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A07D" w14:textId="1C05AADD" w:rsidR="00A6508B" w:rsidRPr="00DE797D" w:rsidRDefault="00A6508B" w:rsidP="00A6508B">
      <w:pPr>
        <w:pStyle w:val="CRCoverPage"/>
        <w:tabs>
          <w:tab w:val="right" w:pos="9639"/>
        </w:tabs>
        <w:spacing w:after="0"/>
        <w:rPr>
          <w:b/>
          <w:i/>
          <w:noProof/>
          <w:sz w:val="24"/>
          <w:szCs w:val="24"/>
        </w:rPr>
      </w:pPr>
      <w:bookmarkStart w:id="0" w:name="_Toc368026674"/>
      <w:r w:rsidRPr="00DE797D">
        <w:rPr>
          <w:b/>
          <w:noProof/>
          <w:sz w:val="24"/>
          <w:szCs w:val="24"/>
        </w:rPr>
        <w:t>3GPP TSG-</w:t>
      </w:r>
      <w:r w:rsidR="00D027E3" w:rsidRPr="00DE797D">
        <w:rPr>
          <w:sz w:val="24"/>
          <w:szCs w:val="24"/>
        </w:rPr>
        <w:fldChar w:fldCharType="begin"/>
      </w:r>
      <w:r w:rsidR="00D027E3" w:rsidRPr="00DE797D">
        <w:rPr>
          <w:sz w:val="24"/>
          <w:szCs w:val="24"/>
        </w:rPr>
        <w:instrText xml:space="preserve"> DOCPROPERTY  TSG/WGRef  \* MERGEFORMAT </w:instrText>
      </w:r>
      <w:r w:rsidR="00D027E3" w:rsidRPr="00DE797D">
        <w:rPr>
          <w:sz w:val="24"/>
          <w:szCs w:val="24"/>
        </w:rPr>
        <w:fldChar w:fldCharType="separate"/>
      </w:r>
      <w:r w:rsidRPr="00DE797D">
        <w:rPr>
          <w:b/>
          <w:noProof/>
          <w:sz w:val="24"/>
          <w:szCs w:val="24"/>
        </w:rPr>
        <w:t>RAN4</w:t>
      </w:r>
      <w:r w:rsidR="00D027E3" w:rsidRPr="00DE797D">
        <w:rPr>
          <w:b/>
          <w:noProof/>
          <w:sz w:val="24"/>
          <w:szCs w:val="24"/>
        </w:rPr>
        <w:fldChar w:fldCharType="end"/>
      </w:r>
      <w:r w:rsidRPr="00DE797D">
        <w:rPr>
          <w:b/>
          <w:noProof/>
          <w:sz w:val="24"/>
          <w:szCs w:val="24"/>
        </w:rPr>
        <w:t xml:space="preserve"> Meeting #</w:t>
      </w:r>
      <w:r w:rsidR="00D027E3" w:rsidRPr="00DE797D">
        <w:rPr>
          <w:sz w:val="24"/>
          <w:szCs w:val="24"/>
        </w:rPr>
        <w:fldChar w:fldCharType="begin"/>
      </w:r>
      <w:r w:rsidR="00D027E3" w:rsidRPr="00DE797D">
        <w:rPr>
          <w:sz w:val="24"/>
          <w:szCs w:val="24"/>
        </w:rPr>
        <w:instrText xml:space="preserve"> DOCPROPERTY  MtgSeq  \* MERGEFORMAT </w:instrText>
      </w:r>
      <w:r w:rsidR="00D027E3" w:rsidRPr="00DE797D">
        <w:rPr>
          <w:sz w:val="24"/>
          <w:szCs w:val="24"/>
        </w:rPr>
        <w:fldChar w:fldCharType="separate"/>
      </w:r>
      <w:r w:rsidRPr="00DE797D">
        <w:rPr>
          <w:b/>
          <w:noProof/>
          <w:sz w:val="24"/>
          <w:szCs w:val="24"/>
        </w:rPr>
        <w:t>10</w:t>
      </w:r>
      <w:r w:rsidR="00D027E3" w:rsidRPr="00DE797D">
        <w:rPr>
          <w:b/>
          <w:noProof/>
          <w:sz w:val="24"/>
          <w:szCs w:val="24"/>
        </w:rPr>
        <w:fldChar w:fldCharType="end"/>
      </w:r>
      <w:r w:rsidR="005B14FA" w:rsidRPr="00DE797D">
        <w:rPr>
          <w:b/>
          <w:noProof/>
          <w:sz w:val="24"/>
          <w:szCs w:val="24"/>
        </w:rPr>
        <w:t>4</w:t>
      </w:r>
      <w:r w:rsidR="00D027E3" w:rsidRPr="00DE797D">
        <w:rPr>
          <w:sz w:val="24"/>
          <w:szCs w:val="24"/>
        </w:rPr>
        <w:fldChar w:fldCharType="begin"/>
      </w:r>
      <w:r w:rsidR="00D027E3" w:rsidRPr="00DE797D">
        <w:rPr>
          <w:sz w:val="24"/>
          <w:szCs w:val="24"/>
        </w:rPr>
        <w:instrText xml:space="preserve"> DOCPROPERTY  MtgTitle  \* MERGEFORMAT </w:instrText>
      </w:r>
      <w:r w:rsidR="00D027E3" w:rsidRPr="00DE797D">
        <w:rPr>
          <w:sz w:val="24"/>
          <w:szCs w:val="24"/>
        </w:rPr>
        <w:fldChar w:fldCharType="separate"/>
      </w:r>
      <w:r w:rsidRPr="00DE797D">
        <w:rPr>
          <w:b/>
          <w:noProof/>
          <w:sz w:val="24"/>
          <w:szCs w:val="24"/>
        </w:rPr>
        <w:t>e</w:t>
      </w:r>
      <w:r w:rsidR="00D027E3" w:rsidRPr="00DE797D">
        <w:rPr>
          <w:b/>
          <w:noProof/>
          <w:sz w:val="24"/>
          <w:szCs w:val="24"/>
        </w:rPr>
        <w:fldChar w:fldCharType="end"/>
      </w:r>
      <w:r w:rsidRPr="00DE797D">
        <w:rPr>
          <w:b/>
          <w:i/>
          <w:noProof/>
          <w:sz w:val="24"/>
          <w:szCs w:val="24"/>
        </w:rPr>
        <w:tab/>
      </w:r>
      <w:r w:rsidR="00D027E3" w:rsidRPr="00DE797D">
        <w:rPr>
          <w:sz w:val="24"/>
          <w:szCs w:val="24"/>
        </w:rPr>
        <w:fldChar w:fldCharType="begin"/>
      </w:r>
      <w:r w:rsidR="00D027E3" w:rsidRPr="00DE797D">
        <w:rPr>
          <w:sz w:val="24"/>
          <w:szCs w:val="24"/>
        </w:rPr>
        <w:instrText xml:space="preserve"> DOCPROPERTY  Tdoc#  \* MERGEFORMAT </w:instrText>
      </w:r>
      <w:r w:rsidR="00D027E3" w:rsidRPr="00DE797D">
        <w:rPr>
          <w:sz w:val="24"/>
          <w:szCs w:val="24"/>
        </w:rPr>
        <w:fldChar w:fldCharType="separate"/>
      </w:r>
      <w:r w:rsidRPr="00DE797D">
        <w:rPr>
          <w:b/>
          <w:i/>
          <w:noProof/>
          <w:sz w:val="24"/>
          <w:szCs w:val="24"/>
        </w:rPr>
        <w:t>R4-22</w:t>
      </w:r>
      <w:r w:rsidR="00D027E3" w:rsidRPr="00DE797D">
        <w:rPr>
          <w:b/>
          <w:i/>
          <w:noProof/>
          <w:sz w:val="24"/>
          <w:szCs w:val="24"/>
        </w:rPr>
        <w:fldChar w:fldCharType="end"/>
      </w:r>
      <w:r w:rsidR="00B14B19">
        <w:rPr>
          <w:b/>
          <w:i/>
          <w:noProof/>
          <w:sz w:val="24"/>
          <w:szCs w:val="24"/>
        </w:rPr>
        <w:t>15235</w:t>
      </w:r>
    </w:p>
    <w:p w14:paraId="4A9CF20D" w14:textId="77777777" w:rsidR="00DE6583" w:rsidRPr="00DE6583" w:rsidRDefault="00DE6583" w:rsidP="00DE6583">
      <w:pPr>
        <w:overflowPunct/>
        <w:autoSpaceDE/>
        <w:autoSpaceDN/>
        <w:adjustRightInd/>
        <w:spacing w:after="120"/>
        <w:textAlignment w:val="auto"/>
        <w:outlineLvl w:val="0"/>
        <w:rPr>
          <w:rFonts w:ascii="Arial" w:eastAsia="宋体" w:hAnsi="Arial"/>
          <w:b/>
          <w:noProof/>
          <w:sz w:val="24"/>
          <w:szCs w:val="24"/>
          <w:lang w:eastAsia="en-US"/>
        </w:rPr>
      </w:pPr>
      <w:r w:rsidRPr="00DE6583">
        <w:rPr>
          <w:rFonts w:ascii="Arial" w:eastAsia="宋体" w:hAnsi="Arial"/>
          <w:b/>
          <w:noProof/>
          <w:sz w:val="24"/>
          <w:szCs w:val="24"/>
          <w:lang w:eastAsia="en-US"/>
        </w:rPr>
        <w:t xml:space="preserve">Electronic Meeting, 15 - 26 </w:t>
      </w:r>
      <w:r w:rsidRPr="00DE6583">
        <w:rPr>
          <w:rFonts w:ascii="Arial" w:eastAsia="宋体" w:hAnsi="Arial"/>
          <w:b/>
          <w:noProof/>
          <w:sz w:val="24"/>
          <w:szCs w:val="24"/>
          <w:lang w:eastAsia="zh-CN"/>
        </w:rPr>
        <w:t>August</w:t>
      </w:r>
      <w:r w:rsidRPr="00DE6583">
        <w:rPr>
          <w:rFonts w:ascii="Arial" w:eastAsia="宋体" w:hAnsi="Arial"/>
          <w:b/>
          <w:noProof/>
          <w:sz w:val="24"/>
          <w:szCs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DA55AB" w:rsidP="00854749">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244AF28A" w:rsidR="00A6508B" w:rsidRPr="00410371" w:rsidRDefault="00B14B19" w:rsidP="00B14B19">
            <w:pPr>
              <w:pStyle w:val="CRCoverPage"/>
              <w:spacing w:after="0"/>
              <w:jc w:val="center"/>
              <w:rPr>
                <w:noProof/>
              </w:rPr>
            </w:pPr>
            <w:r w:rsidRPr="00B14B19">
              <w:rPr>
                <w:b/>
                <w:noProof/>
                <w:sz w:val="28"/>
              </w:rPr>
              <w:t>5885</w:t>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DA55AB" w:rsidP="00854749">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228BBE4C" w:rsidR="00A6508B" w:rsidRPr="00410371" w:rsidRDefault="00DA55AB" w:rsidP="00B31C76">
            <w:pPr>
              <w:pStyle w:val="CRCoverPage"/>
              <w:spacing w:after="0"/>
              <w:jc w:val="center"/>
              <w:rPr>
                <w:noProof/>
                <w:sz w:val="28"/>
              </w:rPr>
            </w:pPr>
            <w:r>
              <w:fldChar w:fldCharType="begin"/>
            </w:r>
            <w:r>
              <w:instrText xml:space="preserve"> DOCPROPERTY  Version  \* MERGEFORMAT </w:instrText>
            </w:r>
            <w:r>
              <w:fldChar w:fldCharType="separate"/>
            </w:r>
            <w:r w:rsidR="00AF378E">
              <w:rPr>
                <w:b/>
                <w:noProof/>
                <w:sz w:val="28"/>
              </w:rPr>
              <w:t>1</w:t>
            </w:r>
            <w:r w:rsidR="00B31C76">
              <w:rPr>
                <w:b/>
                <w:noProof/>
                <w:sz w:val="28"/>
              </w:rPr>
              <w:t>4</w:t>
            </w:r>
            <w:r w:rsidR="00A6508B">
              <w:rPr>
                <w:b/>
                <w:noProof/>
                <w:sz w:val="28"/>
              </w:rPr>
              <w:t>.</w:t>
            </w:r>
            <w:r w:rsidR="009841F0">
              <w:rPr>
                <w:b/>
                <w:noProof/>
                <w:sz w:val="28"/>
              </w:rPr>
              <w:t>2</w:t>
            </w:r>
            <w:r w:rsidR="007E0125">
              <w:rPr>
                <w:b/>
                <w:noProof/>
                <w:sz w:val="28"/>
              </w:rPr>
              <w:t>3</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http://www.3gpp.org/Change-Requests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14ED9302" w:rsidR="00A6508B" w:rsidRDefault="00B84BA6" w:rsidP="00B31C76">
            <w:pPr>
              <w:pStyle w:val="CRCoverPage"/>
              <w:spacing w:after="0"/>
              <w:ind w:left="100"/>
              <w:rPr>
                <w:noProof/>
              </w:rPr>
            </w:pPr>
            <w:r w:rsidRPr="00C41315">
              <w:rPr>
                <w:noProof/>
              </w:rPr>
              <w:t>Big CR for TS 36.101 Maintenance</w:t>
            </w:r>
            <w:r w:rsidR="00562F41">
              <w:rPr>
                <w:noProof/>
              </w:rPr>
              <w:t xml:space="preserve"> (Rel-1</w:t>
            </w:r>
            <w:r w:rsidR="00B31C76">
              <w:rPr>
                <w:noProof/>
              </w:rPr>
              <w:t>4</w:t>
            </w:r>
            <w:r w:rsidR="00562F41" w:rsidRPr="005677A3">
              <w:rPr>
                <w:noProof/>
              </w:rPr>
              <w:t>)</w:t>
            </w:r>
          </w:p>
        </w:tc>
        <w:bookmarkStart w:id="2" w:name="_GoBack"/>
        <w:bookmarkEnd w:id="2"/>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DA55AB" w:rsidP="00854749">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6A858B4E" w14:textId="77777777" w:rsidR="00BF136F" w:rsidRDefault="00BF136F" w:rsidP="00BF136F">
            <w:pPr>
              <w:pStyle w:val="CRCoverPage"/>
              <w:spacing w:after="0"/>
              <w:ind w:left="100"/>
              <w:rPr>
                <w:noProof/>
              </w:rPr>
            </w:pPr>
            <w:r>
              <w:rPr>
                <w:noProof/>
              </w:rPr>
              <w:t>LTE_B24_mod-Core</w:t>
            </w:r>
          </w:p>
          <w:p w14:paraId="5136B9BC" w14:textId="203E165D" w:rsidR="00A6508B" w:rsidRDefault="00BF136F" w:rsidP="00BF136F">
            <w:pPr>
              <w:pStyle w:val="CRCoverPage"/>
              <w:spacing w:after="0"/>
              <w:ind w:left="100"/>
              <w:rPr>
                <w:noProof/>
              </w:rPr>
            </w:pPr>
            <w:r w:rsidRPr="002C58BE">
              <w:rPr>
                <w:noProof/>
              </w:rPr>
              <w:t>LTE_FDD_700_ARAB-Core</w:t>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533E7D57" w:rsidR="00A6508B" w:rsidRDefault="00DA55AB" w:rsidP="00CD76AB">
            <w:pPr>
              <w:pStyle w:val="CRCoverPage"/>
              <w:spacing w:after="0"/>
              <w:ind w:left="100"/>
              <w:rPr>
                <w:noProof/>
              </w:rPr>
            </w:pPr>
            <w:r>
              <w:fldChar w:fldCharType="begin"/>
            </w:r>
            <w:r>
              <w:instrText xml:space="preserve"> DOCPROPERTY  ResDate  \* MERGEFORMAT </w:instrText>
            </w:r>
            <w:r>
              <w:fldChar w:fldCharType="separate"/>
            </w:r>
            <w:r w:rsidR="00A6508B">
              <w:rPr>
                <w:noProof/>
              </w:rPr>
              <w:t>2022-0</w:t>
            </w:r>
            <w:r w:rsidR="00CD76AB">
              <w:rPr>
                <w:noProof/>
              </w:rPr>
              <w:t>8</w:t>
            </w:r>
            <w:r w:rsidR="00A6508B">
              <w:rPr>
                <w:noProof/>
              </w:rPr>
              <w:t>-</w:t>
            </w:r>
            <w:r>
              <w:rPr>
                <w:noProof/>
              </w:rPr>
              <w:fldChar w:fldCharType="end"/>
            </w:r>
            <w:r w:rsidR="00CD76AB">
              <w:rPr>
                <w:noProof/>
              </w:rPr>
              <w:t>29</w:t>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61A89BD9" w:rsidR="00A6508B" w:rsidRDefault="00B31C76" w:rsidP="00854749">
            <w:pPr>
              <w:pStyle w:val="CRCoverPage"/>
              <w:spacing w:after="0"/>
              <w:ind w:left="100" w:right="-609"/>
              <w:rPr>
                <w:b/>
                <w:noProof/>
              </w:rPr>
            </w:pPr>
            <w:r>
              <w:rPr>
                <w:b/>
                <w:noProof/>
              </w:rPr>
              <w:t>A</w:t>
            </w:r>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074EC428" w:rsidR="00A6508B" w:rsidRDefault="00DA55AB" w:rsidP="00B31C76">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B31C76">
              <w:rPr>
                <w:noProof/>
              </w:rPr>
              <w:t>4</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418ED" w14:textId="548B0685"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CD76AB">
              <w:rPr>
                <w:noProof/>
                <w:lang w:val="en-US" w:eastAsia="zh-CN"/>
              </w:rPr>
              <w:t>1314</w:t>
            </w:r>
            <w:r w:rsidR="00B31C76">
              <w:rPr>
                <w:noProof/>
                <w:lang w:val="en-US" w:eastAsia="zh-CN"/>
              </w:rPr>
              <w:t>6</w:t>
            </w:r>
            <w:r w:rsidRPr="002A0F92">
              <w:rPr>
                <w:noProof/>
                <w:lang w:val="en-US" w:eastAsia="zh-CN"/>
              </w:rPr>
              <w:tab/>
            </w:r>
            <w:r w:rsidR="00CD76AB" w:rsidRPr="001B727D">
              <w:t>Draft CR for 36.101 to clarify the logical ambiguity in A-MPR clause</w:t>
            </w:r>
            <w:r>
              <w:rPr>
                <w:noProof/>
                <w:lang w:val="en-US" w:eastAsia="zh-CN"/>
              </w:rPr>
              <w:t xml:space="preserve">, </w:t>
            </w:r>
            <w:bookmarkStart w:id="3" w:name="OLE_LINK4"/>
            <w:bookmarkStart w:id="4" w:name="OLE_LINK5"/>
            <w:r>
              <w:rPr>
                <w:noProof/>
              </w:rPr>
              <w:t>Huawei, HiSilicon</w:t>
            </w:r>
            <w:bookmarkEnd w:id="3"/>
            <w:bookmarkEnd w:id="4"/>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49DFFD21" w14:textId="77777777" w:rsidR="00BF136F" w:rsidRDefault="00BF136F" w:rsidP="00BF136F">
            <w:pPr>
              <w:pStyle w:val="CRCoverPage"/>
              <w:spacing w:after="0"/>
              <w:ind w:left="100"/>
              <w:rPr>
                <w:noProof/>
                <w:lang w:eastAsia="zh-CN"/>
              </w:rPr>
            </w:pPr>
            <w:r w:rsidRPr="002A3674">
              <w:rPr>
                <w:noProof/>
                <w:lang w:eastAsia="zh-CN"/>
              </w:rPr>
              <w:t>1)</w:t>
            </w:r>
            <w:r>
              <w:rPr>
                <w:noProof/>
                <w:lang w:eastAsia="zh-CN"/>
              </w:rPr>
              <w:t xml:space="preserve"> According to the agreed CR R4-2107801, AMPR requirements for NS_56 were updated and square brackets were removed. </w:t>
            </w:r>
          </w:p>
          <w:p w14:paraId="30FEB14F" w14:textId="77777777" w:rsidR="00BF136F" w:rsidRDefault="00BF136F" w:rsidP="00BF136F">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r>
              <w:t>RB</w:t>
            </w:r>
            <w:r>
              <w:rPr>
                <w:vertAlign w:val="subscript"/>
              </w:rPr>
              <w:t>start</w:t>
            </w:r>
            <w:r>
              <w:rPr>
                <w:noProof/>
                <w:lang w:eastAsia="zh-CN"/>
              </w:rPr>
              <w:t xml:space="preserve">=5, </w:t>
            </w:r>
            <w:r>
              <w:t>L</w:t>
            </w:r>
            <w:r>
              <w:rPr>
                <w:vertAlign w:val="subscript"/>
              </w:rPr>
              <w:t>CRB</w:t>
            </w:r>
            <w:r w:rsidRPr="0029677D">
              <w:t>=5</w:t>
            </w:r>
            <w:r>
              <w:t>), it’s unclear whether AMPR=7dB or 5dB apply to this case.</w:t>
            </w:r>
          </w:p>
          <w:p w14:paraId="35E4E0C4" w14:textId="77777777" w:rsidR="00BF136F" w:rsidRDefault="00BF136F" w:rsidP="00BF136F">
            <w:pPr>
              <w:pStyle w:val="CRCoverPage"/>
              <w:spacing w:after="0"/>
              <w:ind w:left="100"/>
              <w:rPr>
                <w:noProof/>
                <w:lang w:eastAsia="zh-CN"/>
              </w:rPr>
            </w:pPr>
            <w:r>
              <w:rPr>
                <w:noProof/>
                <w:lang w:eastAsia="zh-CN"/>
              </w:rPr>
              <w:t xml:space="preserve">For 10MHz in </w:t>
            </w:r>
            <w:r>
              <w:t>Table 6.2.4-34a</w:t>
            </w:r>
            <w:r>
              <w:rPr>
                <w:noProof/>
                <w:lang w:eastAsia="zh-CN"/>
              </w:rPr>
              <w:t>, the similar ambiguities exist between Region D and F, even between Region E and G.</w:t>
            </w:r>
          </w:p>
          <w:p w14:paraId="6A4845E6" w14:textId="288F9A78" w:rsidR="00A6508B" w:rsidRPr="00CD76AB" w:rsidRDefault="00BF136F" w:rsidP="00BF136F">
            <w:pPr>
              <w:pStyle w:val="CRCoverPage"/>
              <w:spacing w:after="0"/>
              <w:ind w:left="100"/>
              <w:rPr>
                <w:rFonts w:eastAsiaTheme="minorEastAsia"/>
                <w:noProof/>
                <w:lang w:eastAsia="zh-CN"/>
              </w:rPr>
            </w:pPr>
            <w:r>
              <w:rPr>
                <w:noProof/>
                <w:lang w:eastAsia="zh-CN"/>
              </w:rPr>
              <w:t xml:space="preserve">2) For 5MHz in </w:t>
            </w:r>
            <w:r w:rsidRPr="002C58BE">
              <w:rPr>
                <w:noProof/>
                <w:lang w:eastAsia="zh-CN"/>
              </w:rPr>
              <w:t>Table 6.2.4-27</w:t>
            </w:r>
            <w:r>
              <w:rPr>
                <w:noProof/>
                <w:lang w:eastAsia="zh-CN"/>
              </w:rPr>
              <w:t xml:space="preserve">, </w:t>
            </w:r>
            <w:r w:rsidRPr="002C58BE">
              <w:rPr>
                <w:noProof/>
                <w:lang w:eastAsia="zh-CN"/>
              </w:rPr>
              <w:t>some kinds of RB allocation are overlapping between</w:t>
            </w:r>
            <w:r>
              <w:rPr>
                <w:noProof/>
                <w:lang w:eastAsia="zh-CN"/>
              </w:rPr>
              <w:t xml:space="preserve"> LCRB </w:t>
            </w:r>
            <w:r w:rsidRPr="002C58BE">
              <w:rPr>
                <w:rFonts w:hint="eastAsia"/>
                <w:noProof/>
                <w:lang w:eastAsia="zh-CN"/>
              </w:rPr>
              <w:t>≥</w:t>
            </w:r>
            <w:r w:rsidRPr="002C58BE">
              <w:rPr>
                <w:rFonts w:hint="eastAsia"/>
                <w:noProof/>
                <w:lang w:eastAsia="zh-CN"/>
              </w:rPr>
              <w:t xml:space="preserve"> 15</w:t>
            </w:r>
            <w:r w:rsidRPr="002C58BE">
              <w:rPr>
                <w:noProof/>
                <w:lang w:eastAsia="zh-CN"/>
              </w:rPr>
              <w:t xml:space="preserve"> and </w:t>
            </w:r>
            <w:r w:rsidRPr="002C58BE">
              <w:rPr>
                <w:rFonts w:hint="eastAsia"/>
                <w:noProof/>
                <w:lang w:eastAsia="zh-CN"/>
              </w:rPr>
              <w:t xml:space="preserve">LCRB </w:t>
            </w:r>
            <w:r>
              <w:rPr>
                <w:rFonts w:hint="eastAsia"/>
                <w:noProof/>
                <w:lang w:eastAsia="zh-CN"/>
              </w:rPr>
              <w:t>=</w:t>
            </w:r>
            <w:r w:rsidRPr="002C58BE">
              <w:rPr>
                <w:rFonts w:hint="eastAsia"/>
                <w:noProof/>
                <w:lang w:eastAsia="zh-CN"/>
              </w:rPr>
              <w:t xml:space="preserve"> </w:t>
            </w:r>
            <w:r>
              <w:rPr>
                <w:noProof/>
                <w:lang w:eastAsia="zh-CN"/>
              </w:rPr>
              <w:t>24 when RBstart = 1-4.</w:t>
            </w: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4905B" w14:textId="563500AE"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B31C76">
              <w:rPr>
                <w:noProof/>
                <w:lang w:val="en-US" w:eastAsia="zh-CN"/>
              </w:rPr>
              <w:t>6</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15BBF716" w14:textId="77777777" w:rsidR="00BF136F" w:rsidRDefault="00BF136F" w:rsidP="00BF136F">
            <w:pPr>
              <w:pStyle w:val="CRCoverPage"/>
              <w:spacing w:after="0"/>
              <w:ind w:left="100"/>
              <w:rPr>
                <w:noProof/>
                <w:lang w:eastAsia="zh-CN"/>
              </w:rPr>
            </w:pPr>
            <w:r w:rsidRPr="002A3674">
              <w:rPr>
                <w:noProof/>
                <w:lang w:eastAsia="zh-CN"/>
              </w:rPr>
              <w:t>1)</w:t>
            </w:r>
            <w:r>
              <w:rPr>
                <w:noProof/>
                <w:lang w:eastAsia="zh-CN"/>
              </w:rPr>
              <w:t xml:space="preserve"> The applicable conditions of RB allocation are improved for 10MHz Region B, D and E.</w:t>
            </w:r>
          </w:p>
          <w:p w14:paraId="7633B179" w14:textId="6702B8F8" w:rsidR="004511BB" w:rsidRPr="00CD76AB" w:rsidRDefault="00BF136F" w:rsidP="00BF136F">
            <w:pPr>
              <w:pStyle w:val="CRCoverPage"/>
              <w:spacing w:after="0"/>
              <w:ind w:left="100"/>
              <w:rPr>
                <w:noProof/>
              </w:rPr>
            </w:pPr>
            <w:r>
              <w:rPr>
                <w:noProof/>
                <w:lang w:eastAsia="zh-CN"/>
              </w:rPr>
              <w:t xml:space="preserve">2) LCRB </w:t>
            </w:r>
            <w:r w:rsidRPr="002C58BE">
              <w:rPr>
                <w:rFonts w:hint="eastAsia"/>
                <w:noProof/>
                <w:lang w:eastAsia="zh-CN"/>
              </w:rPr>
              <w:t>≥</w:t>
            </w:r>
            <w:r w:rsidRPr="002C58BE">
              <w:rPr>
                <w:rFonts w:hint="eastAsia"/>
                <w:noProof/>
                <w:lang w:eastAsia="zh-CN"/>
              </w:rPr>
              <w:t xml:space="preserve"> 15</w:t>
            </w:r>
            <w:r>
              <w:rPr>
                <w:noProof/>
                <w:lang w:eastAsia="zh-CN"/>
              </w:rPr>
              <w:t xml:space="preserve"> was modified as 15 – 23.</w:t>
            </w: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FC2BD" w14:textId="11065180"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B31C76">
              <w:rPr>
                <w:noProof/>
                <w:lang w:val="en-US" w:eastAsia="zh-CN"/>
              </w:rPr>
              <w:t>6</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33EB9DF3" w:rsidR="004511BB" w:rsidRDefault="00BF136F" w:rsidP="00CD76AB">
            <w:pPr>
              <w:pStyle w:val="CRCoverPage"/>
              <w:spacing w:after="0"/>
              <w:ind w:left="100"/>
              <w:rPr>
                <w:noProof/>
              </w:rPr>
            </w:pPr>
            <w:r>
              <w:rPr>
                <w:noProof/>
                <w:lang w:eastAsia="zh-CN"/>
              </w:rPr>
              <w:t xml:space="preserve">There are some ambiguities in </w:t>
            </w:r>
            <w:r>
              <w:t>Table 6.2.4-34a: A-MPR for "NS_56” and Table 6.2.4-27.</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FBDD7" w14:textId="288AD783"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B31C76">
              <w:rPr>
                <w:noProof/>
                <w:lang w:val="en-US" w:eastAsia="zh-CN"/>
              </w:rPr>
              <w:t>6</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1FAE1027" w14:textId="532EB4D1" w:rsidR="006B469F" w:rsidRPr="00CD76AB" w:rsidRDefault="00CD76AB" w:rsidP="00CD76AB">
            <w:pPr>
              <w:pStyle w:val="CRCoverPage"/>
              <w:spacing w:after="0"/>
              <w:ind w:left="100"/>
              <w:rPr>
                <w:rFonts w:eastAsiaTheme="minorEastAsia"/>
                <w:noProof/>
                <w:lang w:eastAsia="zh-CN"/>
              </w:rPr>
            </w:pPr>
            <w:r>
              <w:rPr>
                <w:rFonts w:eastAsiaTheme="minorEastAsia"/>
                <w:noProof/>
                <w:lang w:eastAsia="zh-CN"/>
              </w:rPr>
              <w:t>6.2.4</w:t>
            </w: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504C240A" w:rsidR="00A6508B" w:rsidRDefault="00A6508B" w:rsidP="006B469F">
            <w:pPr>
              <w:pStyle w:val="CRCoverPage"/>
              <w:spacing w:after="0"/>
              <w:ind w:left="99"/>
              <w:rPr>
                <w:noProof/>
              </w:rPr>
            </w:pPr>
            <w:r>
              <w:rPr>
                <w:noProof/>
              </w:rPr>
              <w:t>TS/TR 36.521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3950C257" w14:textId="27B385C3" w:rsidR="00AF378E" w:rsidRDefault="00854749" w:rsidP="00634766">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22D09A7B" w14:textId="77777777" w:rsidR="00B31C76" w:rsidRPr="000E0378" w:rsidRDefault="00B31C76" w:rsidP="00B31C76">
      <w:pPr>
        <w:pStyle w:val="30"/>
      </w:pPr>
      <w:r w:rsidRPr="000E0378">
        <w:t>6.2.4</w:t>
      </w:r>
      <w:r w:rsidRPr="000E0378">
        <w:tab/>
        <w:t>UE maximum output power with additional requirements</w:t>
      </w:r>
    </w:p>
    <w:p w14:paraId="37C31369" w14:textId="77777777" w:rsidR="00B31C76" w:rsidRPr="000E0378" w:rsidRDefault="00B31C76" w:rsidP="00B31C76">
      <w:r w:rsidRPr="000E0378">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1CC7BDC" w14:textId="77777777" w:rsidR="00B31C76" w:rsidRPr="000E0378" w:rsidRDefault="00B31C76" w:rsidP="00B31C76">
      <w:r w:rsidRPr="000E0378">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2CB88329" w14:textId="77777777" w:rsidR="00B31C76" w:rsidRPr="000E0378" w:rsidRDefault="00B31C76" w:rsidP="00B31C76">
      <w:pPr>
        <w:pStyle w:val="TH"/>
      </w:pPr>
      <w:r w:rsidRPr="000E0378">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B31C76" w:rsidRPr="000E0378" w14:paraId="734A47AE" w14:textId="77777777" w:rsidTr="006F63DF">
        <w:trPr>
          <w:trHeight w:val="248"/>
        </w:trPr>
        <w:tc>
          <w:tcPr>
            <w:tcW w:w="1100" w:type="dxa"/>
          </w:tcPr>
          <w:p w14:paraId="3D8C8660" w14:textId="77777777" w:rsidR="00B31C76" w:rsidRPr="000E0378" w:rsidRDefault="00B31C76" w:rsidP="006F63DF">
            <w:pPr>
              <w:pStyle w:val="TAH"/>
              <w:rPr>
                <w:rFonts w:cs="Arial"/>
              </w:rPr>
            </w:pPr>
            <w:r w:rsidRPr="000E0378">
              <w:rPr>
                <w:rFonts w:cs="Arial"/>
              </w:rPr>
              <w:lastRenderedPageBreak/>
              <w:t>Network Signalling value</w:t>
            </w:r>
          </w:p>
        </w:tc>
        <w:tc>
          <w:tcPr>
            <w:tcW w:w="1510" w:type="dxa"/>
            <w:shd w:val="clear" w:color="auto" w:fill="auto"/>
          </w:tcPr>
          <w:p w14:paraId="530BD97B" w14:textId="77777777" w:rsidR="00B31C76" w:rsidRPr="000E0378" w:rsidRDefault="00B31C76" w:rsidP="006F63DF">
            <w:pPr>
              <w:pStyle w:val="TAH"/>
              <w:rPr>
                <w:rFonts w:cs="Arial"/>
              </w:rPr>
            </w:pPr>
            <w:r w:rsidRPr="000E0378">
              <w:rPr>
                <w:rFonts w:cs="Arial"/>
              </w:rPr>
              <w:t>Requirements (subclause)</w:t>
            </w:r>
          </w:p>
        </w:tc>
        <w:tc>
          <w:tcPr>
            <w:tcW w:w="1645" w:type="dxa"/>
            <w:shd w:val="clear" w:color="auto" w:fill="auto"/>
          </w:tcPr>
          <w:p w14:paraId="08A31DE7" w14:textId="77777777" w:rsidR="00B31C76" w:rsidRPr="000E0378" w:rsidRDefault="00B31C76" w:rsidP="006F63DF">
            <w:pPr>
              <w:pStyle w:val="TAH"/>
              <w:rPr>
                <w:rFonts w:cs="Arial"/>
              </w:rPr>
            </w:pPr>
            <w:r w:rsidRPr="000E0378">
              <w:rPr>
                <w:rFonts w:cs="Arial"/>
              </w:rPr>
              <w:t>E-UTRA Band</w:t>
            </w:r>
          </w:p>
        </w:tc>
        <w:tc>
          <w:tcPr>
            <w:tcW w:w="1237" w:type="dxa"/>
            <w:shd w:val="clear" w:color="auto" w:fill="auto"/>
          </w:tcPr>
          <w:p w14:paraId="74BECEB4" w14:textId="77777777" w:rsidR="00B31C76" w:rsidRPr="000E0378" w:rsidRDefault="00B31C76" w:rsidP="006F63DF">
            <w:pPr>
              <w:pStyle w:val="TAH"/>
              <w:rPr>
                <w:rFonts w:cs="Arial"/>
              </w:rPr>
            </w:pPr>
            <w:r w:rsidRPr="000E0378">
              <w:rPr>
                <w:rFonts w:cs="Arial"/>
              </w:rPr>
              <w:t>Channel bandwidth (MHz)</w:t>
            </w:r>
          </w:p>
        </w:tc>
        <w:tc>
          <w:tcPr>
            <w:tcW w:w="1312" w:type="dxa"/>
            <w:shd w:val="clear" w:color="auto" w:fill="auto"/>
          </w:tcPr>
          <w:p w14:paraId="570CBA89" w14:textId="77777777" w:rsidR="00B31C76" w:rsidRPr="000E0378" w:rsidRDefault="00B31C76" w:rsidP="006F63DF">
            <w:pPr>
              <w:pStyle w:val="TAH"/>
              <w:rPr>
                <w:rFonts w:cs="Arial"/>
              </w:rPr>
            </w:pPr>
            <w:r w:rsidRPr="000E0378">
              <w:rPr>
                <w:rFonts w:cs="Arial"/>
              </w:rPr>
              <w:t>Resources Blocks</w:t>
            </w:r>
            <w:r w:rsidRPr="000E0378">
              <w:rPr>
                <w:rFonts w:cs="Arial"/>
                <w:lang w:eastAsia="zh-CN"/>
              </w:rPr>
              <w:t xml:space="preserve"> </w:t>
            </w:r>
            <w:r w:rsidRPr="000E0378">
              <w:rPr>
                <w:rFonts w:cs="Arial"/>
              </w:rPr>
              <w:t>(</w:t>
            </w:r>
            <w:r w:rsidRPr="000E0378">
              <w:rPr>
                <w:rFonts w:cs="Arial"/>
                <w:i/>
                <w:iCs/>
              </w:rPr>
              <w:t>N</w:t>
            </w:r>
            <w:r w:rsidRPr="000E0378">
              <w:rPr>
                <w:rFonts w:cs="Arial"/>
                <w:vertAlign w:val="subscript"/>
              </w:rPr>
              <w:t>RB</w:t>
            </w:r>
            <w:r w:rsidRPr="000E0378">
              <w:rPr>
                <w:rFonts w:cs="Arial"/>
              </w:rPr>
              <w:t>)</w:t>
            </w:r>
          </w:p>
        </w:tc>
        <w:tc>
          <w:tcPr>
            <w:tcW w:w="1417" w:type="dxa"/>
          </w:tcPr>
          <w:p w14:paraId="1E5D1062" w14:textId="77777777" w:rsidR="00B31C76" w:rsidRPr="000E0378" w:rsidRDefault="00B31C76" w:rsidP="006F63DF">
            <w:pPr>
              <w:pStyle w:val="TAH"/>
              <w:rPr>
                <w:rFonts w:cs="Arial"/>
              </w:rPr>
            </w:pPr>
            <w:r w:rsidRPr="000E0378">
              <w:rPr>
                <w:rFonts w:cs="Arial"/>
              </w:rPr>
              <w:t>A-MPR (dB)</w:t>
            </w:r>
          </w:p>
        </w:tc>
      </w:tr>
      <w:tr w:rsidR="00B31C76" w:rsidRPr="000E0378" w14:paraId="5D0C4E8C" w14:textId="77777777" w:rsidTr="006F63DF">
        <w:tc>
          <w:tcPr>
            <w:tcW w:w="1100" w:type="dxa"/>
            <w:vAlign w:val="center"/>
          </w:tcPr>
          <w:p w14:paraId="03ACD460" w14:textId="77777777" w:rsidR="00B31C76" w:rsidRPr="000E0378" w:rsidRDefault="00B31C76" w:rsidP="006F63DF">
            <w:pPr>
              <w:pStyle w:val="TAC"/>
              <w:rPr>
                <w:rFonts w:cs="Arial"/>
              </w:rPr>
            </w:pPr>
            <w:r w:rsidRPr="000E0378">
              <w:rPr>
                <w:rFonts w:cs="Arial"/>
              </w:rPr>
              <w:t>NS_01</w:t>
            </w:r>
          </w:p>
        </w:tc>
        <w:tc>
          <w:tcPr>
            <w:tcW w:w="1510" w:type="dxa"/>
            <w:shd w:val="clear" w:color="auto" w:fill="auto"/>
            <w:vAlign w:val="center"/>
          </w:tcPr>
          <w:p w14:paraId="185C2B96" w14:textId="77777777" w:rsidR="00B31C76" w:rsidRPr="000E0378" w:rsidRDefault="00B31C76" w:rsidP="006F63DF">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0E0378">
                <w:rPr>
                  <w:rFonts w:cs="Arial"/>
                </w:rPr>
                <w:t>6.6.2</w:t>
              </w:r>
            </w:smartTag>
            <w:r w:rsidRPr="000E0378">
              <w:rPr>
                <w:rFonts w:cs="Arial"/>
              </w:rPr>
              <w:t>.1.1</w:t>
            </w:r>
          </w:p>
        </w:tc>
        <w:tc>
          <w:tcPr>
            <w:tcW w:w="1645" w:type="dxa"/>
            <w:shd w:val="clear" w:color="auto" w:fill="auto"/>
            <w:vAlign w:val="center"/>
          </w:tcPr>
          <w:p w14:paraId="2300E2A0" w14:textId="77777777" w:rsidR="00B31C76" w:rsidRPr="000E0378" w:rsidRDefault="00B31C76" w:rsidP="006F63DF">
            <w:pPr>
              <w:pStyle w:val="TAC"/>
              <w:rPr>
                <w:rFonts w:cs="Arial"/>
              </w:rPr>
            </w:pPr>
            <w:r w:rsidRPr="000E0378">
              <w:rPr>
                <w:rFonts w:cs="Arial"/>
              </w:rPr>
              <w:t>Table 5.5-1</w:t>
            </w:r>
          </w:p>
        </w:tc>
        <w:tc>
          <w:tcPr>
            <w:tcW w:w="1237" w:type="dxa"/>
            <w:shd w:val="clear" w:color="auto" w:fill="auto"/>
            <w:vAlign w:val="center"/>
          </w:tcPr>
          <w:p w14:paraId="7402D263" w14:textId="77777777" w:rsidR="00B31C76" w:rsidRPr="000E0378" w:rsidRDefault="00B31C76" w:rsidP="006F63DF">
            <w:pPr>
              <w:pStyle w:val="TAC"/>
              <w:rPr>
                <w:rFonts w:cs="Arial"/>
              </w:rPr>
            </w:pPr>
            <w:r w:rsidRPr="000E0378">
              <w:rPr>
                <w:rFonts w:cs="Arial"/>
              </w:rPr>
              <w:t>1.4,</w:t>
            </w:r>
            <w:r w:rsidRPr="000E0378">
              <w:rPr>
                <w:rFonts w:cs="Arial"/>
                <w:lang w:eastAsia="zh-CN"/>
              </w:rPr>
              <w:t xml:space="preserve"> </w:t>
            </w:r>
            <w:r w:rsidRPr="000E0378">
              <w:rPr>
                <w:rFonts w:cs="Arial"/>
              </w:rPr>
              <w:t>3, 5, 10, 15, 20</w:t>
            </w:r>
          </w:p>
        </w:tc>
        <w:tc>
          <w:tcPr>
            <w:tcW w:w="1312" w:type="dxa"/>
            <w:shd w:val="clear" w:color="auto" w:fill="auto"/>
            <w:vAlign w:val="center"/>
          </w:tcPr>
          <w:p w14:paraId="2B4E1DFF" w14:textId="77777777" w:rsidR="00B31C76" w:rsidRPr="000E0378" w:rsidRDefault="00B31C76" w:rsidP="006F63DF">
            <w:pPr>
              <w:pStyle w:val="TAC"/>
              <w:rPr>
                <w:rFonts w:cs="Arial"/>
              </w:rPr>
            </w:pPr>
            <w:r w:rsidRPr="000E0378">
              <w:rPr>
                <w:rFonts w:cs="Arial"/>
              </w:rPr>
              <w:t>Table 5.6-1</w:t>
            </w:r>
          </w:p>
        </w:tc>
        <w:tc>
          <w:tcPr>
            <w:tcW w:w="1417" w:type="dxa"/>
            <w:vAlign w:val="center"/>
          </w:tcPr>
          <w:p w14:paraId="6EE18731" w14:textId="77777777" w:rsidR="00B31C76" w:rsidRPr="000E0378" w:rsidRDefault="00B31C76" w:rsidP="006F63DF">
            <w:pPr>
              <w:pStyle w:val="TAC"/>
              <w:rPr>
                <w:rFonts w:cs="Arial"/>
              </w:rPr>
            </w:pPr>
            <w:r w:rsidRPr="000E0378">
              <w:rPr>
                <w:rFonts w:cs="Arial"/>
              </w:rPr>
              <w:t>N/A</w:t>
            </w:r>
          </w:p>
        </w:tc>
      </w:tr>
      <w:tr w:rsidR="00B31C76" w:rsidRPr="000E0378" w14:paraId="6273BF54" w14:textId="77777777" w:rsidTr="006F63DF">
        <w:tc>
          <w:tcPr>
            <w:tcW w:w="1100" w:type="dxa"/>
            <w:vMerge w:val="restart"/>
            <w:vAlign w:val="center"/>
          </w:tcPr>
          <w:p w14:paraId="3C2E327E" w14:textId="77777777" w:rsidR="00B31C76" w:rsidRPr="000E0378" w:rsidRDefault="00B31C76" w:rsidP="006F63DF">
            <w:pPr>
              <w:pStyle w:val="TAC"/>
              <w:rPr>
                <w:rFonts w:cs="Arial"/>
              </w:rPr>
            </w:pPr>
            <w:r w:rsidRPr="000E0378">
              <w:rPr>
                <w:rFonts w:cs="Arial"/>
              </w:rPr>
              <w:t>NS_03</w:t>
            </w:r>
          </w:p>
        </w:tc>
        <w:tc>
          <w:tcPr>
            <w:tcW w:w="1510" w:type="dxa"/>
            <w:vMerge w:val="restart"/>
            <w:vAlign w:val="center"/>
          </w:tcPr>
          <w:p w14:paraId="5353D940" w14:textId="77777777" w:rsidR="00B31C76" w:rsidRPr="000E0378" w:rsidRDefault="00B31C76" w:rsidP="006F63DF">
            <w:pPr>
              <w:pStyle w:val="TAC"/>
              <w:rPr>
                <w:rFonts w:cs="Arial"/>
              </w:rPr>
            </w:pPr>
            <w:r w:rsidRPr="000E0378">
              <w:rPr>
                <w:rFonts w:cs="Arial"/>
              </w:rPr>
              <w:t>6.6.2.2.1</w:t>
            </w:r>
          </w:p>
        </w:tc>
        <w:tc>
          <w:tcPr>
            <w:tcW w:w="1645" w:type="dxa"/>
            <w:vMerge w:val="restart"/>
            <w:vAlign w:val="center"/>
          </w:tcPr>
          <w:p w14:paraId="52C23F0C" w14:textId="77777777" w:rsidR="00B31C76" w:rsidRPr="000E0378" w:rsidRDefault="00B31C76" w:rsidP="006F63DF">
            <w:pPr>
              <w:pStyle w:val="TAC"/>
              <w:rPr>
                <w:rFonts w:cs="Arial"/>
              </w:rPr>
            </w:pPr>
            <w:r w:rsidRPr="000E0378">
              <w:rPr>
                <w:rFonts w:cs="Arial"/>
              </w:rPr>
              <w:t>2, 4,10, 23, 25, 35, 36, 66, 70</w:t>
            </w:r>
          </w:p>
        </w:tc>
        <w:tc>
          <w:tcPr>
            <w:tcW w:w="1237" w:type="dxa"/>
            <w:vAlign w:val="center"/>
          </w:tcPr>
          <w:p w14:paraId="00F97E30" w14:textId="77777777" w:rsidR="00B31C76" w:rsidRPr="000E0378" w:rsidRDefault="00B31C76" w:rsidP="006F63DF">
            <w:pPr>
              <w:pStyle w:val="TAC"/>
              <w:rPr>
                <w:rFonts w:cs="Arial"/>
              </w:rPr>
            </w:pPr>
            <w:r w:rsidRPr="000E0378">
              <w:rPr>
                <w:rFonts w:cs="Arial"/>
              </w:rPr>
              <w:t>3</w:t>
            </w:r>
          </w:p>
        </w:tc>
        <w:tc>
          <w:tcPr>
            <w:tcW w:w="1312" w:type="dxa"/>
            <w:vAlign w:val="center"/>
          </w:tcPr>
          <w:p w14:paraId="7E6AAE35" w14:textId="77777777" w:rsidR="00B31C76" w:rsidRPr="000E0378" w:rsidRDefault="00B31C76" w:rsidP="006F63DF">
            <w:pPr>
              <w:pStyle w:val="TAC"/>
              <w:rPr>
                <w:rFonts w:cs="Arial"/>
              </w:rPr>
            </w:pPr>
            <w:r w:rsidRPr="000E0378">
              <w:rPr>
                <w:rFonts w:cs="Arial"/>
              </w:rPr>
              <w:t xml:space="preserve">&gt;5 </w:t>
            </w:r>
          </w:p>
        </w:tc>
        <w:tc>
          <w:tcPr>
            <w:tcW w:w="1417" w:type="dxa"/>
            <w:vAlign w:val="center"/>
          </w:tcPr>
          <w:p w14:paraId="5DAA1EFD" w14:textId="77777777" w:rsidR="00B31C76" w:rsidRPr="000E0378" w:rsidRDefault="00B31C76" w:rsidP="006F63DF">
            <w:pPr>
              <w:pStyle w:val="TAC"/>
              <w:rPr>
                <w:rFonts w:cs="Arial"/>
              </w:rPr>
            </w:pPr>
            <w:r w:rsidRPr="000E0378">
              <w:rPr>
                <w:rFonts w:cs="Arial"/>
              </w:rPr>
              <w:t>≤ 1</w:t>
            </w:r>
          </w:p>
        </w:tc>
      </w:tr>
      <w:tr w:rsidR="00B31C76" w:rsidRPr="000E0378" w14:paraId="3071E403" w14:textId="77777777" w:rsidTr="006F63DF">
        <w:tc>
          <w:tcPr>
            <w:tcW w:w="1100" w:type="dxa"/>
            <w:vMerge/>
            <w:vAlign w:val="center"/>
          </w:tcPr>
          <w:p w14:paraId="0D7FD72E" w14:textId="77777777" w:rsidR="00B31C76" w:rsidRPr="000E0378" w:rsidRDefault="00B31C76" w:rsidP="006F63DF">
            <w:pPr>
              <w:pStyle w:val="TAC"/>
              <w:rPr>
                <w:rFonts w:cs="Arial"/>
              </w:rPr>
            </w:pPr>
          </w:p>
        </w:tc>
        <w:tc>
          <w:tcPr>
            <w:tcW w:w="1510" w:type="dxa"/>
            <w:vMerge/>
            <w:vAlign w:val="center"/>
          </w:tcPr>
          <w:p w14:paraId="7C6EB522" w14:textId="77777777" w:rsidR="00B31C76" w:rsidRPr="000E0378" w:rsidRDefault="00B31C76" w:rsidP="006F63DF">
            <w:pPr>
              <w:pStyle w:val="TAC"/>
              <w:rPr>
                <w:rFonts w:cs="Arial"/>
              </w:rPr>
            </w:pPr>
          </w:p>
        </w:tc>
        <w:tc>
          <w:tcPr>
            <w:tcW w:w="1645" w:type="dxa"/>
            <w:vMerge/>
            <w:vAlign w:val="center"/>
          </w:tcPr>
          <w:p w14:paraId="3E27C6BF" w14:textId="77777777" w:rsidR="00B31C76" w:rsidRPr="000E0378" w:rsidRDefault="00B31C76" w:rsidP="006F63DF">
            <w:pPr>
              <w:pStyle w:val="TAC"/>
              <w:rPr>
                <w:rFonts w:cs="Arial"/>
              </w:rPr>
            </w:pPr>
          </w:p>
        </w:tc>
        <w:tc>
          <w:tcPr>
            <w:tcW w:w="1237" w:type="dxa"/>
            <w:vAlign w:val="center"/>
          </w:tcPr>
          <w:p w14:paraId="17006EB9" w14:textId="77777777" w:rsidR="00B31C76" w:rsidRPr="000E0378" w:rsidRDefault="00B31C76" w:rsidP="006F63DF">
            <w:pPr>
              <w:pStyle w:val="TAC"/>
              <w:rPr>
                <w:rFonts w:cs="Arial"/>
              </w:rPr>
            </w:pPr>
            <w:r w:rsidRPr="000E0378">
              <w:rPr>
                <w:rFonts w:cs="Arial"/>
              </w:rPr>
              <w:t>5</w:t>
            </w:r>
          </w:p>
        </w:tc>
        <w:tc>
          <w:tcPr>
            <w:tcW w:w="1312" w:type="dxa"/>
            <w:vAlign w:val="center"/>
          </w:tcPr>
          <w:p w14:paraId="06A460D0" w14:textId="77777777" w:rsidR="00B31C76" w:rsidRPr="000E0378" w:rsidRDefault="00B31C76" w:rsidP="006F63DF">
            <w:pPr>
              <w:pStyle w:val="TAC"/>
              <w:rPr>
                <w:rFonts w:cs="Arial"/>
              </w:rPr>
            </w:pPr>
            <w:r w:rsidRPr="000E0378">
              <w:rPr>
                <w:rFonts w:cs="Arial"/>
              </w:rPr>
              <w:t>&gt;6</w:t>
            </w:r>
          </w:p>
        </w:tc>
        <w:tc>
          <w:tcPr>
            <w:tcW w:w="1417" w:type="dxa"/>
          </w:tcPr>
          <w:p w14:paraId="6B22C87A" w14:textId="77777777" w:rsidR="00B31C76" w:rsidRPr="000E0378" w:rsidRDefault="00B31C76" w:rsidP="006F63DF">
            <w:pPr>
              <w:pStyle w:val="TAC"/>
              <w:rPr>
                <w:rFonts w:cs="Arial"/>
              </w:rPr>
            </w:pPr>
            <w:r w:rsidRPr="000E0378">
              <w:rPr>
                <w:rFonts w:cs="Arial"/>
              </w:rPr>
              <w:t>≤ 1</w:t>
            </w:r>
          </w:p>
        </w:tc>
      </w:tr>
      <w:tr w:rsidR="00B31C76" w:rsidRPr="000E0378" w14:paraId="3E48743D" w14:textId="77777777" w:rsidTr="006F63DF">
        <w:tc>
          <w:tcPr>
            <w:tcW w:w="1100" w:type="dxa"/>
            <w:vMerge/>
            <w:vAlign w:val="center"/>
          </w:tcPr>
          <w:p w14:paraId="1C450BF4" w14:textId="77777777" w:rsidR="00B31C76" w:rsidRPr="000E0378" w:rsidRDefault="00B31C76" w:rsidP="006F63DF">
            <w:pPr>
              <w:pStyle w:val="TAC"/>
              <w:rPr>
                <w:rFonts w:cs="Arial"/>
              </w:rPr>
            </w:pPr>
          </w:p>
        </w:tc>
        <w:tc>
          <w:tcPr>
            <w:tcW w:w="1510" w:type="dxa"/>
            <w:vMerge/>
            <w:vAlign w:val="center"/>
          </w:tcPr>
          <w:p w14:paraId="1FE84059" w14:textId="77777777" w:rsidR="00B31C76" w:rsidRPr="000E0378" w:rsidRDefault="00B31C76" w:rsidP="006F63DF">
            <w:pPr>
              <w:pStyle w:val="TAC"/>
              <w:rPr>
                <w:rFonts w:cs="Arial"/>
              </w:rPr>
            </w:pPr>
          </w:p>
        </w:tc>
        <w:tc>
          <w:tcPr>
            <w:tcW w:w="1645" w:type="dxa"/>
            <w:vMerge/>
            <w:vAlign w:val="center"/>
          </w:tcPr>
          <w:p w14:paraId="2BF94C5B" w14:textId="77777777" w:rsidR="00B31C76" w:rsidRPr="000E0378" w:rsidRDefault="00B31C76" w:rsidP="006F63DF">
            <w:pPr>
              <w:pStyle w:val="TAC"/>
              <w:rPr>
                <w:rFonts w:cs="Arial"/>
              </w:rPr>
            </w:pPr>
          </w:p>
        </w:tc>
        <w:tc>
          <w:tcPr>
            <w:tcW w:w="1237" w:type="dxa"/>
            <w:vAlign w:val="center"/>
          </w:tcPr>
          <w:p w14:paraId="15F3177A" w14:textId="77777777" w:rsidR="00B31C76" w:rsidRPr="000E0378" w:rsidRDefault="00B31C76" w:rsidP="006F63DF">
            <w:pPr>
              <w:pStyle w:val="TAC"/>
              <w:rPr>
                <w:rFonts w:cs="Arial"/>
              </w:rPr>
            </w:pPr>
            <w:r w:rsidRPr="000E0378">
              <w:rPr>
                <w:rFonts w:cs="Arial"/>
              </w:rPr>
              <w:t>10</w:t>
            </w:r>
          </w:p>
        </w:tc>
        <w:tc>
          <w:tcPr>
            <w:tcW w:w="1312" w:type="dxa"/>
            <w:vAlign w:val="center"/>
          </w:tcPr>
          <w:p w14:paraId="29D863AF" w14:textId="77777777" w:rsidR="00B31C76" w:rsidRPr="000E0378" w:rsidRDefault="00B31C76" w:rsidP="006F63DF">
            <w:pPr>
              <w:pStyle w:val="TAC"/>
              <w:rPr>
                <w:rFonts w:cs="Arial"/>
              </w:rPr>
            </w:pPr>
            <w:r w:rsidRPr="000E0378">
              <w:rPr>
                <w:rFonts w:cs="Arial"/>
              </w:rPr>
              <w:t>&gt;6</w:t>
            </w:r>
          </w:p>
        </w:tc>
        <w:tc>
          <w:tcPr>
            <w:tcW w:w="1417" w:type="dxa"/>
            <w:vAlign w:val="center"/>
          </w:tcPr>
          <w:p w14:paraId="6D750B89" w14:textId="77777777" w:rsidR="00B31C76" w:rsidRPr="000E0378" w:rsidRDefault="00B31C76" w:rsidP="006F63DF">
            <w:pPr>
              <w:pStyle w:val="TAC"/>
              <w:rPr>
                <w:rFonts w:cs="Arial"/>
              </w:rPr>
            </w:pPr>
            <w:r w:rsidRPr="000E0378">
              <w:rPr>
                <w:rFonts w:cs="Arial"/>
              </w:rPr>
              <w:t>≤ 1</w:t>
            </w:r>
          </w:p>
        </w:tc>
      </w:tr>
      <w:tr w:rsidR="00B31C76" w:rsidRPr="000E0378" w14:paraId="62CFF835" w14:textId="77777777" w:rsidTr="006F63DF">
        <w:tc>
          <w:tcPr>
            <w:tcW w:w="1100" w:type="dxa"/>
            <w:vMerge/>
            <w:vAlign w:val="center"/>
          </w:tcPr>
          <w:p w14:paraId="7CA03088" w14:textId="77777777" w:rsidR="00B31C76" w:rsidRPr="000E0378" w:rsidRDefault="00B31C76" w:rsidP="006F63DF">
            <w:pPr>
              <w:pStyle w:val="TAC"/>
              <w:rPr>
                <w:rFonts w:cs="Arial"/>
              </w:rPr>
            </w:pPr>
          </w:p>
        </w:tc>
        <w:tc>
          <w:tcPr>
            <w:tcW w:w="1510" w:type="dxa"/>
            <w:vMerge/>
            <w:vAlign w:val="center"/>
          </w:tcPr>
          <w:p w14:paraId="2872D296" w14:textId="77777777" w:rsidR="00B31C76" w:rsidRPr="000E0378" w:rsidRDefault="00B31C76" w:rsidP="006F63DF">
            <w:pPr>
              <w:pStyle w:val="TAC"/>
              <w:rPr>
                <w:rFonts w:cs="Arial"/>
              </w:rPr>
            </w:pPr>
          </w:p>
        </w:tc>
        <w:tc>
          <w:tcPr>
            <w:tcW w:w="1645" w:type="dxa"/>
            <w:vMerge/>
            <w:vAlign w:val="center"/>
          </w:tcPr>
          <w:p w14:paraId="58057DA9" w14:textId="77777777" w:rsidR="00B31C76" w:rsidRPr="000E0378" w:rsidRDefault="00B31C76" w:rsidP="006F63DF">
            <w:pPr>
              <w:pStyle w:val="TAC"/>
              <w:rPr>
                <w:rFonts w:cs="Arial"/>
              </w:rPr>
            </w:pPr>
          </w:p>
        </w:tc>
        <w:tc>
          <w:tcPr>
            <w:tcW w:w="1237" w:type="dxa"/>
            <w:vAlign w:val="center"/>
          </w:tcPr>
          <w:p w14:paraId="65B2ACEF" w14:textId="77777777" w:rsidR="00B31C76" w:rsidRPr="000E0378" w:rsidRDefault="00B31C76" w:rsidP="006F63DF">
            <w:pPr>
              <w:pStyle w:val="TAC"/>
              <w:rPr>
                <w:rFonts w:cs="Arial"/>
              </w:rPr>
            </w:pPr>
            <w:r w:rsidRPr="000E0378">
              <w:rPr>
                <w:rFonts w:cs="Arial"/>
              </w:rPr>
              <w:t>15</w:t>
            </w:r>
          </w:p>
        </w:tc>
        <w:tc>
          <w:tcPr>
            <w:tcW w:w="1312" w:type="dxa"/>
            <w:vAlign w:val="center"/>
          </w:tcPr>
          <w:p w14:paraId="12A14649" w14:textId="77777777" w:rsidR="00B31C76" w:rsidRPr="000E0378" w:rsidRDefault="00B31C76" w:rsidP="006F63DF">
            <w:pPr>
              <w:pStyle w:val="TAC"/>
              <w:rPr>
                <w:rFonts w:cs="Arial"/>
              </w:rPr>
            </w:pPr>
            <w:r w:rsidRPr="000E0378">
              <w:rPr>
                <w:rFonts w:cs="Arial"/>
              </w:rPr>
              <w:t>&gt;8</w:t>
            </w:r>
          </w:p>
        </w:tc>
        <w:tc>
          <w:tcPr>
            <w:tcW w:w="1417" w:type="dxa"/>
            <w:vAlign w:val="center"/>
          </w:tcPr>
          <w:p w14:paraId="501222DA" w14:textId="77777777" w:rsidR="00B31C76" w:rsidRPr="000E0378" w:rsidRDefault="00B31C76" w:rsidP="006F63DF">
            <w:pPr>
              <w:pStyle w:val="TAC"/>
              <w:rPr>
                <w:rFonts w:cs="Arial"/>
              </w:rPr>
            </w:pPr>
            <w:r w:rsidRPr="000E0378">
              <w:rPr>
                <w:rFonts w:cs="Arial"/>
              </w:rPr>
              <w:t>≤ 1</w:t>
            </w:r>
          </w:p>
        </w:tc>
      </w:tr>
      <w:tr w:rsidR="00B31C76" w:rsidRPr="000E0378" w14:paraId="14E4364F" w14:textId="77777777" w:rsidTr="006F63DF">
        <w:tc>
          <w:tcPr>
            <w:tcW w:w="1100" w:type="dxa"/>
            <w:vMerge/>
            <w:vAlign w:val="center"/>
          </w:tcPr>
          <w:p w14:paraId="5F72027C" w14:textId="77777777" w:rsidR="00B31C76" w:rsidRPr="000E0378" w:rsidRDefault="00B31C76" w:rsidP="006F63DF">
            <w:pPr>
              <w:pStyle w:val="TAC"/>
              <w:rPr>
                <w:rFonts w:cs="Arial"/>
              </w:rPr>
            </w:pPr>
          </w:p>
        </w:tc>
        <w:tc>
          <w:tcPr>
            <w:tcW w:w="1510" w:type="dxa"/>
            <w:vMerge/>
            <w:vAlign w:val="center"/>
          </w:tcPr>
          <w:p w14:paraId="33D64B34" w14:textId="77777777" w:rsidR="00B31C76" w:rsidRPr="000E0378" w:rsidRDefault="00B31C76" w:rsidP="006F63DF">
            <w:pPr>
              <w:pStyle w:val="TAC"/>
              <w:rPr>
                <w:rFonts w:cs="Arial"/>
              </w:rPr>
            </w:pPr>
          </w:p>
        </w:tc>
        <w:tc>
          <w:tcPr>
            <w:tcW w:w="1645" w:type="dxa"/>
            <w:vMerge/>
            <w:vAlign w:val="center"/>
          </w:tcPr>
          <w:p w14:paraId="3F0FE2E8" w14:textId="77777777" w:rsidR="00B31C76" w:rsidRPr="000E0378" w:rsidRDefault="00B31C76" w:rsidP="006F63DF">
            <w:pPr>
              <w:pStyle w:val="TAC"/>
              <w:rPr>
                <w:rFonts w:cs="Arial"/>
              </w:rPr>
            </w:pPr>
          </w:p>
        </w:tc>
        <w:tc>
          <w:tcPr>
            <w:tcW w:w="1237" w:type="dxa"/>
            <w:vAlign w:val="center"/>
          </w:tcPr>
          <w:p w14:paraId="5F80B007" w14:textId="77777777" w:rsidR="00B31C76" w:rsidRPr="000E0378" w:rsidRDefault="00B31C76" w:rsidP="006F63DF">
            <w:pPr>
              <w:pStyle w:val="TAC"/>
              <w:rPr>
                <w:rFonts w:cs="Arial"/>
              </w:rPr>
            </w:pPr>
            <w:r w:rsidRPr="000E0378">
              <w:rPr>
                <w:rFonts w:cs="Arial"/>
              </w:rPr>
              <w:t>20</w:t>
            </w:r>
          </w:p>
        </w:tc>
        <w:tc>
          <w:tcPr>
            <w:tcW w:w="1312" w:type="dxa"/>
            <w:vAlign w:val="center"/>
          </w:tcPr>
          <w:p w14:paraId="66EDDCE6" w14:textId="77777777" w:rsidR="00B31C76" w:rsidRPr="000E0378" w:rsidRDefault="00B31C76" w:rsidP="006F63DF">
            <w:pPr>
              <w:pStyle w:val="TAC"/>
              <w:rPr>
                <w:rFonts w:cs="Arial"/>
              </w:rPr>
            </w:pPr>
            <w:r w:rsidRPr="000E0378">
              <w:rPr>
                <w:rFonts w:cs="Arial"/>
              </w:rPr>
              <w:t>&gt;10</w:t>
            </w:r>
          </w:p>
        </w:tc>
        <w:tc>
          <w:tcPr>
            <w:tcW w:w="1417" w:type="dxa"/>
            <w:vAlign w:val="center"/>
          </w:tcPr>
          <w:p w14:paraId="4E405406" w14:textId="77777777" w:rsidR="00B31C76" w:rsidRPr="000E0378" w:rsidRDefault="00B31C76" w:rsidP="006F63DF">
            <w:pPr>
              <w:pStyle w:val="TAC"/>
              <w:rPr>
                <w:rFonts w:cs="Arial"/>
              </w:rPr>
            </w:pPr>
            <w:r w:rsidRPr="000E0378">
              <w:rPr>
                <w:rFonts w:cs="Arial"/>
              </w:rPr>
              <w:t>≤ 1</w:t>
            </w:r>
          </w:p>
        </w:tc>
      </w:tr>
      <w:tr w:rsidR="00B31C76" w:rsidRPr="000E0378" w14:paraId="04256079" w14:textId="77777777" w:rsidTr="006F63DF">
        <w:trPr>
          <w:trHeight w:val="420"/>
        </w:trPr>
        <w:tc>
          <w:tcPr>
            <w:tcW w:w="1100" w:type="dxa"/>
            <w:vAlign w:val="center"/>
          </w:tcPr>
          <w:p w14:paraId="12043D28" w14:textId="77777777" w:rsidR="00B31C76" w:rsidRPr="000E0378" w:rsidRDefault="00B31C76" w:rsidP="006F63DF">
            <w:pPr>
              <w:pStyle w:val="TAC"/>
              <w:rPr>
                <w:rFonts w:cs="Arial"/>
              </w:rPr>
            </w:pPr>
            <w:r w:rsidRPr="000E0378">
              <w:rPr>
                <w:rFonts w:cs="Arial"/>
              </w:rPr>
              <w:t>NS_04</w:t>
            </w:r>
          </w:p>
        </w:tc>
        <w:tc>
          <w:tcPr>
            <w:tcW w:w="1510" w:type="dxa"/>
            <w:vAlign w:val="center"/>
          </w:tcPr>
          <w:p w14:paraId="47AAF3CF" w14:textId="77777777" w:rsidR="00B31C76" w:rsidRPr="000E0378" w:rsidRDefault="00B31C76" w:rsidP="006F63DF">
            <w:pPr>
              <w:pStyle w:val="TAC"/>
              <w:rPr>
                <w:rFonts w:cs="Arial"/>
              </w:rPr>
            </w:pPr>
            <w:r w:rsidRPr="000E0378">
              <w:rPr>
                <w:rFonts w:cs="Arial"/>
              </w:rPr>
              <w:t>6.6.2.2.2, 6.6.3.3.19</w:t>
            </w:r>
          </w:p>
        </w:tc>
        <w:tc>
          <w:tcPr>
            <w:tcW w:w="1645" w:type="dxa"/>
            <w:vAlign w:val="center"/>
          </w:tcPr>
          <w:p w14:paraId="04582298" w14:textId="77777777" w:rsidR="00B31C76" w:rsidRPr="000E0378" w:rsidRDefault="00B31C76" w:rsidP="006F63DF">
            <w:pPr>
              <w:pStyle w:val="TAC"/>
              <w:rPr>
                <w:rFonts w:cs="Arial"/>
              </w:rPr>
            </w:pPr>
            <w:r w:rsidRPr="000E0378">
              <w:rPr>
                <w:rFonts w:cs="Arial"/>
              </w:rPr>
              <w:t>41</w:t>
            </w:r>
          </w:p>
        </w:tc>
        <w:tc>
          <w:tcPr>
            <w:tcW w:w="1237" w:type="dxa"/>
            <w:vAlign w:val="center"/>
          </w:tcPr>
          <w:p w14:paraId="4433E541" w14:textId="77777777" w:rsidR="00B31C76" w:rsidRPr="000E0378" w:rsidRDefault="00B31C76" w:rsidP="006F63DF">
            <w:pPr>
              <w:pStyle w:val="TAC"/>
              <w:rPr>
                <w:rFonts w:cs="Arial"/>
              </w:rPr>
            </w:pPr>
            <w:r w:rsidRPr="000E0378">
              <w:rPr>
                <w:rFonts w:cs="Arial"/>
              </w:rPr>
              <w:t>5, 10, 15, 20</w:t>
            </w:r>
          </w:p>
        </w:tc>
        <w:tc>
          <w:tcPr>
            <w:tcW w:w="2729" w:type="dxa"/>
            <w:gridSpan w:val="2"/>
            <w:shd w:val="clear" w:color="auto" w:fill="auto"/>
            <w:vAlign w:val="center"/>
          </w:tcPr>
          <w:p w14:paraId="15EEC5C2" w14:textId="77777777" w:rsidR="00B31C76" w:rsidRPr="000E0378" w:rsidRDefault="00B31C76" w:rsidP="006F63DF">
            <w:pPr>
              <w:pStyle w:val="TAC"/>
              <w:rPr>
                <w:rFonts w:cs="Arial"/>
              </w:rPr>
            </w:pPr>
            <w:r w:rsidRPr="000E0378">
              <w:rPr>
                <w:rFonts w:cs="Arial"/>
              </w:rPr>
              <w:t xml:space="preserve">Table </w:t>
            </w:r>
            <w:r w:rsidRPr="000E0378">
              <w:rPr>
                <w:rFonts w:cs="Arial"/>
                <w:lang w:eastAsia="zh-CN"/>
              </w:rPr>
              <w:t>6.2.4</w:t>
            </w:r>
            <w:r w:rsidRPr="000E0378">
              <w:rPr>
                <w:rFonts w:cs="Arial"/>
              </w:rPr>
              <w:t>-</w:t>
            </w:r>
            <w:r w:rsidRPr="000E0378">
              <w:rPr>
                <w:rFonts w:cs="Arial"/>
                <w:lang w:eastAsia="zh-CN"/>
              </w:rPr>
              <w:t>4, Table 6.2.4-4a</w:t>
            </w:r>
          </w:p>
        </w:tc>
      </w:tr>
      <w:tr w:rsidR="00B31C76" w:rsidRPr="000E0378" w14:paraId="69B1ADED" w14:textId="77777777" w:rsidTr="006F63DF">
        <w:tc>
          <w:tcPr>
            <w:tcW w:w="1100" w:type="dxa"/>
            <w:vMerge w:val="restart"/>
            <w:vAlign w:val="center"/>
          </w:tcPr>
          <w:p w14:paraId="28F2AFE4" w14:textId="77777777" w:rsidR="00B31C76" w:rsidRPr="000E0378" w:rsidRDefault="00B31C76" w:rsidP="006F63DF">
            <w:pPr>
              <w:pStyle w:val="TAC"/>
              <w:rPr>
                <w:rFonts w:cs="Arial"/>
              </w:rPr>
            </w:pPr>
            <w:r w:rsidRPr="000E0378">
              <w:rPr>
                <w:rFonts w:cs="Arial"/>
              </w:rPr>
              <w:t>NS_05</w:t>
            </w:r>
          </w:p>
        </w:tc>
        <w:tc>
          <w:tcPr>
            <w:tcW w:w="1510" w:type="dxa"/>
            <w:vMerge w:val="restart"/>
            <w:vAlign w:val="center"/>
          </w:tcPr>
          <w:p w14:paraId="01527E92" w14:textId="77777777" w:rsidR="00B31C76" w:rsidRPr="000E0378" w:rsidRDefault="00B31C76" w:rsidP="006F63DF">
            <w:pPr>
              <w:pStyle w:val="TAC"/>
              <w:rPr>
                <w:rFonts w:cs="Arial"/>
              </w:rPr>
            </w:pPr>
            <w:r w:rsidRPr="000E0378">
              <w:rPr>
                <w:rFonts w:cs="Arial"/>
              </w:rPr>
              <w:t>6.6.3.3.1</w:t>
            </w:r>
          </w:p>
        </w:tc>
        <w:tc>
          <w:tcPr>
            <w:tcW w:w="1645" w:type="dxa"/>
            <w:vMerge w:val="restart"/>
            <w:vAlign w:val="center"/>
          </w:tcPr>
          <w:p w14:paraId="54CE581E" w14:textId="77777777" w:rsidR="00B31C76" w:rsidRPr="000E0378" w:rsidRDefault="00B31C76" w:rsidP="006F63DF">
            <w:pPr>
              <w:pStyle w:val="TAC"/>
              <w:rPr>
                <w:rFonts w:cs="Arial"/>
              </w:rPr>
            </w:pPr>
            <w:r w:rsidRPr="000E0378">
              <w:rPr>
                <w:rFonts w:cs="Arial"/>
              </w:rPr>
              <w:t>1</w:t>
            </w:r>
          </w:p>
        </w:tc>
        <w:tc>
          <w:tcPr>
            <w:tcW w:w="1237" w:type="dxa"/>
            <w:vAlign w:val="center"/>
          </w:tcPr>
          <w:p w14:paraId="0B174FC5" w14:textId="77777777" w:rsidR="00B31C76" w:rsidRPr="000E0378" w:rsidRDefault="00B31C76" w:rsidP="006F63DF">
            <w:pPr>
              <w:pStyle w:val="TAC"/>
              <w:rPr>
                <w:rFonts w:cs="Arial"/>
              </w:rPr>
            </w:pPr>
            <w:r w:rsidRPr="000E0378">
              <w:rPr>
                <w:rFonts w:cs="Arial"/>
              </w:rPr>
              <w:t>10,15,20</w:t>
            </w:r>
          </w:p>
        </w:tc>
        <w:tc>
          <w:tcPr>
            <w:tcW w:w="1312" w:type="dxa"/>
            <w:vAlign w:val="center"/>
          </w:tcPr>
          <w:p w14:paraId="185BE17B" w14:textId="77777777" w:rsidR="00B31C76" w:rsidRPr="000E0378" w:rsidRDefault="00B31C76" w:rsidP="006F63DF">
            <w:pPr>
              <w:pStyle w:val="TAC"/>
              <w:rPr>
                <w:rFonts w:cs="Arial"/>
              </w:rPr>
            </w:pPr>
            <w:r w:rsidRPr="000E0378">
              <w:rPr>
                <w:rFonts w:cs="Arial"/>
              </w:rPr>
              <w:t>≥ 50 (NOTE1)</w:t>
            </w:r>
          </w:p>
        </w:tc>
        <w:tc>
          <w:tcPr>
            <w:tcW w:w="1417" w:type="dxa"/>
            <w:vAlign w:val="center"/>
          </w:tcPr>
          <w:p w14:paraId="17E5E5E8" w14:textId="77777777" w:rsidR="00B31C76" w:rsidRPr="000E0378" w:rsidRDefault="00B31C76" w:rsidP="006F63DF">
            <w:pPr>
              <w:pStyle w:val="TAC"/>
              <w:rPr>
                <w:rFonts w:cs="Arial"/>
              </w:rPr>
            </w:pPr>
            <w:r w:rsidRPr="000E0378">
              <w:rPr>
                <w:rFonts w:cs="Arial"/>
              </w:rPr>
              <w:t>≤ 1 (NOTE1)</w:t>
            </w:r>
          </w:p>
        </w:tc>
      </w:tr>
      <w:tr w:rsidR="00B31C76" w:rsidRPr="000E0378" w14:paraId="48ABEDD9" w14:textId="77777777" w:rsidTr="006F63DF">
        <w:tc>
          <w:tcPr>
            <w:tcW w:w="1100" w:type="dxa"/>
            <w:vMerge/>
            <w:vAlign w:val="center"/>
          </w:tcPr>
          <w:p w14:paraId="606A4339" w14:textId="77777777" w:rsidR="00B31C76" w:rsidRPr="000E0378" w:rsidRDefault="00B31C76" w:rsidP="006F63DF">
            <w:pPr>
              <w:pStyle w:val="TAC"/>
              <w:rPr>
                <w:rFonts w:cs="Arial"/>
              </w:rPr>
            </w:pPr>
          </w:p>
        </w:tc>
        <w:tc>
          <w:tcPr>
            <w:tcW w:w="1510" w:type="dxa"/>
            <w:vMerge/>
            <w:vAlign w:val="center"/>
          </w:tcPr>
          <w:p w14:paraId="67A1D1A6" w14:textId="77777777" w:rsidR="00B31C76" w:rsidRPr="000E0378" w:rsidRDefault="00B31C76" w:rsidP="006F63DF">
            <w:pPr>
              <w:pStyle w:val="TAC"/>
              <w:rPr>
                <w:rFonts w:cs="Arial"/>
              </w:rPr>
            </w:pPr>
          </w:p>
        </w:tc>
        <w:tc>
          <w:tcPr>
            <w:tcW w:w="1645" w:type="dxa"/>
            <w:vMerge/>
            <w:vAlign w:val="center"/>
          </w:tcPr>
          <w:p w14:paraId="45F4B561" w14:textId="77777777" w:rsidR="00B31C76" w:rsidRPr="000E0378" w:rsidRDefault="00B31C76" w:rsidP="006F63DF">
            <w:pPr>
              <w:pStyle w:val="TAC"/>
              <w:rPr>
                <w:rFonts w:cs="Arial"/>
              </w:rPr>
            </w:pPr>
          </w:p>
        </w:tc>
        <w:tc>
          <w:tcPr>
            <w:tcW w:w="1237" w:type="dxa"/>
            <w:vAlign w:val="center"/>
          </w:tcPr>
          <w:p w14:paraId="57DF2F8A" w14:textId="77777777" w:rsidR="00B31C76" w:rsidRPr="000E0378" w:rsidRDefault="00B31C76" w:rsidP="006F63DF">
            <w:pPr>
              <w:pStyle w:val="TAC"/>
              <w:rPr>
                <w:rFonts w:cs="Arial"/>
              </w:rPr>
            </w:pPr>
            <w:r w:rsidRPr="000E0378">
              <w:rPr>
                <w:rFonts w:cs="Arial"/>
              </w:rPr>
              <w:t>15, 20</w:t>
            </w:r>
          </w:p>
        </w:tc>
        <w:tc>
          <w:tcPr>
            <w:tcW w:w="2729" w:type="dxa"/>
            <w:gridSpan w:val="2"/>
            <w:vAlign w:val="center"/>
          </w:tcPr>
          <w:p w14:paraId="282FB127" w14:textId="77777777" w:rsidR="00B31C76" w:rsidRPr="000E0378" w:rsidRDefault="00B31C76" w:rsidP="006F63DF">
            <w:pPr>
              <w:pStyle w:val="TAC"/>
              <w:rPr>
                <w:rFonts w:cs="Arial"/>
              </w:rPr>
            </w:pPr>
            <w:r w:rsidRPr="000E0378">
              <w:rPr>
                <w:rFonts w:cs="Arial"/>
              </w:rPr>
              <w:t>Table 6.2.4-18 (NOTE2)</w:t>
            </w:r>
          </w:p>
        </w:tc>
      </w:tr>
      <w:tr w:rsidR="00B31C76" w:rsidRPr="000E0378" w14:paraId="6E44DAF5" w14:textId="77777777" w:rsidTr="006F63DF">
        <w:tc>
          <w:tcPr>
            <w:tcW w:w="1100" w:type="dxa"/>
            <w:vMerge/>
            <w:vAlign w:val="center"/>
          </w:tcPr>
          <w:p w14:paraId="06D07F05" w14:textId="77777777" w:rsidR="00B31C76" w:rsidRPr="000E0378" w:rsidRDefault="00B31C76" w:rsidP="006F63DF">
            <w:pPr>
              <w:pStyle w:val="TAC"/>
              <w:rPr>
                <w:rFonts w:cs="Arial"/>
              </w:rPr>
            </w:pPr>
          </w:p>
        </w:tc>
        <w:tc>
          <w:tcPr>
            <w:tcW w:w="1510" w:type="dxa"/>
            <w:vMerge/>
            <w:vAlign w:val="center"/>
          </w:tcPr>
          <w:p w14:paraId="07A5867C" w14:textId="77777777" w:rsidR="00B31C76" w:rsidRPr="000E0378" w:rsidRDefault="00B31C76" w:rsidP="006F63DF">
            <w:pPr>
              <w:pStyle w:val="TAC"/>
              <w:rPr>
                <w:rFonts w:cs="Arial"/>
              </w:rPr>
            </w:pPr>
          </w:p>
        </w:tc>
        <w:tc>
          <w:tcPr>
            <w:tcW w:w="1645" w:type="dxa"/>
            <w:vMerge w:val="restart"/>
            <w:vAlign w:val="center"/>
          </w:tcPr>
          <w:p w14:paraId="74250834" w14:textId="77777777" w:rsidR="00B31C76" w:rsidRPr="000E0378" w:rsidRDefault="00B31C76" w:rsidP="006F63DF">
            <w:pPr>
              <w:pStyle w:val="TAC"/>
              <w:rPr>
                <w:rFonts w:cs="Arial"/>
              </w:rPr>
            </w:pPr>
            <w:r w:rsidRPr="000E0378">
              <w:rPr>
                <w:rFonts w:cs="Arial"/>
              </w:rPr>
              <w:t>65 (NOTE 3)</w:t>
            </w:r>
          </w:p>
        </w:tc>
        <w:tc>
          <w:tcPr>
            <w:tcW w:w="1237" w:type="dxa"/>
            <w:vAlign w:val="center"/>
          </w:tcPr>
          <w:p w14:paraId="4BB8A5D5" w14:textId="77777777" w:rsidR="00B31C76" w:rsidRPr="000E0378" w:rsidRDefault="00B31C76" w:rsidP="006F63DF">
            <w:pPr>
              <w:pStyle w:val="TAC"/>
              <w:rPr>
                <w:rFonts w:cs="Arial"/>
              </w:rPr>
            </w:pPr>
            <w:r w:rsidRPr="000E0378">
              <w:rPr>
                <w:rFonts w:cs="Arial"/>
              </w:rPr>
              <w:t>10,15,20</w:t>
            </w:r>
          </w:p>
        </w:tc>
        <w:tc>
          <w:tcPr>
            <w:tcW w:w="1312" w:type="dxa"/>
            <w:vAlign w:val="center"/>
          </w:tcPr>
          <w:p w14:paraId="05BEA86F" w14:textId="77777777" w:rsidR="00B31C76" w:rsidRPr="000E0378" w:rsidRDefault="00B31C76" w:rsidP="006F63DF">
            <w:pPr>
              <w:pStyle w:val="TAC"/>
              <w:rPr>
                <w:rFonts w:cs="Arial"/>
              </w:rPr>
            </w:pPr>
            <w:r w:rsidRPr="000E0378">
              <w:rPr>
                <w:rFonts w:cs="Arial"/>
              </w:rPr>
              <w:t>≥ 50</w:t>
            </w:r>
          </w:p>
        </w:tc>
        <w:tc>
          <w:tcPr>
            <w:tcW w:w="1417" w:type="dxa"/>
            <w:vAlign w:val="center"/>
          </w:tcPr>
          <w:p w14:paraId="7E506BCF" w14:textId="77777777" w:rsidR="00B31C76" w:rsidRPr="000E0378" w:rsidRDefault="00B31C76" w:rsidP="006F63DF">
            <w:pPr>
              <w:pStyle w:val="TAC"/>
              <w:rPr>
                <w:rFonts w:cs="Arial"/>
              </w:rPr>
            </w:pPr>
            <w:r w:rsidRPr="000E0378">
              <w:rPr>
                <w:rFonts w:cs="Arial"/>
              </w:rPr>
              <w:t>≤ 1</w:t>
            </w:r>
            <w:r w:rsidRPr="000E0378">
              <w:rPr>
                <w:rFonts w:cs="Arial" w:hint="eastAsia"/>
                <w:lang w:eastAsia="ja-JP"/>
              </w:rPr>
              <w:t xml:space="preserve"> </w:t>
            </w:r>
            <w:r w:rsidRPr="000E0378">
              <w:rPr>
                <w:rFonts w:cs="Arial"/>
              </w:rPr>
              <w:t>(NOTE 1)</w:t>
            </w:r>
          </w:p>
        </w:tc>
      </w:tr>
      <w:tr w:rsidR="00B31C76" w:rsidRPr="000E0378" w14:paraId="62748D44" w14:textId="77777777" w:rsidTr="006F63DF">
        <w:tc>
          <w:tcPr>
            <w:tcW w:w="1100" w:type="dxa"/>
            <w:vMerge/>
            <w:vAlign w:val="center"/>
          </w:tcPr>
          <w:p w14:paraId="6290E575" w14:textId="77777777" w:rsidR="00B31C76" w:rsidRPr="000E0378" w:rsidRDefault="00B31C76" w:rsidP="006F63DF">
            <w:pPr>
              <w:pStyle w:val="TAC"/>
              <w:rPr>
                <w:rFonts w:cs="Arial"/>
              </w:rPr>
            </w:pPr>
          </w:p>
        </w:tc>
        <w:tc>
          <w:tcPr>
            <w:tcW w:w="1510" w:type="dxa"/>
            <w:vMerge/>
            <w:vAlign w:val="center"/>
          </w:tcPr>
          <w:p w14:paraId="6BBFAE77" w14:textId="77777777" w:rsidR="00B31C76" w:rsidRPr="000E0378" w:rsidRDefault="00B31C76" w:rsidP="006F63DF">
            <w:pPr>
              <w:pStyle w:val="TAC"/>
              <w:rPr>
                <w:rFonts w:cs="Arial"/>
              </w:rPr>
            </w:pPr>
          </w:p>
        </w:tc>
        <w:tc>
          <w:tcPr>
            <w:tcW w:w="1645" w:type="dxa"/>
            <w:vMerge/>
            <w:vAlign w:val="center"/>
          </w:tcPr>
          <w:p w14:paraId="3394F9D3" w14:textId="77777777" w:rsidR="00B31C76" w:rsidRPr="000E0378" w:rsidRDefault="00B31C76" w:rsidP="006F63DF">
            <w:pPr>
              <w:pStyle w:val="TAC"/>
              <w:rPr>
                <w:rFonts w:cs="Arial"/>
              </w:rPr>
            </w:pPr>
          </w:p>
        </w:tc>
        <w:tc>
          <w:tcPr>
            <w:tcW w:w="1237" w:type="dxa"/>
            <w:vAlign w:val="center"/>
          </w:tcPr>
          <w:p w14:paraId="7540F162" w14:textId="77777777" w:rsidR="00B31C76" w:rsidRPr="000E0378" w:rsidRDefault="00B31C76" w:rsidP="006F63DF">
            <w:pPr>
              <w:pStyle w:val="TAC"/>
              <w:rPr>
                <w:rFonts w:cs="Arial"/>
              </w:rPr>
            </w:pPr>
            <w:r w:rsidRPr="000E0378">
              <w:rPr>
                <w:rFonts w:cs="Arial"/>
              </w:rPr>
              <w:t>15,20</w:t>
            </w:r>
          </w:p>
        </w:tc>
        <w:tc>
          <w:tcPr>
            <w:tcW w:w="2729" w:type="dxa"/>
            <w:gridSpan w:val="2"/>
            <w:vAlign w:val="center"/>
          </w:tcPr>
          <w:p w14:paraId="577945B8" w14:textId="77777777" w:rsidR="00B31C76" w:rsidRPr="000E0378" w:rsidRDefault="00B31C76" w:rsidP="006F63DF">
            <w:pPr>
              <w:pStyle w:val="TAC"/>
              <w:rPr>
                <w:rFonts w:cs="Arial"/>
              </w:rPr>
            </w:pPr>
            <w:r w:rsidRPr="000E0378">
              <w:rPr>
                <w:rFonts w:cs="Arial"/>
              </w:rPr>
              <w:t>Table 6.2.4-18 (NOTE 2)</w:t>
            </w:r>
          </w:p>
        </w:tc>
      </w:tr>
      <w:tr w:rsidR="00B31C76" w:rsidRPr="000E0378" w14:paraId="3B83FDC4" w14:textId="77777777" w:rsidTr="006F63DF">
        <w:tc>
          <w:tcPr>
            <w:tcW w:w="1100" w:type="dxa"/>
            <w:vAlign w:val="center"/>
          </w:tcPr>
          <w:p w14:paraId="2C5C5959" w14:textId="77777777" w:rsidR="00B31C76" w:rsidRPr="000E0378" w:rsidRDefault="00B31C76" w:rsidP="006F63DF">
            <w:pPr>
              <w:pStyle w:val="TAC"/>
              <w:rPr>
                <w:rFonts w:cs="Arial"/>
              </w:rPr>
            </w:pPr>
            <w:r w:rsidRPr="000E0378">
              <w:rPr>
                <w:rFonts w:cs="Arial"/>
              </w:rPr>
              <w:t>NS_06</w:t>
            </w:r>
          </w:p>
        </w:tc>
        <w:tc>
          <w:tcPr>
            <w:tcW w:w="1510" w:type="dxa"/>
            <w:vAlign w:val="center"/>
          </w:tcPr>
          <w:p w14:paraId="6DDC7788" w14:textId="77777777" w:rsidR="00B31C76" w:rsidRPr="000E0378" w:rsidRDefault="00B31C76" w:rsidP="006F63DF">
            <w:pPr>
              <w:pStyle w:val="TAC"/>
              <w:rPr>
                <w:rFonts w:cs="Arial"/>
              </w:rPr>
            </w:pPr>
            <w:r w:rsidRPr="000E0378">
              <w:rPr>
                <w:rFonts w:cs="Arial"/>
              </w:rPr>
              <w:t>6.6.2.2.3</w:t>
            </w:r>
          </w:p>
        </w:tc>
        <w:tc>
          <w:tcPr>
            <w:tcW w:w="1645" w:type="dxa"/>
            <w:vAlign w:val="center"/>
          </w:tcPr>
          <w:p w14:paraId="3DE29232" w14:textId="77777777" w:rsidR="00B31C76" w:rsidRPr="000E0378" w:rsidRDefault="00B31C76" w:rsidP="006F63DF">
            <w:pPr>
              <w:pStyle w:val="TAC"/>
              <w:rPr>
                <w:rFonts w:cs="Arial"/>
              </w:rPr>
            </w:pPr>
            <w:r w:rsidRPr="000E0378">
              <w:rPr>
                <w:rFonts w:cs="Arial"/>
              </w:rPr>
              <w:t>12, 13, 14, 17</w:t>
            </w:r>
          </w:p>
        </w:tc>
        <w:tc>
          <w:tcPr>
            <w:tcW w:w="1237" w:type="dxa"/>
            <w:vAlign w:val="center"/>
          </w:tcPr>
          <w:p w14:paraId="380F5052" w14:textId="77777777" w:rsidR="00B31C76" w:rsidRPr="000E0378" w:rsidRDefault="00B31C76" w:rsidP="006F63DF">
            <w:pPr>
              <w:pStyle w:val="TAC"/>
              <w:rPr>
                <w:rFonts w:cs="Arial"/>
              </w:rPr>
            </w:pPr>
            <w:r w:rsidRPr="000E0378">
              <w:rPr>
                <w:rFonts w:cs="Arial"/>
              </w:rPr>
              <w:t>1.4, 3, 5, 10</w:t>
            </w:r>
          </w:p>
        </w:tc>
        <w:tc>
          <w:tcPr>
            <w:tcW w:w="1312" w:type="dxa"/>
            <w:vAlign w:val="center"/>
          </w:tcPr>
          <w:p w14:paraId="3E89308E" w14:textId="77777777" w:rsidR="00B31C76" w:rsidRPr="000E0378" w:rsidRDefault="00B31C76" w:rsidP="006F63DF">
            <w:pPr>
              <w:pStyle w:val="TAC"/>
              <w:rPr>
                <w:rFonts w:cs="Arial"/>
              </w:rPr>
            </w:pPr>
            <w:r w:rsidRPr="000E0378">
              <w:rPr>
                <w:rFonts w:cs="Arial"/>
              </w:rPr>
              <w:t>Table 5.6-1</w:t>
            </w:r>
          </w:p>
        </w:tc>
        <w:tc>
          <w:tcPr>
            <w:tcW w:w="1417" w:type="dxa"/>
            <w:vAlign w:val="center"/>
          </w:tcPr>
          <w:p w14:paraId="30189E77" w14:textId="77777777" w:rsidR="00B31C76" w:rsidRPr="000E0378" w:rsidRDefault="00B31C76" w:rsidP="006F63DF">
            <w:pPr>
              <w:pStyle w:val="TAC"/>
              <w:rPr>
                <w:rFonts w:cs="Arial"/>
              </w:rPr>
            </w:pPr>
            <w:r w:rsidRPr="000E0378">
              <w:rPr>
                <w:rFonts w:cs="Arial"/>
              </w:rPr>
              <w:t>N/A</w:t>
            </w:r>
          </w:p>
        </w:tc>
      </w:tr>
      <w:tr w:rsidR="00B31C76" w:rsidRPr="000E0378" w14:paraId="393B62CC" w14:textId="77777777" w:rsidTr="006F63DF">
        <w:tc>
          <w:tcPr>
            <w:tcW w:w="1100" w:type="dxa"/>
            <w:vAlign w:val="center"/>
          </w:tcPr>
          <w:p w14:paraId="51AB2D6E" w14:textId="77777777" w:rsidR="00B31C76" w:rsidRPr="000E0378" w:rsidRDefault="00B31C76" w:rsidP="006F63DF">
            <w:pPr>
              <w:pStyle w:val="TAC"/>
              <w:rPr>
                <w:rFonts w:cs="Arial"/>
              </w:rPr>
            </w:pPr>
            <w:r w:rsidRPr="000E0378">
              <w:rPr>
                <w:rFonts w:cs="Arial"/>
              </w:rPr>
              <w:t>NS_07</w:t>
            </w:r>
          </w:p>
        </w:tc>
        <w:tc>
          <w:tcPr>
            <w:tcW w:w="1510" w:type="dxa"/>
            <w:vAlign w:val="center"/>
          </w:tcPr>
          <w:p w14:paraId="2EFABE03" w14:textId="77777777" w:rsidR="00B31C76" w:rsidRPr="000E0378" w:rsidRDefault="00B31C76" w:rsidP="006F63DF">
            <w:pPr>
              <w:pStyle w:val="TAC"/>
              <w:rPr>
                <w:rFonts w:cs="Arial"/>
              </w:rPr>
            </w:pPr>
            <w:r w:rsidRPr="000E0378">
              <w:rPr>
                <w:rFonts w:cs="Arial"/>
              </w:rPr>
              <w:t>6.6.2.2.3</w:t>
            </w:r>
          </w:p>
          <w:p w14:paraId="645845E4" w14:textId="77777777" w:rsidR="00B31C76" w:rsidRPr="000E0378" w:rsidRDefault="00B31C76" w:rsidP="006F63DF">
            <w:pPr>
              <w:pStyle w:val="TAC"/>
              <w:rPr>
                <w:rFonts w:cs="Arial"/>
              </w:rPr>
            </w:pPr>
            <w:r w:rsidRPr="000E0378">
              <w:rPr>
                <w:rFonts w:cs="Arial"/>
              </w:rPr>
              <w:t>6.6.3.3.2</w:t>
            </w:r>
          </w:p>
        </w:tc>
        <w:tc>
          <w:tcPr>
            <w:tcW w:w="1645" w:type="dxa"/>
            <w:vAlign w:val="center"/>
          </w:tcPr>
          <w:p w14:paraId="297E1CA3" w14:textId="77777777" w:rsidR="00B31C76" w:rsidRPr="000E0378" w:rsidRDefault="00B31C76" w:rsidP="006F63DF">
            <w:pPr>
              <w:pStyle w:val="TAC"/>
              <w:rPr>
                <w:rFonts w:cs="Arial"/>
              </w:rPr>
            </w:pPr>
            <w:r w:rsidRPr="000E0378">
              <w:rPr>
                <w:rFonts w:cs="Arial"/>
              </w:rPr>
              <w:t>13</w:t>
            </w:r>
          </w:p>
        </w:tc>
        <w:tc>
          <w:tcPr>
            <w:tcW w:w="1237" w:type="dxa"/>
            <w:vAlign w:val="center"/>
          </w:tcPr>
          <w:p w14:paraId="661D66C3" w14:textId="77777777" w:rsidR="00B31C76" w:rsidRPr="000E0378" w:rsidRDefault="00B31C76" w:rsidP="006F63DF">
            <w:pPr>
              <w:pStyle w:val="TAC"/>
              <w:rPr>
                <w:rFonts w:cs="Arial"/>
              </w:rPr>
            </w:pPr>
            <w:r w:rsidRPr="000E0378">
              <w:rPr>
                <w:rFonts w:cs="Arial"/>
              </w:rPr>
              <w:t>10</w:t>
            </w:r>
          </w:p>
        </w:tc>
        <w:tc>
          <w:tcPr>
            <w:tcW w:w="2729" w:type="dxa"/>
            <w:gridSpan w:val="2"/>
            <w:vAlign w:val="center"/>
          </w:tcPr>
          <w:p w14:paraId="10FC46F8" w14:textId="77777777" w:rsidR="00B31C76" w:rsidRPr="000E0378" w:rsidRDefault="00B31C76" w:rsidP="006F63DF">
            <w:pPr>
              <w:pStyle w:val="TAC"/>
              <w:rPr>
                <w:rFonts w:cs="Arial"/>
              </w:rPr>
            </w:pPr>
            <w:r w:rsidRPr="000E0378">
              <w:rPr>
                <w:rFonts w:cs="Arial"/>
              </w:rPr>
              <w:t>Table 6.2.4-2</w:t>
            </w:r>
          </w:p>
        </w:tc>
      </w:tr>
      <w:tr w:rsidR="00B31C76" w:rsidRPr="000E0378" w14:paraId="681AD49E" w14:textId="77777777" w:rsidTr="006F63DF">
        <w:trPr>
          <w:trHeight w:val="73"/>
        </w:trPr>
        <w:tc>
          <w:tcPr>
            <w:tcW w:w="1100" w:type="dxa"/>
          </w:tcPr>
          <w:p w14:paraId="364A099F" w14:textId="77777777" w:rsidR="00B31C76" w:rsidRPr="000E0378" w:rsidRDefault="00B31C76" w:rsidP="006F63DF">
            <w:pPr>
              <w:pStyle w:val="TAC"/>
              <w:rPr>
                <w:rFonts w:cs="Arial"/>
              </w:rPr>
            </w:pPr>
            <w:r w:rsidRPr="000E0378">
              <w:rPr>
                <w:rFonts w:cs="Arial"/>
              </w:rPr>
              <w:t>NS_08</w:t>
            </w:r>
          </w:p>
        </w:tc>
        <w:tc>
          <w:tcPr>
            <w:tcW w:w="1510" w:type="dxa"/>
          </w:tcPr>
          <w:p w14:paraId="515FE69D" w14:textId="77777777" w:rsidR="00B31C76" w:rsidRPr="000E0378" w:rsidRDefault="00B31C76" w:rsidP="006F63DF">
            <w:pPr>
              <w:pStyle w:val="TAC"/>
              <w:rPr>
                <w:rFonts w:cs="Arial"/>
              </w:rPr>
            </w:pPr>
            <w:r w:rsidRPr="000E0378">
              <w:rPr>
                <w:rFonts w:cs="Arial"/>
              </w:rPr>
              <w:t>6.6.3.3.3</w:t>
            </w:r>
          </w:p>
        </w:tc>
        <w:tc>
          <w:tcPr>
            <w:tcW w:w="1645" w:type="dxa"/>
          </w:tcPr>
          <w:p w14:paraId="671EE44F" w14:textId="77777777" w:rsidR="00B31C76" w:rsidRPr="000E0378" w:rsidRDefault="00B31C76" w:rsidP="006F63DF">
            <w:pPr>
              <w:pStyle w:val="TAC"/>
              <w:rPr>
                <w:rFonts w:cs="Arial"/>
              </w:rPr>
            </w:pPr>
            <w:r w:rsidRPr="000E0378">
              <w:rPr>
                <w:rFonts w:cs="Arial"/>
              </w:rPr>
              <w:t>19</w:t>
            </w:r>
          </w:p>
        </w:tc>
        <w:tc>
          <w:tcPr>
            <w:tcW w:w="1237" w:type="dxa"/>
          </w:tcPr>
          <w:p w14:paraId="27298B49" w14:textId="77777777" w:rsidR="00B31C76" w:rsidRPr="000E0378" w:rsidRDefault="00B31C76" w:rsidP="006F63DF">
            <w:pPr>
              <w:pStyle w:val="TAC"/>
              <w:rPr>
                <w:rFonts w:cs="Arial"/>
              </w:rPr>
            </w:pPr>
            <w:r w:rsidRPr="000E0378">
              <w:rPr>
                <w:rFonts w:cs="Arial"/>
              </w:rPr>
              <w:t>10, 15</w:t>
            </w:r>
          </w:p>
        </w:tc>
        <w:tc>
          <w:tcPr>
            <w:tcW w:w="1312" w:type="dxa"/>
          </w:tcPr>
          <w:p w14:paraId="7FD12829" w14:textId="77777777" w:rsidR="00B31C76" w:rsidRPr="000E0378" w:rsidRDefault="00B31C76" w:rsidP="006F63DF">
            <w:pPr>
              <w:pStyle w:val="TAC"/>
              <w:rPr>
                <w:rFonts w:cs="Arial"/>
              </w:rPr>
            </w:pPr>
            <w:r w:rsidRPr="000E0378">
              <w:rPr>
                <w:rFonts w:cs="Arial"/>
              </w:rPr>
              <w:t xml:space="preserve">&gt; </w:t>
            </w:r>
            <w:r w:rsidRPr="000E0378">
              <w:rPr>
                <w:rFonts w:cs="Arial" w:hint="eastAsia"/>
              </w:rPr>
              <w:t>44</w:t>
            </w:r>
          </w:p>
        </w:tc>
        <w:tc>
          <w:tcPr>
            <w:tcW w:w="1417" w:type="dxa"/>
            <w:shd w:val="clear" w:color="auto" w:fill="auto"/>
          </w:tcPr>
          <w:p w14:paraId="15FEB963" w14:textId="77777777" w:rsidR="00B31C76" w:rsidRPr="000E0378" w:rsidRDefault="00B31C76" w:rsidP="006F63DF">
            <w:pPr>
              <w:pStyle w:val="TAC"/>
              <w:rPr>
                <w:rFonts w:cs="Arial"/>
              </w:rPr>
            </w:pPr>
            <w:r w:rsidRPr="000E0378">
              <w:rPr>
                <w:rFonts w:cs="Arial"/>
              </w:rPr>
              <w:t xml:space="preserve">≤ </w:t>
            </w:r>
            <w:r w:rsidRPr="000E0378">
              <w:rPr>
                <w:rFonts w:cs="Arial" w:hint="eastAsia"/>
              </w:rPr>
              <w:t>3</w:t>
            </w:r>
          </w:p>
        </w:tc>
      </w:tr>
      <w:tr w:rsidR="00B31C76" w:rsidRPr="000E0378" w14:paraId="40869CEA" w14:textId="77777777" w:rsidTr="006F63DF">
        <w:trPr>
          <w:trHeight w:val="102"/>
        </w:trPr>
        <w:tc>
          <w:tcPr>
            <w:tcW w:w="1100" w:type="dxa"/>
            <w:vMerge w:val="restart"/>
            <w:vAlign w:val="center"/>
          </w:tcPr>
          <w:p w14:paraId="685BA071" w14:textId="77777777" w:rsidR="00B31C76" w:rsidRPr="000E0378" w:rsidRDefault="00B31C76" w:rsidP="006F63DF">
            <w:pPr>
              <w:pStyle w:val="TAC"/>
              <w:rPr>
                <w:rFonts w:cs="Arial"/>
              </w:rPr>
            </w:pPr>
            <w:r w:rsidRPr="000E0378">
              <w:rPr>
                <w:rFonts w:cs="Arial"/>
              </w:rPr>
              <w:t>NS_09</w:t>
            </w:r>
          </w:p>
        </w:tc>
        <w:tc>
          <w:tcPr>
            <w:tcW w:w="1510" w:type="dxa"/>
            <w:vMerge w:val="restart"/>
            <w:vAlign w:val="center"/>
          </w:tcPr>
          <w:p w14:paraId="1E26F03C" w14:textId="77777777" w:rsidR="00B31C76" w:rsidRPr="000E0378" w:rsidRDefault="00B31C76" w:rsidP="006F63DF">
            <w:pPr>
              <w:pStyle w:val="TAC"/>
              <w:rPr>
                <w:rFonts w:cs="Arial"/>
              </w:rPr>
            </w:pPr>
            <w:r w:rsidRPr="000E0378">
              <w:rPr>
                <w:rFonts w:cs="Arial"/>
              </w:rPr>
              <w:t>6.6.3.3.4</w:t>
            </w:r>
          </w:p>
        </w:tc>
        <w:tc>
          <w:tcPr>
            <w:tcW w:w="1645" w:type="dxa"/>
            <w:vMerge w:val="restart"/>
            <w:vAlign w:val="center"/>
          </w:tcPr>
          <w:p w14:paraId="56DAF7D3" w14:textId="77777777" w:rsidR="00B31C76" w:rsidRPr="000E0378" w:rsidRDefault="00B31C76" w:rsidP="006F63DF">
            <w:pPr>
              <w:pStyle w:val="TAC"/>
              <w:rPr>
                <w:rFonts w:cs="Arial"/>
              </w:rPr>
            </w:pPr>
            <w:r w:rsidRPr="000E0378">
              <w:rPr>
                <w:rFonts w:cs="Arial"/>
              </w:rPr>
              <w:t>21</w:t>
            </w:r>
          </w:p>
        </w:tc>
        <w:tc>
          <w:tcPr>
            <w:tcW w:w="1237" w:type="dxa"/>
            <w:vMerge w:val="restart"/>
            <w:vAlign w:val="center"/>
          </w:tcPr>
          <w:p w14:paraId="2962452D" w14:textId="77777777" w:rsidR="00B31C76" w:rsidRPr="000E0378" w:rsidRDefault="00B31C76" w:rsidP="006F63DF">
            <w:pPr>
              <w:pStyle w:val="TAC"/>
              <w:rPr>
                <w:rFonts w:cs="Arial"/>
              </w:rPr>
            </w:pPr>
            <w:r w:rsidRPr="000E0378">
              <w:rPr>
                <w:rFonts w:cs="Arial"/>
              </w:rPr>
              <w:t>10, 15</w:t>
            </w:r>
          </w:p>
        </w:tc>
        <w:tc>
          <w:tcPr>
            <w:tcW w:w="1312" w:type="dxa"/>
            <w:shd w:val="clear" w:color="auto" w:fill="auto"/>
          </w:tcPr>
          <w:p w14:paraId="3A049BED" w14:textId="77777777" w:rsidR="00B31C76" w:rsidRPr="000E0378" w:rsidRDefault="00B31C76" w:rsidP="006F63DF">
            <w:pPr>
              <w:pStyle w:val="TAC"/>
              <w:rPr>
                <w:rFonts w:cs="Arial"/>
              </w:rPr>
            </w:pPr>
            <w:r w:rsidRPr="000E0378">
              <w:rPr>
                <w:rFonts w:cs="Arial"/>
              </w:rPr>
              <w:t>&gt; 40</w:t>
            </w:r>
          </w:p>
        </w:tc>
        <w:tc>
          <w:tcPr>
            <w:tcW w:w="1417" w:type="dxa"/>
          </w:tcPr>
          <w:p w14:paraId="5DDE9F00" w14:textId="77777777" w:rsidR="00B31C76" w:rsidRPr="000E0378" w:rsidRDefault="00B31C76" w:rsidP="006F63DF">
            <w:pPr>
              <w:pStyle w:val="TAC"/>
              <w:rPr>
                <w:rFonts w:cs="Arial"/>
              </w:rPr>
            </w:pPr>
            <w:r w:rsidRPr="000E0378">
              <w:rPr>
                <w:rFonts w:cs="Arial"/>
              </w:rPr>
              <w:t>≤ 1</w:t>
            </w:r>
          </w:p>
        </w:tc>
      </w:tr>
      <w:tr w:rsidR="00B31C76" w:rsidRPr="000E0378" w14:paraId="54F1111D" w14:textId="77777777" w:rsidTr="006F63DF">
        <w:trPr>
          <w:trHeight w:val="102"/>
        </w:trPr>
        <w:tc>
          <w:tcPr>
            <w:tcW w:w="1100" w:type="dxa"/>
            <w:vMerge/>
          </w:tcPr>
          <w:p w14:paraId="073E95A7" w14:textId="77777777" w:rsidR="00B31C76" w:rsidRPr="000E0378" w:rsidRDefault="00B31C76" w:rsidP="006F63DF">
            <w:pPr>
              <w:pStyle w:val="TAC"/>
              <w:rPr>
                <w:rFonts w:cs="Arial"/>
              </w:rPr>
            </w:pPr>
          </w:p>
        </w:tc>
        <w:tc>
          <w:tcPr>
            <w:tcW w:w="1510" w:type="dxa"/>
            <w:vMerge/>
          </w:tcPr>
          <w:p w14:paraId="06FFD694" w14:textId="77777777" w:rsidR="00B31C76" w:rsidRPr="000E0378" w:rsidRDefault="00B31C76" w:rsidP="006F63DF">
            <w:pPr>
              <w:pStyle w:val="TAC"/>
              <w:rPr>
                <w:rFonts w:cs="Arial"/>
              </w:rPr>
            </w:pPr>
          </w:p>
        </w:tc>
        <w:tc>
          <w:tcPr>
            <w:tcW w:w="1645" w:type="dxa"/>
            <w:vMerge/>
          </w:tcPr>
          <w:p w14:paraId="1FD79401" w14:textId="77777777" w:rsidR="00B31C76" w:rsidRPr="000E0378" w:rsidRDefault="00B31C76" w:rsidP="006F63DF">
            <w:pPr>
              <w:pStyle w:val="TAC"/>
              <w:rPr>
                <w:rFonts w:cs="Arial"/>
              </w:rPr>
            </w:pPr>
          </w:p>
        </w:tc>
        <w:tc>
          <w:tcPr>
            <w:tcW w:w="1237" w:type="dxa"/>
            <w:vMerge/>
          </w:tcPr>
          <w:p w14:paraId="2C55B298" w14:textId="77777777" w:rsidR="00B31C76" w:rsidRPr="000E0378" w:rsidDel="00954123" w:rsidRDefault="00B31C76" w:rsidP="006F63DF">
            <w:pPr>
              <w:pStyle w:val="TAC"/>
              <w:rPr>
                <w:rFonts w:cs="Arial"/>
              </w:rPr>
            </w:pPr>
          </w:p>
        </w:tc>
        <w:tc>
          <w:tcPr>
            <w:tcW w:w="1312" w:type="dxa"/>
            <w:shd w:val="clear" w:color="auto" w:fill="auto"/>
          </w:tcPr>
          <w:p w14:paraId="6EB14EF4" w14:textId="77777777" w:rsidR="00B31C76" w:rsidRPr="000E0378" w:rsidRDefault="00B31C76" w:rsidP="006F63DF">
            <w:pPr>
              <w:pStyle w:val="TAC"/>
              <w:rPr>
                <w:rFonts w:cs="Arial"/>
              </w:rPr>
            </w:pPr>
            <w:r w:rsidRPr="000E0378">
              <w:rPr>
                <w:rFonts w:cs="Arial"/>
              </w:rPr>
              <w:t>&gt; 55</w:t>
            </w:r>
          </w:p>
        </w:tc>
        <w:tc>
          <w:tcPr>
            <w:tcW w:w="1417" w:type="dxa"/>
          </w:tcPr>
          <w:p w14:paraId="232EC966" w14:textId="77777777" w:rsidR="00B31C76" w:rsidRPr="000E0378" w:rsidRDefault="00B31C76" w:rsidP="006F63DF">
            <w:pPr>
              <w:pStyle w:val="TAC"/>
              <w:rPr>
                <w:rFonts w:cs="Arial"/>
              </w:rPr>
            </w:pPr>
            <w:r w:rsidRPr="000E0378">
              <w:rPr>
                <w:rFonts w:cs="Arial"/>
              </w:rPr>
              <w:t>≤ 2</w:t>
            </w:r>
          </w:p>
        </w:tc>
      </w:tr>
      <w:tr w:rsidR="00B31C76" w:rsidRPr="000E0378" w14:paraId="751ECEA7" w14:textId="77777777" w:rsidTr="006F63DF">
        <w:tc>
          <w:tcPr>
            <w:tcW w:w="1100" w:type="dxa"/>
            <w:vAlign w:val="center"/>
          </w:tcPr>
          <w:p w14:paraId="3F2A752E" w14:textId="77777777" w:rsidR="00B31C76" w:rsidRPr="000E0378" w:rsidRDefault="00B31C76" w:rsidP="006F63DF">
            <w:pPr>
              <w:pStyle w:val="TAC"/>
              <w:rPr>
                <w:rFonts w:cs="Arial"/>
              </w:rPr>
            </w:pPr>
            <w:r w:rsidRPr="000E0378">
              <w:rPr>
                <w:rFonts w:cs="Arial"/>
              </w:rPr>
              <w:t>NS_10</w:t>
            </w:r>
          </w:p>
        </w:tc>
        <w:tc>
          <w:tcPr>
            <w:tcW w:w="1510" w:type="dxa"/>
            <w:vAlign w:val="center"/>
          </w:tcPr>
          <w:p w14:paraId="5ADE31E9" w14:textId="77777777" w:rsidR="00B31C76" w:rsidRPr="000E0378" w:rsidRDefault="00B31C76" w:rsidP="006F63DF">
            <w:pPr>
              <w:pStyle w:val="TAC"/>
              <w:rPr>
                <w:rFonts w:cs="Arial"/>
              </w:rPr>
            </w:pPr>
          </w:p>
        </w:tc>
        <w:tc>
          <w:tcPr>
            <w:tcW w:w="1645" w:type="dxa"/>
            <w:vAlign w:val="center"/>
          </w:tcPr>
          <w:p w14:paraId="192DAD6F" w14:textId="77777777" w:rsidR="00B31C76" w:rsidRPr="000E0378" w:rsidRDefault="00B31C76" w:rsidP="006F63DF">
            <w:pPr>
              <w:pStyle w:val="TAC"/>
              <w:rPr>
                <w:rFonts w:cs="Arial"/>
              </w:rPr>
            </w:pPr>
            <w:r w:rsidRPr="000E0378">
              <w:rPr>
                <w:rFonts w:cs="Arial"/>
              </w:rPr>
              <w:t>20</w:t>
            </w:r>
          </w:p>
        </w:tc>
        <w:tc>
          <w:tcPr>
            <w:tcW w:w="1237" w:type="dxa"/>
            <w:vAlign w:val="center"/>
          </w:tcPr>
          <w:p w14:paraId="0863437C" w14:textId="77777777" w:rsidR="00B31C76" w:rsidRPr="000E0378" w:rsidRDefault="00B31C76" w:rsidP="006F63DF">
            <w:pPr>
              <w:pStyle w:val="TAC"/>
              <w:rPr>
                <w:rFonts w:cs="Arial"/>
              </w:rPr>
            </w:pPr>
            <w:r w:rsidRPr="000E0378">
              <w:rPr>
                <w:rFonts w:cs="Arial"/>
              </w:rPr>
              <w:t>15, 20</w:t>
            </w:r>
          </w:p>
        </w:tc>
        <w:tc>
          <w:tcPr>
            <w:tcW w:w="2729" w:type="dxa"/>
            <w:gridSpan w:val="2"/>
            <w:vAlign w:val="center"/>
          </w:tcPr>
          <w:p w14:paraId="63209C73" w14:textId="77777777" w:rsidR="00B31C76" w:rsidRPr="000E0378" w:rsidRDefault="00B31C76" w:rsidP="006F63DF">
            <w:pPr>
              <w:pStyle w:val="TAC"/>
              <w:rPr>
                <w:rFonts w:cs="Arial"/>
              </w:rPr>
            </w:pPr>
            <w:r w:rsidRPr="000E0378">
              <w:rPr>
                <w:rFonts w:cs="Arial"/>
              </w:rPr>
              <w:t>Table 6.2.4-3</w:t>
            </w:r>
          </w:p>
        </w:tc>
      </w:tr>
      <w:tr w:rsidR="00B31C76" w:rsidRPr="000E0378" w14:paraId="1CE1BF7C" w14:textId="77777777" w:rsidTr="006F63DF">
        <w:tc>
          <w:tcPr>
            <w:tcW w:w="1100" w:type="dxa"/>
            <w:vAlign w:val="center"/>
          </w:tcPr>
          <w:p w14:paraId="39EAC591" w14:textId="77777777" w:rsidR="00B31C76" w:rsidRPr="000E0378" w:rsidRDefault="00B31C76" w:rsidP="006F63DF">
            <w:pPr>
              <w:pStyle w:val="TAC"/>
              <w:rPr>
                <w:rFonts w:cs="Arial"/>
              </w:rPr>
            </w:pPr>
            <w:r w:rsidRPr="000E0378">
              <w:rPr>
                <w:rFonts w:cs="Arial"/>
              </w:rPr>
              <w:t>NS_11</w:t>
            </w:r>
          </w:p>
        </w:tc>
        <w:tc>
          <w:tcPr>
            <w:tcW w:w="1510" w:type="dxa"/>
            <w:vAlign w:val="center"/>
          </w:tcPr>
          <w:p w14:paraId="7EAA30E7" w14:textId="77777777" w:rsidR="00B31C76" w:rsidRPr="000E0378" w:rsidRDefault="00B31C76" w:rsidP="006F63DF">
            <w:pPr>
              <w:pStyle w:val="TAC"/>
              <w:rPr>
                <w:rFonts w:cs="Arial"/>
              </w:rPr>
            </w:pPr>
            <w:r w:rsidRPr="000E0378">
              <w:rPr>
                <w:rFonts w:cs="Arial"/>
              </w:rPr>
              <w:t>6.6.2.2.1 6.6.3.3.13</w:t>
            </w:r>
          </w:p>
        </w:tc>
        <w:tc>
          <w:tcPr>
            <w:tcW w:w="1645" w:type="dxa"/>
            <w:vAlign w:val="center"/>
          </w:tcPr>
          <w:p w14:paraId="6222F6F7" w14:textId="77777777" w:rsidR="00B31C76" w:rsidRPr="000E0378" w:rsidRDefault="00B31C76" w:rsidP="006F63DF">
            <w:pPr>
              <w:pStyle w:val="TAC"/>
              <w:rPr>
                <w:rFonts w:cs="Arial"/>
              </w:rPr>
            </w:pPr>
            <w:r w:rsidRPr="000E0378">
              <w:rPr>
                <w:rFonts w:cs="Arial"/>
              </w:rPr>
              <w:t>23</w:t>
            </w:r>
          </w:p>
        </w:tc>
        <w:tc>
          <w:tcPr>
            <w:tcW w:w="1237" w:type="dxa"/>
            <w:vAlign w:val="center"/>
          </w:tcPr>
          <w:p w14:paraId="7269550B" w14:textId="77777777" w:rsidR="00B31C76" w:rsidRPr="000E0378" w:rsidRDefault="00B31C76" w:rsidP="006F63DF">
            <w:pPr>
              <w:pStyle w:val="TAC"/>
              <w:rPr>
                <w:rFonts w:cs="Arial"/>
              </w:rPr>
            </w:pPr>
            <w:r w:rsidRPr="000E0378">
              <w:rPr>
                <w:rFonts w:cs="Arial"/>
              </w:rPr>
              <w:t>1.4, 3, 5, 10, 15, 20</w:t>
            </w:r>
          </w:p>
        </w:tc>
        <w:tc>
          <w:tcPr>
            <w:tcW w:w="2729" w:type="dxa"/>
            <w:gridSpan w:val="2"/>
            <w:vAlign w:val="center"/>
          </w:tcPr>
          <w:p w14:paraId="4DF075BD" w14:textId="77777777" w:rsidR="00B31C76" w:rsidRPr="000E0378" w:rsidRDefault="00B31C76" w:rsidP="006F63DF">
            <w:pPr>
              <w:pStyle w:val="TAC"/>
              <w:rPr>
                <w:rFonts w:cs="Arial"/>
              </w:rPr>
            </w:pPr>
            <w:r w:rsidRPr="000E0378">
              <w:rPr>
                <w:rFonts w:cs="Arial"/>
              </w:rPr>
              <w:t>Table 6.2.4-5</w:t>
            </w:r>
          </w:p>
        </w:tc>
      </w:tr>
      <w:tr w:rsidR="00B31C76" w:rsidRPr="000E0378" w14:paraId="61C91ED0" w14:textId="77777777" w:rsidTr="006F63DF">
        <w:tc>
          <w:tcPr>
            <w:tcW w:w="1100" w:type="dxa"/>
            <w:vAlign w:val="center"/>
          </w:tcPr>
          <w:p w14:paraId="1B7BBA23" w14:textId="77777777" w:rsidR="00B31C76" w:rsidRPr="000E0378" w:rsidRDefault="00B31C76" w:rsidP="006F63DF">
            <w:pPr>
              <w:pStyle w:val="TAC"/>
              <w:rPr>
                <w:rFonts w:cs="Arial"/>
              </w:rPr>
            </w:pPr>
            <w:r w:rsidRPr="000E0378">
              <w:rPr>
                <w:rFonts w:cs="Arial"/>
              </w:rPr>
              <w:t>NS_12</w:t>
            </w:r>
          </w:p>
        </w:tc>
        <w:tc>
          <w:tcPr>
            <w:tcW w:w="1510" w:type="dxa"/>
            <w:vAlign w:val="center"/>
          </w:tcPr>
          <w:p w14:paraId="74A08C21" w14:textId="77777777" w:rsidR="00B31C76" w:rsidRPr="000E0378" w:rsidRDefault="00B31C76" w:rsidP="006F63DF">
            <w:pPr>
              <w:pStyle w:val="TAC"/>
              <w:rPr>
                <w:rFonts w:cs="Arial"/>
              </w:rPr>
            </w:pPr>
            <w:r w:rsidRPr="000E0378">
              <w:rPr>
                <w:rFonts w:cs="Arial"/>
              </w:rPr>
              <w:t>6.6.3.3.5</w:t>
            </w:r>
          </w:p>
        </w:tc>
        <w:tc>
          <w:tcPr>
            <w:tcW w:w="1645" w:type="dxa"/>
            <w:vAlign w:val="center"/>
          </w:tcPr>
          <w:p w14:paraId="4E2CCFC3" w14:textId="77777777" w:rsidR="00B31C76" w:rsidRPr="000E0378" w:rsidRDefault="00B31C76" w:rsidP="006F63DF">
            <w:pPr>
              <w:pStyle w:val="TAC"/>
              <w:rPr>
                <w:rFonts w:cs="Arial"/>
              </w:rPr>
            </w:pPr>
            <w:r w:rsidRPr="000E0378">
              <w:rPr>
                <w:rFonts w:cs="Arial"/>
              </w:rPr>
              <w:t>26</w:t>
            </w:r>
          </w:p>
        </w:tc>
        <w:tc>
          <w:tcPr>
            <w:tcW w:w="1237" w:type="dxa"/>
            <w:vAlign w:val="center"/>
          </w:tcPr>
          <w:p w14:paraId="282B5CC2" w14:textId="77777777" w:rsidR="00B31C76" w:rsidRPr="000E0378" w:rsidRDefault="00B31C76" w:rsidP="006F63DF">
            <w:pPr>
              <w:pStyle w:val="TAC"/>
              <w:rPr>
                <w:rFonts w:cs="Arial"/>
              </w:rPr>
            </w:pPr>
            <w:r w:rsidRPr="000E0378">
              <w:rPr>
                <w:rFonts w:cs="Arial"/>
              </w:rPr>
              <w:t>1.4, 3, 5, 10, 15</w:t>
            </w:r>
          </w:p>
        </w:tc>
        <w:tc>
          <w:tcPr>
            <w:tcW w:w="2729" w:type="dxa"/>
            <w:gridSpan w:val="2"/>
            <w:vAlign w:val="center"/>
          </w:tcPr>
          <w:p w14:paraId="22924E0D" w14:textId="77777777" w:rsidR="00B31C76" w:rsidRPr="000E0378" w:rsidRDefault="00B31C76" w:rsidP="006F63DF">
            <w:pPr>
              <w:pStyle w:val="TAC"/>
              <w:rPr>
                <w:rFonts w:cs="Arial"/>
              </w:rPr>
            </w:pPr>
            <w:r w:rsidRPr="000E0378">
              <w:rPr>
                <w:rFonts w:cs="Arial"/>
              </w:rPr>
              <w:t>Table 6.2.4-6</w:t>
            </w:r>
          </w:p>
        </w:tc>
      </w:tr>
      <w:tr w:rsidR="00B31C76" w:rsidRPr="000E0378" w14:paraId="52A0F087" w14:textId="77777777" w:rsidTr="006F63DF">
        <w:tc>
          <w:tcPr>
            <w:tcW w:w="1100" w:type="dxa"/>
            <w:vAlign w:val="center"/>
          </w:tcPr>
          <w:p w14:paraId="7BB00673" w14:textId="77777777" w:rsidR="00B31C76" w:rsidRPr="000E0378" w:rsidRDefault="00B31C76" w:rsidP="006F63DF">
            <w:pPr>
              <w:pStyle w:val="TAC"/>
              <w:rPr>
                <w:rFonts w:cs="Arial"/>
              </w:rPr>
            </w:pPr>
            <w:r w:rsidRPr="000E0378">
              <w:rPr>
                <w:rFonts w:cs="Arial"/>
              </w:rPr>
              <w:t>NS_13</w:t>
            </w:r>
          </w:p>
        </w:tc>
        <w:tc>
          <w:tcPr>
            <w:tcW w:w="1510" w:type="dxa"/>
            <w:vAlign w:val="center"/>
          </w:tcPr>
          <w:p w14:paraId="2AF45168" w14:textId="77777777" w:rsidR="00B31C76" w:rsidRPr="000E0378" w:rsidRDefault="00B31C76" w:rsidP="006F63DF">
            <w:pPr>
              <w:pStyle w:val="TAC"/>
              <w:rPr>
                <w:rFonts w:cs="Arial"/>
              </w:rPr>
            </w:pPr>
            <w:r w:rsidRPr="000E0378">
              <w:rPr>
                <w:rFonts w:cs="Arial"/>
              </w:rPr>
              <w:t>6.6.3.3.6</w:t>
            </w:r>
          </w:p>
        </w:tc>
        <w:tc>
          <w:tcPr>
            <w:tcW w:w="1645" w:type="dxa"/>
            <w:vAlign w:val="center"/>
          </w:tcPr>
          <w:p w14:paraId="79E3BE59" w14:textId="77777777" w:rsidR="00B31C76" w:rsidRPr="000E0378" w:rsidRDefault="00B31C76" w:rsidP="006F63DF">
            <w:pPr>
              <w:pStyle w:val="TAC"/>
              <w:rPr>
                <w:rFonts w:cs="Arial"/>
              </w:rPr>
            </w:pPr>
            <w:r w:rsidRPr="000E0378">
              <w:rPr>
                <w:rFonts w:cs="Arial"/>
              </w:rPr>
              <w:t>26</w:t>
            </w:r>
          </w:p>
        </w:tc>
        <w:tc>
          <w:tcPr>
            <w:tcW w:w="1237" w:type="dxa"/>
            <w:vAlign w:val="center"/>
          </w:tcPr>
          <w:p w14:paraId="310A45AF" w14:textId="77777777" w:rsidR="00B31C76" w:rsidRPr="000E0378" w:rsidRDefault="00B31C76" w:rsidP="006F63DF">
            <w:pPr>
              <w:pStyle w:val="TAC"/>
              <w:rPr>
                <w:rFonts w:cs="Arial"/>
              </w:rPr>
            </w:pPr>
            <w:r w:rsidRPr="000E0378">
              <w:rPr>
                <w:rFonts w:cs="Arial"/>
              </w:rPr>
              <w:t>5</w:t>
            </w:r>
          </w:p>
        </w:tc>
        <w:tc>
          <w:tcPr>
            <w:tcW w:w="2729" w:type="dxa"/>
            <w:gridSpan w:val="2"/>
            <w:vAlign w:val="center"/>
          </w:tcPr>
          <w:p w14:paraId="72200D08" w14:textId="77777777" w:rsidR="00B31C76" w:rsidRPr="000E0378" w:rsidRDefault="00B31C76" w:rsidP="006F63DF">
            <w:pPr>
              <w:pStyle w:val="TAC"/>
              <w:rPr>
                <w:rFonts w:cs="Arial"/>
              </w:rPr>
            </w:pPr>
            <w:r w:rsidRPr="000E0378">
              <w:rPr>
                <w:rFonts w:cs="Arial"/>
              </w:rPr>
              <w:t>Table 6.2.4-7</w:t>
            </w:r>
          </w:p>
        </w:tc>
      </w:tr>
      <w:tr w:rsidR="00B31C76" w:rsidRPr="000E0378" w14:paraId="24F2A257" w14:textId="77777777" w:rsidTr="006F63DF">
        <w:tc>
          <w:tcPr>
            <w:tcW w:w="1100" w:type="dxa"/>
            <w:vAlign w:val="center"/>
          </w:tcPr>
          <w:p w14:paraId="0338585E" w14:textId="77777777" w:rsidR="00B31C76" w:rsidRPr="000E0378" w:rsidRDefault="00B31C76" w:rsidP="006F63DF">
            <w:pPr>
              <w:pStyle w:val="TAC"/>
              <w:rPr>
                <w:rFonts w:cs="Arial"/>
              </w:rPr>
            </w:pPr>
            <w:r w:rsidRPr="000E0378">
              <w:rPr>
                <w:rFonts w:cs="Arial"/>
              </w:rPr>
              <w:t>NS_14</w:t>
            </w:r>
          </w:p>
        </w:tc>
        <w:tc>
          <w:tcPr>
            <w:tcW w:w="1510" w:type="dxa"/>
            <w:vAlign w:val="center"/>
          </w:tcPr>
          <w:p w14:paraId="23A2C227" w14:textId="77777777" w:rsidR="00B31C76" w:rsidRPr="000E0378" w:rsidRDefault="00B31C76" w:rsidP="006F63DF">
            <w:pPr>
              <w:pStyle w:val="TAC"/>
              <w:rPr>
                <w:rFonts w:cs="Arial"/>
              </w:rPr>
            </w:pPr>
            <w:r w:rsidRPr="000E0378">
              <w:rPr>
                <w:rFonts w:cs="Arial"/>
              </w:rPr>
              <w:t>6.6.3.3.7</w:t>
            </w:r>
          </w:p>
        </w:tc>
        <w:tc>
          <w:tcPr>
            <w:tcW w:w="1645" w:type="dxa"/>
            <w:vAlign w:val="center"/>
          </w:tcPr>
          <w:p w14:paraId="35FF07E5" w14:textId="77777777" w:rsidR="00B31C76" w:rsidRPr="000E0378" w:rsidRDefault="00B31C76" w:rsidP="006F63DF">
            <w:pPr>
              <w:pStyle w:val="TAC"/>
              <w:rPr>
                <w:rFonts w:cs="Arial"/>
              </w:rPr>
            </w:pPr>
            <w:r w:rsidRPr="000E0378">
              <w:rPr>
                <w:rFonts w:cs="Arial"/>
              </w:rPr>
              <w:t>26</w:t>
            </w:r>
          </w:p>
        </w:tc>
        <w:tc>
          <w:tcPr>
            <w:tcW w:w="1237" w:type="dxa"/>
            <w:vAlign w:val="center"/>
          </w:tcPr>
          <w:p w14:paraId="13DEAFBD" w14:textId="77777777" w:rsidR="00B31C76" w:rsidRPr="000E0378" w:rsidRDefault="00B31C76" w:rsidP="006F63DF">
            <w:pPr>
              <w:pStyle w:val="TAC"/>
              <w:rPr>
                <w:rFonts w:cs="Arial"/>
              </w:rPr>
            </w:pPr>
            <w:r w:rsidRPr="000E0378">
              <w:rPr>
                <w:rFonts w:cs="Arial"/>
              </w:rPr>
              <w:t>10, 15</w:t>
            </w:r>
          </w:p>
        </w:tc>
        <w:tc>
          <w:tcPr>
            <w:tcW w:w="2729" w:type="dxa"/>
            <w:gridSpan w:val="2"/>
            <w:vAlign w:val="center"/>
          </w:tcPr>
          <w:p w14:paraId="6108AD71" w14:textId="77777777" w:rsidR="00B31C76" w:rsidRPr="000E0378" w:rsidRDefault="00B31C76" w:rsidP="006F63DF">
            <w:pPr>
              <w:pStyle w:val="TAC"/>
              <w:rPr>
                <w:rFonts w:cs="Arial"/>
              </w:rPr>
            </w:pPr>
            <w:r w:rsidRPr="000E0378">
              <w:rPr>
                <w:rFonts w:cs="Arial"/>
              </w:rPr>
              <w:t>Table 6.2.4-8</w:t>
            </w:r>
          </w:p>
        </w:tc>
      </w:tr>
      <w:tr w:rsidR="00B31C76" w:rsidRPr="000E0378" w14:paraId="7A2ADEA5" w14:textId="77777777" w:rsidTr="006F63DF">
        <w:tc>
          <w:tcPr>
            <w:tcW w:w="1100" w:type="dxa"/>
            <w:vAlign w:val="center"/>
          </w:tcPr>
          <w:p w14:paraId="0B4AB8BA" w14:textId="77777777" w:rsidR="00B31C76" w:rsidRPr="000E0378" w:rsidRDefault="00B31C76" w:rsidP="006F63DF">
            <w:pPr>
              <w:pStyle w:val="TAC"/>
              <w:rPr>
                <w:rFonts w:cs="Arial"/>
              </w:rPr>
            </w:pPr>
            <w:r w:rsidRPr="000E0378">
              <w:rPr>
                <w:rFonts w:cs="Arial"/>
              </w:rPr>
              <w:t>NS_15</w:t>
            </w:r>
          </w:p>
        </w:tc>
        <w:tc>
          <w:tcPr>
            <w:tcW w:w="1510" w:type="dxa"/>
            <w:vAlign w:val="center"/>
          </w:tcPr>
          <w:p w14:paraId="4C9D783C" w14:textId="77777777" w:rsidR="00B31C76" w:rsidRPr="000E0378" w:rsidRDefault="00B31C76" w:rsidP="006F63DF">
            <w:pPr>
              <w:pStyle w:val="TAC"/>
              <w:rPr>
                <w:rFonts w:cs="Arial"/>
              </w:rPr>
            </w:pPr>
            <w:r w:rsidRPr="000E0378">
              <w:rPr>
                <w:rFonts w:cs="Arial"/>
              </w:rPr>
              <w:t>6.6.3.3.8</w:t>
            </w:r>
          </w:p>
        </w:tc>
        <w:tc>
          <w:tcPr>
            <w:tcW w:w="1645" w:type="dxa"/>
            <w:vAlign w:val="center"/>
          </w:tcPr>
          <w:p w14:paraId="501A6645" w14:textId="77777777" w:rsidR="00B31C76" w:rsidRPr="000E0378" w:rsidRDefault="00B31C76" w:rsidP="006F63DF">
            <w:pPr>
              <w:pStyle w:val="TAC"/>
              <w:rPr>
                <w:rFonts w:cs="Arial"/>
              </w:rPr>
            </w:pPr>
            <w:r w:rsidRPr="000E0378">
              <w:rPr>
                <w:rFonts w:cs="Arial"/>
              </w:rPr>
              <w:t>26</w:t>
            </w:r>
          </w:p>
        </w:tc>
        <w:tc>
          <w:tcPr>
            <w:tcW w:w="1237" w:type="dxa"/>
            <w:vAlign w:val="center"/>
          </w:tcPr>
          <w:p w14:paraId="1FD2420E" w14:textId="77777777" w:rsidR="00B31C76" w:rsidRPr="000E0378" w:rsidRDefault="00B31C76" w:rsidP="006F63DF">
            <w:pPr>
              <w:pStyle w:val="TAC"/>
              <w:rPr>
                <w:rFonts w:cs="Arial"/>
              </w:rPr>
            </w:pPr>
            <w:r w:rsidRPr="000E0378">
              <w:rPr>
                <w:rFonts w:cs="Arial"/>
              </w:rPr>
              <w:t>1.4, 3, 5, 10, 15</w:t>
            </w:r>
          </w:p>
        </w:tc>
        <w:tc>
          <w:tcPr>
            <w:tcW w:w="2729" w:type="dxa"/>
            <w:gridSpan w:val="2"/>
            <w:vAlign w:val="center"/>
          </w:tcPr>
          <w:p w14:paraId="603CD685" w14:textId="77777777" w:rsidR="00B31C76" w:rsidRPr="000E0378" w:rsidRDefault="00B31C76" w:rsidP="006F63DF">
            <w:pPr>
              <w:pStyle w:val="TAC"/>
              <w:rPr>
                <w:rFonts w:cs="Arial"/>
              </w:rPr>
            </w:pPr>
            <w:r w:rsidRPr="000E0378">
              <w:rPr>
                <w:rFonts w:cs="Arial"/>
              </w:rPr>
              <w:t>Table 6.2.4-9</w:t>
            </w:r>
          </w:p>
          <w:p w14:paraId="18FE9871" w14:textId="77777777" w:rsidR="00B31C76" w:rsidRPr="000E0378" w:rsidRDefault="00B31C76" w:rsidP="006F63DF">
            <w:pPr>
              <w:pStyle w:val="TAC"/>
              <w:rPr>
                <w:rFonts w:cs="Arial"/>
              </w:rPr>
            </w:pPr>
            <w:r w:rsidRPr="000E0378">
              <w:rPr>
                <w:rFonts w:cs="Arial"/>
              </w:rPr>
              <w:t>Table 6.2.4-10</w:t>
            </w:r>
          </w:p>
        </w:tc>
      </w:tr>
      <w:tr w:rsidR="00B31C76" w:rsidRPr="000E0378" w14:paraId="7FC92F4A" w14:textId="77777777" w:rsidTr="006F63DF">
        <w:tc>
          <w:tcPr>
            <w:tcW w:w="1100" w:type="dxa"/>
            <w:vAlign w:val="center"/>
          </w:tcPr>
          <w:p w14:paraId="59AC579A" w14:textId="77777777" w:rsidR="00B31C76" w:rsidRPr="000E0378" w:rsidRDefault="00B31C76" w:rsidP="006F63DF">
            <w:pPr>
              <w:pStyle w:val="TAC"/>
              <w:rPr>
                <w:rFonts w:cs="Arial"/>
              </w:rPr>
            </w:pPr>
            <w:r w:rsidRPr="000E0378">
              <w:rPr>
                <w:rFonts w:cs="Arial"/>
              </w:rPr>
              <w:t>NS_16</w:t>
            </w:r>
          </w:p>
        </w:tc>
        <w:tc>
          <w:tcPr>
            <w:tcW w:w="1510" w:type="dxa"/>
            <w:vAlign w:val="center"/>
          </w:tcPr>
          <w:p w14:paraId="43A98BEE" w14:textId="77777777" w:rsidR="00B31C76" w:rsidRPr="000E0378" w:rsidRDefault="00B31C76" w:rsidP="006F63DF">
            <w:pPr>
              <w:pStyle w:val="TAC"/>
              <w:rPr>
                <w:rFonts w:cs="Arial"/>
              </w:rPr>
            </w:pPr>
            <w:r w:rsidRPr="000E0378">
              <w:rPr>
                <w:rFonts w:cs="Arial"/>
              </w:rPr>
              <w:t>6.6.3.3.9</w:t>
            </w:r>
          </w:p>
        </w:tc>
        <w:tc>
          <w:tcPr>
            <w:tcW w:w="1645" w:type="dxa"/>
            <w:vAlign w:val="center"/>
          </w:tcPr>
          <w:p w14:paraId="5A6A1342" w14:textId="77777777" w:rsidR="00B31C76" w:rsidRPr="000E0378" w:rsidRDefault="00B31C76" w:rsidP="006F63DF">
            <w:pPr>
              <w:pStyle w:val="TAC"/>
              <w:rPr>
                <w:rFonts w:cs="Arial"/>
              </w:rPr>
            </w:pPr>
            <w:r w:rsidRPr="000E0378">
              <w:rPr>
                <w:rFonts w:cs="Arial"/>
              </w:rPr>
              <w:t>27</w:t>
            </w:r>
          </w:p>
        </w:tc>
        <w:tc>
          <w:tcPr>
            <w:tcW w:w="1237" w:type="dxa"/>
            <w:vAlign w:val="center"/>
          </w:tcPr>
          <w:p w14:paraId="3271B719" w14:textId="77777777" w:rsidR="00B31C76" w:rsidRPr="000E0378" w:rsidRDefault="00B31C76" w:rsidP="006F63DF">
            <w:pPr>
              <w:pStyle w:val="TAC"/>
              <w:rPr>
                <w:rFonts w:cs="Arial"/>
              </w:rPr>
            </w:pPr>
            <w:r w:rsidRPr="000E0378">
              <w:rPr>
                <w:rFonts w:cs="Arial"/>
              </w:rPr>
              <w:t>3, 5, 10</w:t>
            </w:r>
          </w:p>
        </w:tc>
        <w:tc>
          <w:tcPr>
            <w:tcW w:w="2729" w:type="dxa"/>
            <w:gridSpan w:val="2"/>
            <w:vAlign w:val="center"/>
          </w:tcPr>
          <w:p w14:paraId="4F8A180B" w14:textId="77777777" w:rsidR="00B31C76" w:rsidRPr="000E0378" w:rsidRDefault="00B31C76" w:rsidP="006F63DF">
            <w:pPr>
              <w:pStyle w:val="TAC"/>
              <w:rPr>
                <w:rFonts w:cs="Arial"/>
              </w:rPr>
            </w:pPr>
            <w:r w:rsidRPr="000E0378">
              <w:rPr>
                <w:rFonts w:cs="Arial"/>
              </w:rPr>
              <w:t>Table 6.2.4-11, Table 6.2.4-12, Table 6.2.4-13</w:t>
            </w:r>
          </w:p>
        </w:tc>
      </w:tr>
      <w:tr w:rsidR="00B31C76" w:rsidRPr="000E0378" w14:paraId="38502AF3" w14:textId="77777777" w:rsidTr="006F63DF">
        <w:tc>
          <w:tcPr>
            <w:tcW w:w="1100" w:type="dxa"/>
            <w:vAlign w:val="center"/>
          </w:tcPr>
          <w:p w14:paraId="64282D28" w14:textId="77777777" w:rsidR="00B31C76" w:rsidRPr="000E0378" w:rsidRDefault="00B31C76" w:rsidP="006F63DF">
            <w:pPr>
              <w:pStyle w:val="TAC"/>
              <w:rPr>
                <w:rFonts w:cs="Arial"/>
              </w:rPr>
            </w:pPr>
            <w:r w:rsidRPr="000E0378">
              <w:rPr>
                <w:rFonts w:cs="Arial" w:hint="eastAsia"/>
              </w:rPr>
              <w:t>NS_</w:t>
            </w:r>
            <w:r w:rsidRPr="000E0378">
              <w:rPr>
                <w:rFonts w:cs="Arial"/>
              </w:rPr>
              <w:t>17</w:t>
            </w:r>
          </w:p>
        </w:tc>
        <w:tc>
          <w:tcPr>
            <w:tcW w:w="1510" w:type="dxa"/>
            <w:vAlign w:val="center"/>
          </w:tcPr>
          <w:p w14:paraId="74593A5C" w14:textId="77777777" w:rsidR="00B31C76" w:rsidRPr="000E0378" w:rsidRDefault="00B31C76" w:rsidP="006F63DF">
            <w:pPr>
              <w:pStyle w:val="TAC"/>
              <w:rPr>
                <w:rFonts w:cs="Arial"/>
              </w:rPr>
            </w:pPr>
            <w:r w:rsidRPr="000E0378">
              <w:rPr>
                <w:rFonts w:cs="Arial"/>
              </w:rPr>
              <w:t>6.6.3.3.10</w:t>
            </w:r>
          </w:p>
        </w:tc>
        <w:tc>
          <w:tcPr>
            <w:tcW w:w="1645" w:type="dxa"/>
            <w:vAlign w:val="center"/>
          </w:tcPr>
          <w:p w14:paraId="1E20CBAB" w14:textId="77777777" w:rsidR="00B31C76" w:rsidRPr="000E0378" w:rsidRDefault="00B31C76" w:rsidP="006F63DF">
            <w:pPr>
              <w:pStyle w:val="TAC"/>
              <w:rPr>
                <w:rFonts w:cs="Arial"/>
              </w:rPr>
            </w:pPr>
            <w:r w:rsidRPr="000E0378">
              <w:rPr>
                <w:rFonts w:cs="Arial" w:hint="eastAsia"/>
              </w:rPr>
              <w:t>28</w:t>
            </w:r>
          </w:p>
        </w:tc>
        <w:tc>
          <w:tcPr>
            <w:tcW w:w="1237" w:type="dxa"/>
            <w:vAlign w:val="center"/>
          </w:tcPr>
          <w:p w14:paraId="6B32167E" w14:textId="77777777" w:rsidR="00B31C76" w:rsidRPr="000E0378" w:rsidRDefault="00B31C76" w:rsidP="006F63DF">
            <w:pPr>
              <w:pStyle w:val="TAC"/>
              <w:rPr>
                <w:rFonts w:cs="Arial"/>
              </w:rPr>
            </w:pPr>
            <w:r w:rsidRPr="000E0378">
              <w:rPr>
                <w:rFonts w:cs="Arial" w:hint="eastAsia"/>
              </w:rPr>
              <w:t>5, 10</w:t>
            </w:r>
          </w:p>
        </w:tc>
        <w:tc>
          <w:tcPr>
            <w:tcW w:w="1312" w:type="dxa"/>
            <w:vAlign w:val="center"/>
          </w:tcPr>
          <w:p w14:paraId="7B95C287" w14:textId="77777777" w:rsidR="00B31C76" w:rsidRPr="000E0378" w:rsidRDefault="00B31C76" w:rsidP="006F63DF">
            <w:pPr>
              <w:pStyle w:val="TAC"/>
              <w:rPr>
                <w:rFonts w:cs="Arial"/>
              </w:rPr>
            </w:pPr>
            <w:r w:rsidRPr="000E0378">
              <w:rPr>
                <w:rFonts w:cs="Arial"/>
              </w:rPr>
              <w:t>Table 5.6-1</w:t>
            </w:r>
          </w:p>
        </w:tc>
        <w:tc>
          <w:tcPr>
            <w:tcW w:w="1417" w:type="dxa"/>
            <w:vAlign w:val="center"/>
          </w:tcPr>
          <w:p w14:paraId="3B549E78" w14:textId="77777777" w:rsidR="00B31C76" w:rsidRPr="000E0378" w:rsidRDefault="00B31C76" w:rsidP="006F63DF">
            <w:pPr>
              <w:pStyle w:val="TAC"/>
              <w:rPr>
                <w:rFonts w:cs="Arial"/>
              </w:rPr>
            </w:pPr>
            <w:r w:rsidRPr="000E0378">
              <w:rPr>
                <w:rFonts w:cs="Arial"/>
              </w:rPr>
              <w:t>N/A</w:t>
            </w:r>
          </w:p>
        </w:tc>
      </w:tr>
      <w:tr w:rsidR="00B31C76" w:rsidRPr="000E0378" w14:paraId="3E848ACC" w14:textId="77777777" w:rsidTr="006F63DF">
        <w:trPr>
          <w:trHeight w:val="104"/>
        </w:trPr>
        <w:tc>
          <w:tcPr>
            <w:tcW w:w="1100" w:type="dxa"/>
            <w:vMerge w:val="restart"/>
            <w:vAlign w:val="center"/>
          </w:tcPr>
          <w:p w14:paraId="768C7F72" w14:textId="77777777" w:rsidR="00B31C76" w:rsidRPr="000E0378" w:rsidRDefault="00B31C76" w:rsidP="006F63DF">
            <w:pPr>
              <w:pStyle w:val="TAC"/>
              <w:rPr>
                <w:rFonts w:cs="Arial"/>
              </w:rPr>
            </w:pPr>
            <w:r w:rsidRPr="000E0378">
              <w:rPr>
                <w:rFonts w:cs="Arial" w:hint="eastAsia"/>
              </w:rPr>
              <w:t>NS_</w:t>
            </w:r>
            <w:r w:rsidRPr="000E0378">
              <w:rPr>
                <w:rFonts w:cs="Arial"/>
              </w:rPr>
              <w:t>18</w:t>
            </w:r>
          </w:p>
        </w:tc>
        <w:tc>
          <w:tcPr>
            <w:tcW w:w="1510" w:type="dxa"/>
            <w:vMerge w:val="restart"/>
            <w:vAlign w:val="center"/>
          </w:tcPr>
          <w:p w14:paraId="07022A16" w14:textId="77777777" w:rsidR="00B31C76" w:rsidRPr="000E0378" w:rsidRDefault="00B31C76" w:rsidP="006F63DF">
            <w:pPr>
              <w:pStyle w:val="TAC"/>
              <w:rPr>
                <w:rFonts w:cs="Arial"/>
              </w:rPr>
            </w:pPr>
            <w:r w:rsidRPr="000E0378">
              <w:rPr>
                <w:rFonts w:cs="Arial" w:hint="eastAsia"/>
              </w:rPr>
              <w:t>6.6.3.3.</w:t>
            </w:r>
            <w:r w:rsidRPr="000E0378">
              <w:rPr>
                <w:rFonts w:cs="Arial"/>
              </w:rPr>
              <w:t>11</w:t>
            </w:r>
          </w:p>
        </w:tc>
        <w:tc>
          <w:tcPr>
            <w:tcW w:w="1645" w:type="dxa"/>
            <w:vMerge w:val="restart"/>
            <w:vAlign w:val="center"/>
          </w:tcPr>
          <w:p w14:paraId="7915303B" w14:textId="77777777" w:rsidR="00B31C76" w:rsidRPr="000E0378" w:rsidRDefault="00B31C76" w:rsidP="006F63DF">
            <w:pPr>
              <w:pStyle w:val="TAC"/>
              <w:rPr>
                <w:rFonts w:cs="Arial"/>
              </w:rPr>
            </w:pPr>
            <w:r w:rsidRPr="000E0378">
              <w:rPr>
                <w:rFonts w:cs="Arial" w:hint="eastAsia"/>
              </w:rPr>
              <w:t>28</w:t>
            </w:r>
          </w:p>
        </w:tc>
        <w:tc>
          <w:tcPr>
            <w:tcW w:w="1237" w:type="dxa"/>
            <w:shd w:val="clear" w:color="auto" w:fill="auto"/>
            <w:vAlign w:val="center"/>
          </w:tcPr>
          <w:p w14:paraId="3CE84803" w14:textId="77777777" w:rsidR="00B31C76" w:rsidRPr="000E0378" w:rsidRDefault="00B31C76" w:rsidP="006F63DF">
            <w:pPr>
              <w:pStyle w:val="TAC"/>
              <w:rPr>
                <w:rFonts w:cs="Arial"/>
              </w:rPr>
            </w:pPr>
            <w:r w:rsidRPr="000E0378">
              <w:rPr>
                <w:rFonts w:cs="Arial"/>
              </w:rPr>
              <w:t>5</w:t>
            </w:r>
          </w:p>
        </w:tc>
        <w:tc>
          <w:tcPr>
            <w:tcW w:w="1312" w:type="dxa"/>
          </w:tcPr>
          <w:p w14:paraId="361F693E" w14:textId="77777777" w:rsidR="00B31C76" w:rsidRPr="000E0378" w:rsidRDefault="00B31C76" w:rsidP="006F63DF">
            <w:pPr>
              <w:pStyle w:val="TAC"/>
              <w:rPr>
                <w:rFonts w:cs="Arial"/>
              </w:rPr>
            </w:pPr>
            <w:r w:rsidRPr="000E0378">
              <w:rPr>
                <w:rFonts w:cs="Arial"/>
              </w:rPr>
              <w:t>≥ 2</w:t>
            </w:r>
          </w:p>
        </w:tc>
        <w:tc>
          <w:tcPr>
            <w:tcW w:w="1417" w:type="dxa"/>
            <w:shd w:val="clear" w:color="auto" w:fill="auto"/>
            <w:vAlign w:val="center"/>
          </w:tcPr>
          <w:p w14:paraId="6E15344E" w14:textId="77777777" w:rsidR="00B31C76" w:rsidRPr="000E0378" w:rsidRDefault="00B31C76" w:rsidP="006F63DF">
            <w:pPr>
              <w:pStyle w:val="TAC"/>
              <w:rPr>
                <w:rFonts w:cs="Arial"/>
              </w:rPr>
            </w:pPr>
            <w:r w:rsidRPr="000E0378">
              <w:rPr>
                <w:rFonts w:cs="Arial"/>
              </w:rPr>
              <w:t>≤ 1</w:t>
            </w:r>
          </w:p>
        </w:tc>
      </w:tr>
      <w:tr w:rsidR="00B31C76" w:rsidRPr="000E0378" w14:paraId="20C8C2C0" w14:textId="77777777" w:rsidTr="006F63DF">
        <w:trPr>
          <w:trHeight w:val="103"/>
        </w:trPr>
        <w:tc>
          <w:tcPr>
            <w:tcW w:w="1100" w:type="dxa"/>
            <w:vMerge/>
            <w:vAlign w:val="center"/>
          </w:tcPr>
          <w:p w14:paraId="7DCD94B0" w14:textId="77777777" w:rsidR="00B31C76" w:rsidRPr="000E0378" w:rsidRDefault="00B31C76" w:rsidP="006F63DF">
            <w:pPr>
              <w:pStyle w:val="TAC"/>
              <w:rPr>
                <w:rFonts w:cs="Arial"/>
              </w:rPr>
            </w:pPr>
          </w:p>
        </w:tc>
        <w:tc>
          <w:tcPr>
            <w:tcW w:w="1510" w:type="dxa"/>
            <w:vMerge/>
            <w:vAlign w:val="center"/>
          </w:tcPr>
          <w:p w14:paraId="52CE294F" w14:textId="77777777" w:rsidR="00B31C76" w:rsidRPr="000E0378" w:rsidRDefault="00B31C76" w:rsidP="006F63DF">
            <w:pPr>
              <w:pStyle w:val="TAC"/>
              <w:rPr>
                <w:rFonts w:cs="Arial"/>
              </w:rPr>
            </w:pPr>
          </w:p>
        </w:tc>
        <w:tc>
          <w:tcPr>
            <w:tcW w:w="1645" w:type="dxa"/>
            <w:vMerge/>
            <w:vAlign w:val="center"/>
          </w:tcPr>
          <w:p w14:paraId="4A13A1D4" w14:textId="77777777" w:rsidR="00B31C76" w:rsidRPr="000E0378" w:rsidRDefault="00B31C76" w:rsidP="006F63DF">
            <w:pPr>
              <w:pStyle w:val="TAC"/>
              <w:rPr>
                <w:rFonts w:cs="Arial"/>
              </w:rPr>
            </w:pPr>
          </w:p>
        </w:tc>
        <w:tc>
          <w:tcPr>
            <w:tcW w:w="1237" w:type="dxa"/>
            <w:shd w:val="clear" w:color="auto" w:fill="auto"/>
            <w:vAlign w:val="center"/>
          </w:tcPr>
          <w:p w14:paraId="6E340B98" w14:textId="77777777" w:rsidR="00B31C76" w:rsidRPr="000E0378" w:rsidRDefault="00B31C76" w:rsidP="006F63DF">
            <w:pPr>
              <w:pStyle w:val="TAC"/>
              <w:rPr>
                <w:rFonts w:cs="Arial"/>
              </w:rPr>
            </w:pPr>
            <w:r w:rsidRPr="000E0378">
              <w:rPr>
                <w:rFonts w:cs="Arial"/>
              </w:rPr>
              <w:t>10, 15, 20</w:t>
            </w:r>
          </w:p>
        </w:tc>
        <w:tc>
          <w:tcPr>
            <w:tcW w:w="1312" w:type="dxa"/>
          </w:tcPr>
          <w:p w14:paraId="5DADAE4B" w14:textId="77777777" w:rsidR="00B31C76" w:rsidRPr="000E0378" w:rsidRDefault="00B31C76" w:rsidP="006F63DF">
            <w:pPr>
              <w:pStyle w:val="TAC"/>
              <w:rPr>
                <w:rFonts w:cs="Arial"/>
              </w:rPr>
            </w:pPr>
            <w:r w:rsidRPr="000E0378">
              <w:rPr>
                <w:rFonts w:cs="Arial"/>
              </w:rPr>
              <w:t>≥ 1</w:t>
            </w:r>
          </w:p>
        </w:tc>
        <w:tc>
          <w:tcPr>
            <w:tcW w:w="1417" w:type="dxa"/>
            <w:shd w:val="clear" w:color="auto" w:fill="auto"/>
            <w:vAlign w:val="center"/>
          </w:tcPr>
          <w:p w14:paraId="6B04589F" w14:textId="77777777" w:rsidR="00B31C76" w:rsidRPr="000E0378" w:rsidRDefault="00B31C76" w:rsidP="006F63DF">
            <w:pPr>
              <w:pStyle w:val="TAC"/>
              <w:rPr>
                <w:rFonts w:cs="Arial"/>
              </w:rPr>
            </w:pPr>
            <w:r w:rsidRPr="000E0378">
              <w:rPr>
                <w:rFonts w:cs="Arial"/>
              </w:rPr>
              <w:t>≤ 4</w:t>
            </w:r>
          </w:p>
        </w:tc>
      </w:tr>
      <w:tr w:rsidR="00B31C76" w:rsidRPr="000E0378" w14:paraId="2D82505F" w14:textId="77777777" w:rsidTr="006F63DF">
        <w:tc>
          <w:tcPr>
            <w:tcW w:w="1100" w:type="dxa"/>
            <w:vAlign w:val="center"/>
          </w:tcPr>
          <w:p w14:paraId="50E4044F" w14:textId="77777777" w:rsidR="00B31C76" w:rsidRPr="000E0378" w:rsidRDefault="00B31C76" w:rsidP="006F63DF">
            <w:pPr>
              <w:pStyle w:val="TAC"/>
              <w:rPr>
                <w:rFonts w:cs="Arial"/>
              </w:rPr>
            </w:pPr>
            <w:r w:rsidRPr="000E0378">
              <w:rPr>
                <w:rFonts w:cs="Arial"/>
              </w:rPr>
              <w:t>NS_19</w:t>
            </w:r>
          </w:p>
        </w:tc>
        <w:tc>
          <w:tcPr>
            <w:tcW w:w="1510" w:type="dxa"/>
            <w:vAlign w:val="center"/>
          </w:tcPr>
          <w:p w14:paraId="56862C41" w14:textId="77777777" w:rsidR="00B31C76" w:rsidRPr="000E0378" w:rsidRDefault="00B31C76" w:rsidP="006F63DF">
            <w:pPr>
              <w:pStyle w:val="TAC"/>
              <w:rPr>
                <w:rFonts w:cs="Arial"/>
              </w:rPr>
            </w:pPr>
            <w:r w:rsidRPr="000E0378">
              <w:rPr>
                <w:rFonts w:cs="Arial"/>
              </w:rPr>
              <w:t>6.6.3.3.12</w:t>
            </w:r>
          </w:p>
        </w:tc>
        <w:tc>
          <w:tcPr>
            <w:tcW w:w="1645" w:type="dxa"/>
            <w:vAlign w:val="center"/>
          </w:tcPr>
          <w:p w14:paraId="745CA67B" w14:textId="77777777" w:rsidR="00B31C76" w:rsidRPr="000E0378" w:rsidRDefault="00B31C76" w:rsidP="006F63DF">
            <w:pPr>
              <w:pStyle w:val="TAC"/>
              <w:rPr>
                <w:rFonts w:cs="Arial"/>
              </w:rPr>
            </w:pPr>
            <w:r w:rsidRPr="000E0378">
              <w:rPr>
                <w:rFonts w:cs="Arial"/>
              </w:rPr>
              <w:t>44</w:t>
            </w:r>
          </w:p>
        </w:tc>
        <w:tc>
          <w:tcPr>
            <w:tcW w:w="1237" w:type="dxa"/>
            <w:vAlign w:val="center"/>
          </w:tcPr>
          <w:p w14:paraId="216BB9F7" w14:textId="77777777" w:rsidR="00B31C76" w:rsidRPr="000E0378" w:rsidRDefault="00B31C76" w:rsidP="006F63DF">
            <w:pPr>
              <w:pStyle w:val="TAC"/>
              <w:rPr>
                <w:rFonts w:cs="Arial"/>
              </w:rPr>
            </w:pPr>
            <w:r w:rsidRPr="000E0378">
              <w:rPr>
                <w:rFonts w:cs="Arial"/>
              </w:rPr>
              <w:t>10, 15, 20</w:t>
            </w:r>
          </w:p>
        </w:tc>
        <w:tc>
          <w:tcPr>
            <w:tcW w:w="2729" w:type="dxa"/>
            <w:gridSpan w:val="2"/>
            <w:vAlign w:val="center"/>
          </w:tcPr>
          <w:p w14:paraId="3CCA072E" w14:textId="77777777" w:rsidR="00B31C76" w:rsidRPr="000E0378" w:rsidRDefault="00B31C76" w:rsidP="006F63DF">
            <w:pPr>
              <w:pStyle w:val="TAC"/>
              <w:rPr>
                <w:rFonts w:cs="Arial"/>
              </w:rPr>
            </w:pPr>
            <w:r w:rsidRPr="000E0378">
              <w:rPr>
                <w:rFonts w:cs="Arial"/>
              </w:rPr>
              <w:t>Table 6.2.4-14</w:t>
            </w:r>
          </w:p>
        </w:tc>
      </w:tr>
      <w:tr w:rsidR="00B31C76" w:rsidRPr="000E0378" w14:paraId="4914ADB4" w14:textId="77777777" w:rsidTr="006F63DF">
        <w:tc>
          <w:tcPr>
            <w:tcW w:w="1100" w:type="dxa"/>
            <w:vAlign w:val="center"/>
          </w:tcPr>
          <w:p w14:paraId="7B520C1F" w14:textId="77777777" w:rsidR="00B31C76" w:rsidRPr="000E0378" w:rsidRDefault="00B31C76" w:rsidP="006F63DF">
            <w:pPr>
              <w:pStyle w:val="TAC"/>
              <w:rPr>
                <w:rFonts w:cs="Arial"/>
              </w:rPr>
            </w:pPr>
            <w:r w:rsidRPr="000E0378">
              <w:rPr>
                <w:rFonts w:cs="Arial"/>
              </w:rPr>
              <w:t>NS_20</w:t>
            </w:r>
          </w:p>
        </w:tc>
        <w:tc>
          <w:tcPr>
            <w:tcW w:w="1510" w:type="dxa"/>
            <w:vAlign w:val="center"/>
          </w:tcPr>
          <w:p w14:paraId="15A809A2" w14:textId="77777777" w:rsidR="00B31C76" w:rsidRPr="000E0378" w:rsidRDefault="00B31C76" w:rsidP="006F63DF">
            <w:pPr>
              <w:pStyle w:val="TAC"/>
              <w:rPr>
                <w:rFonts w:cs="Arial"/>
              </w:rPr>
            </w:pPr>
            <w:r w:rsidRPr="000E0378">
              <w:rPr>
                <w:rFonts w:cs="Arial"/>
              </w:rPr>
              <w:t>6.2.2</w:t>
            </w:r>
          </w:p>
          <w:p w14:paraId="6A8655CE" w14:textId="77777777" w:rsidR="00B31C76" w:rsidRPr="000E0378" w:rsidRDefault="00B31C76" w:rsidP="006F63DF">
            <w:pPr>
              <w:pStyle w:val="TAC"/>
              <w:rPr>
                <w:rFonts w:cs="Arial"/>
              </w:rPr>
            </w:pPr>
            <w:r w:rsidRPr="000E0378">
              <w:rPr>
                <w:rFonts w:cs="Arial"/>
              </w:rPr>
              <w:t>6.6.2.2.1</w:t>
            </w:r>
          </w:p>
          <w:p w14:paraId="3E96A464" w14:textId="77777777" w:rsidR="00B31C76" w:rsidRPr="000E0378" w:rsidRDefault="00B31C76" w:rsidP="006F63DF">
            <w:pPr>
              <w:pStyle w:val="TAC"/>
              <w:rPr>
                <w:rFonts w:cs="Arial"/>
              </w:rPr>
            </w:pPr>
            <w:r w:rsidRPr="000E0378">
              <w:rPr>
                <w:rFonts w:cs="Arial"/>
              </w:rPr>
              <w:t>6.6.3.3.14</w:t>
            </w:r>
          </w:p>
        </w:tc>
        <w:tc>
          <w:tcPr>
            <w:tcW w:w="1645" w:type="dxa"/>
            <w:vAlign w:val="center"/>
          </w:tcPr>
          <w:p w14:paraId="342D6107" w14:textId="77777777" w:rsidR="00B31C76" w:rsidRPr="000E0378" w:rsidRDefault="00B31C76" w:rsidP="006F63DF">
            <w:pPr>
              <w:pStyle w:val="TAC"/>
              <w:rPr>
                <w:rFonts w:cs="Arial"/>
              </w:rPr>
            </w:pPr>
            <w:r w:rsidRPr="000E0378">
              <w:rPr>
                <w:rFonts w:cs="Arial"/>
              </w:rPr>
              <w:t>23</w:t>
            </w:r>
          </w:p>
        </w:tc>
        <w:tc>
          <w:tcPr>
            <w:tcW w:w="1237" w:type="dxa"/>
            <w:vAlign w:val="center"/>
          </w:tcPr>
          <w:p w14:paraId="4BF01512" w14:textId="77777777" w:rsidR="00B31C76" w:rsidRPr="000E0378" w:rsidRDefault="00B31C76" w:rsidP="006F63DF">
            <w:pPr>
              <w:pStyle w:val="TAC"/>
              <w:rPr>
                <w:rFonts w:cs="Arial"/>
              </w:rPr>
            </w:pPr>
            <w:r w:rsidRPr="000E0378">
              <w:rPr>
                <w:rFonts w:cs="Arial"/>
              </w:rPr>
              <w:t>5, 10, 15, 20</w:t>
            </w:r>
          </w:p>
        </w:tc>
        <w:tc>
          <w:tcPr>
            <w:tcW w:w="2729" w:type="dxa"/>
            <w:gridSpan w:val="2"/>
            <w:vAlign w:val="center"/>
          </w:tcPr>
          <w:p w14:paraId="546530F9" w14:textId="77777777" w:rsidR="00B31C76" w:rsidRPr="000E0378" w:rsidRDefault="00B31C76" w:rsidP="006F63DF">
            <w:pPr>
              <w:pStyle w:val="TAC"/>
              <w:rPr>
                <w:rFonts w:cs="Arial"/>
              </w:rPr>
            </w:pPr>
            <w:r w:rsidRPr="000E0378">
              <w:rPr>
                <w:rFonts w:cs="Arial"/>
              </w:rPr>
              <w:t>Table 6.2.4-15</w:t>
            </w:r>
          </w:p>
        </w:tc>
      </w:tr>
      <w:tr w:rsidR="00B31C76" w:rsidRPr="000E0378" w14:paraId="4BB4016A" w14:textId="77777777" w:rsidTr="006F63DF">
        <w:tc>
          <w:tcPr>
            <w:tcW w:w="1100" w:type="dxa"/>
          </w:tcPr>
          <w:p w14:paraId="3958A5C9" w14:textId="77777777" w:rsidR="00B31C76" w:rsidRPr="000E0378" w:rsidRDefault="00B31C76" w:rsidP="006F63DF">
            <w:pPr>
              <w:pStyle w:val="TAC"/>
              <w:rPr>
                <w:rFonts w:cs="Arial"/>
              </w:rPr>
            </w:pPr>
            <w:r w:rsidRPr="000E0378">
              <w:rPr>
                <w:rFonts w:cs="Arial"/>
              </w:rPr>
              <w:t>NS_21</w:t>
            </w:r>
          </w:p>
        </w:tc>
        <w:tc>
          <w:tcPr>
            <w:tcW w:w="1510" w:type="dxa"/>
          </w:tcPr>
          <w:p w14:paraId="18DCF03B" w14:textId="77777777" w:rsidR="00B31C76" w:rsidRPr="000E0378" w:rsidRDefault="00B31C76" w:rsidP="006F63DF">
            <w:pPr>
              <w:pStyle w:val="TAC"/>
              <w:rPr>
                <w:rFonts w:cs="Arial"/>
              </w:rPr>
            </w:pPr>
            <w:r w:rsidRPr="000E0378">
              <w:rPr>
                <w:rFonts w:cs="Arial"/>
              </w:rPr>
              <w:t>6.6.2.2.1 6.6.3.3.15</w:t>
            </w:r>
          </w:p>
        </w:tc>
        <w:tc>
          <w:tcPr>
            <w:tcW w:w="1645" w:type="dxa"/>
          </w:tcPr>
          <w:p w14:paraId="6EF8C399" w14:textId="77777777" w:rsidR="00B31C76" w:rsidRPr="000E0378" w:rsidRDefault="00B31C76" w:rsidP="006F63DF">
            <w:pPr>
              <w:pStyle w:val="TAC"/>
              <w:rPr>
                <w:rFonts w:cs="Arial"/>
              </w:rPr>
            </w:pPr>
            <w:r w:rsidRPr="000E0378">
              <w:rPr>
                <w:rFonts w:cs="Arial"/>
              </w:rPr>
              <w:t>30</w:t>
            </w:r>
          </w:p>
        </w:tc>
        <w:tc>
          <w:tcPr>
            <w:tcW w:w="1237" w:type="dxa"/>
          </w:tcPr>
          <w:p w14:paraId="5874BF50" w14:textId="77777777" w:rsidR="00B31C76" w:rsidRPr="000E0378" w:rsidRDefault="00B31C76" w:rsidP="006F63DF">
            <w:pPr>
              <w:pStyle w:val="TAC"/>
              <w:rPr>
                <w:rFonts w:cs="Arial"/>
              </w:rPr>
            </w:pPr>
            <w:r w:rsidRPr="000E0378">
              <w:rPr>
                <w:rFonts w:cs="Arial"/>
              </w:rPr>
              <w:t>5, 10</w:t>
            </w:r>
          </w:p>
        </w:tc>
        <w:tc>
          <w:tcPr>
            <w:tcW w:w="2729" w:type="dxa"/>
            <w:gridSpan w:val="2"/>
          </w:tcPr>
          <w:p w14:paraId="11DC4E49" w14:textId="77777777" w:rsidR="00B31C76" w:rsidRPr="000E0378" w:rsidRDefault="00B31C76" w:rsidP="006F63DF">
            <w:pPr>
              <w:pStyle w:val="TAC"/>
              <w:rPr>
                <w:rFonts w:cs="Arial"/>
              </w:rPr>
            </w:pPr>
            <w:r w:rsidRPr="000E0378">
              <w:rPr>
                <w:rFonts w:cs="Arial"/>
              </w:rPr>
              <w:t>Table 6.2.4-16</w:t>
            </w:r>
          </w:p>
        </w:tc>
      </w:tr>
      <w:tr w:rsidR="00B31C76" w:rsidRPr="000E0378" w14:paraId="7A06F170" w14:textId="77777777" w:rsidTr="006F63DF">
        <w:tc>
          <w:tcPr>
            <w:tcW w:w="1100" w:type="dxa"/>
            <w:vAlign w:val="center"/>
          </w:tcPr>
          <w:p w14:paraId="53A71081" w14:textId="77777777" w:rsidR="00B31C76" w:rsidRPr="000E0378" w:rsidRDefault="00B31C76" w:rsidP="006F63DF">
            <w:pPr>
              <w:pStyle w:val="TAC"/>
              <w:rPr>
                <w:rFonts w:cs="Arial"/>
              </w:rPr>
            </w:pPr>
            <w:r w:rsidRPr="000E0378">
              <w:rPr>
                <w:rFonts w:cs="Arial" w:hint="eastAsia"/>
                <w:lang w:eastAsia="ja-JP"/>
              </w:rPr>
              <w:t>NS_2</w:t>
            </w:r>
            <w:r w:rsidRPr="000E0378">
              <w:rPr>
                <w:rFonts w:cs="Arial"/>
                <w:lang w:eastAsia="ja-JP"/>
              </w:rPr>
              <w:t>2</w:t>
            </w:r>
          </w:p>
        </w:tc>
        <w:tc>
          <w:tcPr>
            <w:tcW w:w="1510" w:type="dxa"/>
          </w:tcPr>
          <w:p w14:paraId="4B310C44" w14:textId="77777777" w:rsidR="00B31C76" w:rsidRPr="000E0378" w:rsidRDefault="00B31C76" w:rsidP="006F63DF">
            <w:pPr>
              <w:pStyle w:val="TAC"/>
              <w:rPr>
                <w:rFonts w:cs="Arial"/>
              </w:rPr>
            </w:pPr>
            <w:r w:rsidRPr="000E0378">
              <w:rPr>
                <w:rFonts w:cs="Arial" w:hint="eastAsia"/>
                <w:lang w:eastAsia="ja-JP"/>
              </w:rPr>
              <w:t>6.6.3.3.1</w:t>
            </w:r>
            <w:r w:rsidRPr="000E0378">
              <w:rPr>
                <w:rFonts w:cs="Arial"/>
                <w:lang w:eastAsia="ja-JP"/>
              </w:rPr>
              <w:t>6</w:t>
            </w:r>
          </w:p>
        </w:tc>
        <w:tc>
          <w:tcPr>
            <w:tcW w:w="1645" w:type="dxa"/>
          </w:tcPr>
          <w:p w14:paraId="33B059A8" w14:textId="77777777" w:rsidR="00B31C76" w:rsidRPr="000E0378" w:rsidRDefault="00B31C76" w:rsidP="006F63DF">
            <w:pPr>
              <w:pStyle w:val="TAC"/>
              <w:rPr>
                <w:rFonts w:cs="Arial"/>
              </w:rPr>
            </w:pPr>
            <w:r w:rsidRPr="000E0378">
              <w:rPr>
                <w:rFonts w:cs="Arial" w:hint="eastAsia"/>
                <w:lang w:eastAsia="ja-JP"/>
              </w:rPr>
              <w:t>42</w:t>
            </w:r>
            <w:r w:rsidRPr="000E0378">
              <w:rPr>
                <w:rFonts w:cs="Arial"/>
                <w:lang w:eastAsia="ja-JP"/>
              </w:rPr>
              <w:t>, 43</w:t>
            </w:r>
          </w:p>
        </w:tc>
        <w:tc>
          <w:tcPr>
            <w:tcW w:w="1237" w:type="dxa"/>
            <w:vAlign w:val="center"/>
          </w:tcPr>
          <w:p w14:paraId="0F6C4A6A" w14:textId="77777777" w:rsidR="00B31C76" w:rsidRPr="000E0378" w:rsidRDefault="00B31C76" w:rsidP="006F63DF">
            <w:pPr>
              <w:pStyle w:val="TAC"/>
              <w:rPr>
                <w:rFonts w:cs="Arial"/>
              </w:rPr>
            </w:pPr>
            <w:r w:rsidRPr="000E0378">
              <w:rPr>
                <w:rFonts w:cs="Arial" w:hint="eastAsia"/>
                <w:lang w:eastAsia="ja-JP"/>
              </w:rPr>
              <w:t>5, 10, 15, 20</w:t>
            </w:r>
          </w:p>
        </w:tc>
        <w:tc>
          <w:tcPr>
            <w:tcW w:w="2729" w:type="dxa"/>
            <w:gridSpan w:val="2"/>
            <w:vAlign w:val="center"/>
          </w:tcPr>
          <w:p w14:paraId="486F89D1" w14:textId="77777777" w:rsidR="00B31C76" w:rsidRPr="000E0378" w:rsidRDefault="00B31C76" w:rsidP="006F63DF">
            <w:pPr>
              <w:pStyle w:val="TAC"/>
              <w:rPr>
                <w:rFonts w:cs="Arial"/>
              </w:rPr>
            </w:pPr>
            <w:r w:rsidRPr="000E0378">
              <w:rPr>
                <w:rFonts w:cs="Arial"/>
                <w:lang w:eastAsia="ja-JP"/>
              </w:rPr>
              <w:t>Table 6.2.4-17</w:t>
            </w:r>
          </w:p>
        </w:tc>
      </w:tr>
      <w:tr w:rsidR="00B31C76" w:rsidRPr="000E0378" w14:paraId="5D9BB459" w14:textId="77777777" w:rsidTr="006F63DF">
        <w:tc>
          <w:tcPr>
            <w:tcW w:w="1100" w:type="dxa"/>
            <w:vAlign w:val="center"/>
          </w:tcPr>
          <w:p w14:paraId="77693FB5" w14:textId="77777777" w:rsidR="00B31C76" w:rsidRPr="000E0378" w:rsidRDefault="00B31C76" w:rsidP="006F63DF">
            <w:pPr>
              <w:pStyle w:val="TAC"/>
              <w:rPr>
                <w:rFonts w:cs="Arial"/>
                <w:lang w:eastAsia="ja-JP"/>
              </w:rPr>
            </w:pPr>
            <w:r w:rsidRPr="000E0378">
              <w:rPr>
                <w:rFonts w:cs="Arial"/>
                <w:lang w:eastAsia="ja-JP"/>
              </w:rPr>
              <w:t>NS_23</w:t>
            </w:r>
          </w:p>
        </w:tc>
        <w:tc>
          <w:tcPr>
            <w:tcW w:w="1510" w:type="dxa"/>
          </w:tcPr>
          <w:p w14:paraId="1BBE03DC" w14:textId="77777777" w:rsidR="00B31C76" w:rsidRPr="000E0378" w:rsidRDefault="00B31C76" w:rsidP="006F63DF">
            <w:pPr>
              <w:pStyle w:val="TAC"/>
              <w:rPr>
                <w:rFonts w:cs="Arial"/>
                <w:lang w:eastAsia="ja-JP"/>
              </w:rPr>
            </w:pPr>
            <w:r w:rsidRPr="000E0378">
              <w:rPr>
                <w:rFonts w:cs="Arial"/>
                <w:lang w:eastAsia="ja-JP"/>
              </w:rPr>
              <w:t>6.6.3.3.17</w:t>
            </w:r>
          </w:p>
        </w:tc>
        <w:tc>
          <w:tcPr>
            <w:tcW w:w="1645" w:type="dxa"/>
          </w:tcPr>
          <w:p w14:paraId="63A6C132" w14:textId="77777777" w:rsidR="00B31C76" w:rsidRPr="000E0378" w:rsidRDefault="00B31C76" w:rsidP="006F63DF">
            <w:pPr>
              <w:pStyle w:val="TAC"/>
              <w:rPr>
                <w:rFonts w:cs="Arial"/>
                <w:lang w:eastAsia="ja-JP"/>
              </w:rPr>
            </w:pPr>
            <w:r w:rsidRPr="000E0378">
              <w:rPr>
                <w:rFonts w:cs="Arial"/>
                <w:lang w:eastAsia="ja-JP"/>
              </w:rPr>
              <w:t>42, 43</w:t>
            </w:r>
          </w:p>
        </w:tc>
        <w:tc>
          <w:tcPr>
            <w:tcW w:w="1237" w:type="dxa"/>
            <w:vAlign w:val="center"/>
          </w:tcPr>
          <w:p w14:paraId="0F4E96CD" w14:textId="77777777" w:rsidR="00B31C76" w:rsidRPr="000E0378" w:rsidRDefault="00B31C76" w:rsidP="006F63DF">
            <w:pPr>
              <w:pStyle w:val="TAC"/>
              <w:rPr>
                <w:rFonts w:cs="Arial"/>
                <w:lang w:eastAsia="ja-JP"/>
              </w:rPr>
            </w:pPr>
            <w:r w:rsidRPr="000E0378">
              <w:rPr>
                <w:rFonts w:cs="Arial"/>
                <w:lang w:eastAsia="ja-JP"/>
              </w:rPr>
              <w:t>5, 10, 15, 20</w:t>
            </w:r>
          </w:p>
        </w:tc>
        <w:tc>
          <w:tcPr>
            <w:tcW w:w="2729" w:type="dxa"/>
            <w:gridSpan w:val="2"/>
            <w:vAlign w:val="center"/>
          </w:tcPr>
          <w:p w14:paraId="54FBDEB5" w14:textId="77777777" w:rsidR="00B31C76" w:rsidRPr="000E0378" w:rsidRDefault="00B31C76" w:rsidP="006F63DF">
            <w:pPr>
              <w:pStyle w:val="TAC"/>
              <w:rPr>
                <w:rFonts w:cs="Arial"/>
                <w:lang w:eastAsia="ja-JP"/>
              </w:rPr>
            </w:pPr>
            <w:r w:rsidRPr="000E0378">
              <w:rPr>
                <w:rFonts w:cs="Arial"/>
                <w:lang w:eastAsia="ja-JP"/>
              </w:rPr>
              <w:t>N/A</w:t>
            </w:r>
          </w:p>
        </w:tc>
      </w:tr>
      <w:tr w:rsidR="00B31C76" w:rsidRPr="000E0378" w14:paraId="791D08DF" w14:textId="77777777" w:rsidTr="006F63DF">
        <w:tc>
          <w:tcPr>
            <w:tcW w:w="1100" w:type="dxa"/>
            <w:vAlign w:val="center"/>
          </w:tcPr>
          <w:p w14:paraId="39629811" w14:textId="77777777" w:rsidR="00B31C76" w:rsidRPr="000E0378" w:rsidRDefault="00B31C76" w:rsidP="006F63DF">
            <w:pPr>
              <w:pStyle w:val="TAC"/>
              <w:rPr>
                <w:rFonts w:cs="Arial"/>
                <w:lang w:eastAsia="ja-JP"/>
              </w:rPr>
            </w:pPr>
            <w:r w:rsidRPr="000E0378">
              <w:rPr>
                <w:rFonts w:cs="Arial"/>
              </w:rPr>
              <w:t>NS_24</w:t>
            </w:r>
          </w:p>
        </w:tc>
        <w:tc>
          <w:tcPr>
            <w:tcW w:w="1510" w:type="dxa"/>
            <w:vAlign w:val="center"/>
          </w:tcPr>
          <w:p w14:paraId="1670A6EF" w14:textId="77777777" w:rsidR="00B31C76" w:rsidRPr="000E0378" w:rsidRDefault="00B31C76" w:rsidP="006F63DF">
            <w:pPr>
              <w:pStyle w:val="TAC"/>
              <w:rPr>
                <w:rFonts w:cs="Arial"/>
                <w:lang w:eastAsia="ja-JP"/>
              </w:rPr>
            </w:pPr>
            <w:r w:rsidRPr="000E0378">
              <w:rPr>
                <w:rFonts w:cs="Arial"/>
                <w:lang w:eastAsia="ja-JP"/>
              </w:rPr>
              <w:t>6.6.3.3.20</w:t>
            </w:r>
          </w:p>
        </w:tc>
        <w:tc>
          <w:tcPr>
            <w:tcW w:w="1645" w:type="dxa"/>
            <w:vAlign w:val="center"/>
          </w:tcPr>
          <w:p w14:paraId="7AC0E1BB" w14:textId="77777777" w:rsidR="00B31C76" w:rsidRPr="000E0378" w:rsidRDefault="00B31C76" w:rsidP="006F63DF">
            <w:pPr>
              <w:pStyle w:val="TAC"/>
              <w:rPr>
                <w:rFonts w:cs="Arial"/>
                <w:lang w:eastAsia="ja-JP"/>
              </w:rPr>
            </w:pPr>
            <w:r w:rsidRPr="000E0378">
              <w:rPr>
                <w:rFonts w:cs="Arial"/>
              </w:rPr>
              <w:t>65 (NOTE 4)</w:t>
            </w:r>
          </w:p>
        </w:tc>
        <w:tc>
          <w:tcPr>
            <w:tcW w:w="1237" w:type="dxa"/>
            <w:vAlign w:val="center"/>
          </w:tcPr>
          <w:p w14:paraId="54A0CB01" w14:textId="77777777" w:rsidR="00B31C76" w:rsidRPr="000E0378" w:rsidRDefault="00B31C76" w:rsidP="006F63DF">
            <w:pPr>
              <w:pStyle w:val="TAC"/>
              <w:rPr>
                <w:rFonts w:cs="Arial"/>
                <w:lang w:eastAsia="ja-JP"/>
              </w:rPr>
            </w:pPr>
            <w:r w:rsidRPr="000E0378">
              <w:rPr>
                <w:rFonts w:cs="Arial"/>
                <w:lang w:eastAsia="ja-JP"/>
              </w:rPr>
              <w:t>5, 10, 15, 20</w:t>
            </w:r>
          </w:p>
        </w:tc>
        <w:tc>
          <w:tcPr>
            <w:tcW w:w="2729" w:type="dxa"/>
            <w:gridSpan w:val="2"/>
            <w:vAlign w:val="center"/>
          </w:tcPr>
          <w:p w14:paraId="3798B9CF" w14:textId="77777777" w:rsidR="00B31C76" w:rsidRPr="000E0378" w:rsidRDefault="00B31C76" w:rsidP="006F63DF">
            <w:pPr>
              <w:pStyle w:val="TAC"/>
              <w:rPr>
                <w:rFonts w:cs="Arial"/>
                <w:lang w:eastAsia="ja-JP"/>
              </w:rPr>
            </w:pPr>
            <w:r w:rsidRPr="000E0378">
              <w:rPr>
                <w:rFonts w:cs="Arial"/>
              </w:rPr>
              <w:t>Table 6.2.4-19</w:t>
            </w:r>
          </w:p>
        </w:tc>
      </w:tr>
      <w:tr w:rsidR="00B31C76" w:rsidRPr="000E0378" w14:paraId="64B3FD72" w14:textId="77777777" w:rsidTr="006F63DF">
        <w:tc>
          <w:tcPr>
            <w:tcW w:w="1100" w:type="dxa"/>
            <w:vAlign w:val="center"/>
          </w:tcPr>
          <w:p w14:paraId="69EA4892" w14:textId="77777777" w:rsidR="00B31C76" w:rsidRPr="000E0378" w:rsidRDefault="00B31C76" w:rsidP="006F63DF">
            <w:pPr>
              <w:pStyle w:val="TAC"/>
              <w:rPr>
                <w:rFonts w:cs="Arial"/>
                <w:lang w:eastAsia="ja-JP"/>
              </w:rPr>
            </w:pPr>
            <w:r w:rsidRPr="000E0378">
              <w:rPr>
                <w:rFonts w:cs="Arial"/>
              </w:rPr>
              <w:t>NS_25</w:t>
            </w:r>
          </w:p>
        </w:tc>
        <w:tc>
          <w:tcPr>
            <w:tcW w:w="1510" w:type="dxa"/>
            <w:vAlign w:val="center"/>
          </w:tcPr>
          <w:p w14:paraId="5BEF0917" w14:textId="77777777" w:rsidR="00B31C76" w:rsidRPr="000E0378" w:rsidRDefault="00B31C76" w:rsidP="006F63DF">
            <w:pPr>
              <w:pStyle w:val="TAC"/>
              <w:rPr>
                <w:rFonts w:cs="Arial"/>
                <w:lang w:eastAsia="ja-JP"/>
              </w:rPr>
            </w:pPr>
            <w:r w:rsidRPr="000E0378">
              <w:rPr>
                <w:rFonts w:cs="Arial"/>
                <w:lang w:eastAsia="ja-JP"/>
              </w:rPr>
              <w:t>6.6.3.3.</w:t>
            </w:r>
            <w:r w:rsidRPr="000E0378">
              <w:rPr>
                <w:rFonts w:cs="Arial" w:hint="eastAsia"/>
                <w:lang w:eastAsia="ja-JP"/>
              </w:rPr>
              <w:t>2</w:t>
            </w:r>
            <w:r w:rsidRPr="000E0378">
              <w:rPr>
                <w:rFonts w:cs="Arial"/>
                <w:lang w:eastAsia="ja-JP"/>
              </w:rPr>
              <w:t>1</w:t>
            </w:r>
          </w:p>
        </w:tc>
        <w:tc>
          <w:tcPr>
            <w:tcW w:w="1645" w:type="dxa"/>
            <w:vAlign w:val="center"/>
          </w:tcPr>
          <w:p w14:paraId="7C3CA173" w14:textId="77777777" w:rsidR="00B31C76" w:rsidRPr="000E0378" w:rsidRDefault="00B31C76" w:rsidP="006F63DF">
            <w:pPr>
              <w:pStyle w:val="TAC"/>
              <w:rPr>
                <w:rFonts w:cs="Arial"/>
                <w:lang w:eastAsia="ja-JP"/>
              </w:rPr>
            </w:pPr>
            <w:r w:rsidRPr="000E0378">
              <w:rPr>
                <w:rFonts w:cs="Arial"/>
              </w:rPr>
              <w:t>65 (NOTE 4)</w:t>
            </w:r>
          </w:p>
        </w:tc>
        <w:tc>
          <w:tcPr>
            <w:tcW w:w="1237" w:type="dxa"/>
            <w:vAlign w:val="center"/>
          </w:tcPr>
          <w:p w14:paraId="3D0AC0C6" w14:textId="77777777" w:rsidR="00B31C76" w:rsidRPr="000E0378" w:rsidRDefault="00B31C76" w:rsidP="006F63DF">
            <w:pPr>
              <w:pStyle w:val="TAC"/>
              <w:rPr>
                <w:rFonts w:cs="Arial"/>
                <w:lang w:eastAsia="ja-JP"/>
              </w:rPr>
            </w:pPr>
            <w:r w:rsidRPr="000E0378">
              <w:rPr>
                <w:rFonts w:cs="Arial"/>
                <w:lang w:eastAsia="ja-JP"/>
              </w:rPr>
              <w:t>5, 10, 15, 20</w:t>
            </w:r>
          </w:p>
        </w:tc>
        <w:tc>
          <w:tcPr>
            <w:tcW w:w="2729" w:type="dxa"/>
            <w:gridSpan w:val="2"/>
            <w:vAlign w:val="center"/>
          </w:tcPr>
          <w:p w14:paraId="6092397B" w14:textId="77777777" w:rsidR="00B31C76" w:rsidRPr="000E0378" w:rsidRDefault="00B31C76" w:rsidP="006F63DF">
            <w:pPr>
              <w:pStyle w:val="TAC"/>
              <w:rPr>
                <w:rFonts w:cs="Arial"/>
                <w:lang w:eastAsia="ja-JP"/>
              </w:rPr>
            </w:pPr>
            <w:r w:rsidRPr="000E0378">
              <w:rPr>
                <w:rFonts w:cs="Arial"/>
              </w:rPr>
              <w:t>Table 6.2.4-20</w:t>
            </w:r>
          </w:p>
        </w:tc>
      </w:tr>
      <w:tr w:rsidR="00B31C76" w:rsidRPr="000E0378" w14:paraId="42ECEA2D" w14:textId="77777777" w:rsidTr="006F63DF">
        <w:tc>
          <w:tcPr>
            <w:tcW w:w="1100" w:type="dxa"/>
            <w:vAlign w:val="center"/>
          </w:tcPr>
          <w:p w14:paraId="680EEF7B" w14:textId="77777777" w:rsidR="00B31C76" w:rsidRPr="000E0378" w:rsidRDefault="00B31C76" w:rsidP="006F63DF">
            <w:pPr>
              <w:pStyle w:val="TAC"/>
              <w:rPr>
                <w:rFonts w:cs="Arial"/>
              </w:rPr>
            </w:pPr>
            <w:r w:rsidRPr="000E0378">
              <w:rPr>
                <w:rFonts w:cs="Arial"/>
              </w:rPr>
              <w:t>NS_26</w:t>
            </w:r>
          </w:p>
        </w:tc>
        <w:tc>
          <w:tcPr>
            <w:tcW w:w="1510" w:type="dxa"/>
            <w:vAlign w:val="center"/>
          </w:tcPr>
          <w:p w14:paraId="20061F32" w14:textId="77777777" w:rsidR="00B31C76" w:rsidRPr="000E0378" w:rsidRDefault="00B31C76" w:rsidP="006F63DF">
            <w:pPr>
              <w:pStyle w:val="TAC"/>
              <w:rPr>
                <w:rFonts w:cs="Arial"/>
                <w:lang w:eastAsia="ja-JP"/>
              </w:rPr>
            </w:pPr>
            <w:r w:rsidRPr="000E0378">
              <w:rPr>
                <w:rFonts w:cs="Arial"/>
              </w:rPr>
              <w:t>6.6.3.3.22</w:t>
            </w:r>
          </w:p>
        </w:tc>
        <w:tc>
          <w:tcPr>
            <w:tcW w:w="1645" w:type="dxa"/>
            <w:vAlign w:val="center"/>
          </w:tcPr>
          <w:p w14:paraId="25E78F04" w14:textId="77777777" w:rsidR="00B31C76" w:rsidRPr="000E0378" w:rsidRDefault="00B31C76" w:rsidP="006F63DF">
            <w:pPr>
              <w:pStyle w:val="TAC"/>
              <w:rPr>
                <w:rFonts w:cs="Arial"/>
              </w:rPr>
            </w:pPr>
            <w:r w:rsidRPr="000E0378">
              <w:rPr>
                <w:rFonts w:cs="Arial"/>
              </w:rPr>
              <w:t>68</w:t>
            </w:r>
          </w:p>
        </w:tc>
        <w:tc>
          <w:tcPr>
            <w:tcW w:w="1237" w:type="dxa"/>
            <w:vAlign w:val="center"/>
          </w:tcPr>
          <w:p w14:paraId="3F665BBA" w14:textId="77777777" w:rsidR="00B31C76" w:rsidRPr="000E0378" w:rsidRDefault="00B31C76" w:rsidP="006F63DF">
            <w:pPr>
              <w:pStyle w:val="TAC"/>
              <w:rPr>
                <w:rFonts w:cs="Arial"/>
                <w:lang w:eastAsia="ja-JP"/>
              </w:rPr>
            </w:pPr>
            <w:r w:rsidRPr="000E0378">
              <w:rPr>
                <w:rFonts w:cs="Arial"/>
              </w:rPr>
              <w:t>10, 15</w:t>
            </w:r>
          </w:p>
        </w:tc>
        <w:tc>
          <w:tcPr>
            <w:tcW w:w="2729" w:type="dxa"/>
            <w:gridSpan w:val="2"/>
            <w:vAlign w:val="center"/>
          </w:tcPr>
          <w:p w14:paraId="54D9CF27" w14:textId="77777777" w:rsidR="00B31C76" w:rsidRPr="000E0378" w:rsidRDefault="00B31C76" w:rsidP="006F63DF">
            <w:pPr>
              <w:pStyle w:val="TAC"/>
              <w:rPr>
                <w:rFonts w:cs="Arial"/>
              </w:rPr>
            </w:pPr>
            <w:r w:rsidRPr="000E0378">
              <w:rPr>
                <w:rFonts w:cs="Arial"/>
              </w:rPr>
              <w:t>Table 6.2.4-21</w:t>
            </w:r>
          </w:p>
        </w:tc>
      </w:tr>
      <w:tr w:rsidR="00B31C76" w:rsidRPr="000E0378" w14:paraId="0044306B" w14:textId="77777777" w:rsidTr="006F63DF">
        <w:tc>
          <w:tcPr>
            <w:tcW w:w="1100" w:type="dxa"/>
            <w:vAlign w:val="center"/>
          </w:tcPr>
          <w:p w14:paraId="15E0A67A" w14:textId="77777777" w:rsidR="00B31C76" w:rsidRPr="000E0378" w:rsidRDefault="00B31C76" w:rsidP="006F63DF">
            <w:pPr>
              <w:pStyle w:val="TAC"/>
              <w:rPr>
                <w:rFonts w:cs="Arial"/>
                <w:lang w:eastAsia="ja-JP"/>
              </w:rPr>
            </w:pPr>
            <w:r w:rsidRPr="000E0378">
              <w:rPr>
                <w:rFonts w:cs="Arial"/>
                <w:lang w:eastAsia="ja-JP"/>
              </w:rPr>
              <w:t>NS_27</w:t>
            </w:r>
          </w:p>
        </w:tc>
        <w:tc>
          <w:tcPr>
            <w:tcW w:w="1510" w:type="dxa"/>
            <w:vAlign w:val="center"/>
          </w:tcPr>
          <w:p w14:paraId="665F5FE6" w14:textId="77777777" w:rsidR="00B31C76" w:rsidRPr="000E0378" w:rsidRDefault="00B31C76" w:rsidP="006F63DF">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0E0378">
                <w:rPr>
                  <w:rFonts w:cs="Arial"/>
                  <w:lang w:eastAsia="ja-JP"/>
                </w:rPr>
                <w:t>6.6.2</w:t>
              </w:r>
            </w:smartTag>
            <w:r w:rsidRPr="000E0378">
              <w:rPr>
                <w:rFonts w:cs="Arial"/>
                <w:lang w:eastAsia="ja-JP"/>
              </w:rPr>
              <w:t>.2.5,</w:t>
            </w:r>
          </w:p>
          <w:p w14:paraId="73EEE2A1" w14:textId="77777777" w:rsidR="00B31C76" w:rsidRPr="000E0378" w:rsidRDefault="00B31C76" w:rsidP="006F63DF">
            <w:pPr>
              <w:pStyle w:val="TAC"/>
              <w:rPr>
                <w:rFonts w:cs="Arial"/>
                <w:lang w:eastAsia="ja-JP"/>
              </w:rPr>
            </w:pPr>
            <w:r w:rsidRPr="000E0378">
              <w:rPr>
                <w:rFonts w:cs="Arial"/>
                <w:lang w:eastAsia="ja-JP"/>
              </w:rPr>
              <w:t>6.6.3.3.23</w:t>
            </w:r>
          </w:p>
        </w:tc>
        <w:tc>
          <w:tcPr>
            <w:tcW w:w="1645" w:type="dxa"/>
            <w:vAlign w:val="center"/>
          </w:tcPr>
          <w:p w14:paraId="2E791FCB" w14:textId="77777777" w:rsidR="00B31C76" w:rsidRPr="000E0378" w:rsidRDefault="00B31C76" w:rsidP="006F63DF">
            <w:pPr>
              <w:pStyle w:val="TAC"/>
              <w:rPr>
                <w:rFonts w:cs="Arial"/>
                <w:lang w:eastAsia="ja-JP"/>
              </w:rPr>
            </w:pPr>
            <w:r w:rsidRPr="000E0378">
              <w:rPr>
                <w:rFonts w:cs="Arial"/>
                <w:lang w:eastAsia="ja-JP"/>
              </w:rPr>
              <w:t>48</w:t>
            </w:r>
          </w:p>
        </w:tc>
        <w:tc>
          <w:tcPr>
            <w:tcW w:w="1237" w:type="dxa"/>
            <w:vAlign w:val="center"/>
          </w:tcPr>
          <w:p w14:paraId="77C57866" w14:textId="77777777" w:rsidR="00B31C76" w:rsidRPr="000E0378" w:rsidRDefault="00B31C76" w:rsidP="006F63DF">
            <w:pPr>
              <w:pStyle w:val="TAC"/>
              <w:rPr>
                <w:rFonts w:cs="Arial"/>
                <w:lang w:eastAsia="ja-JP"/>
              </w:rPr>
            </w:pPr>
            <w:r w:rsidRPr="000E0378">
              <w:rPr>
                <w:rFonts w:cs="Arial"/>
                <w:lang w:eastAsia="ja-JP"/>
              </w:rPr>
              <w:t>5, 10, 15, 20</w:t>
            </w:r>
          </w:p>
        </w:tc>
        <w:tc>
          <w:tcPr>
            <w:tcW w:w="2729" w:type="dxa"/>
            <w:gridSpan w:val="2"/>
            <w:vAlign w:val="center"/>
          </w:tcPr>
          <w:p w14:paraId="6DA8D019" w14:textId="77777777" w:rsidR="00B31C76" w:rsidRPr="000E0378" w:rsidRDefault="00B31C76" w:rsidP="006F63DF">
            <w:pPr>
              <w:pStyle w:val="TAC"/>
              <w:rPr>
                <w:rFonts w:cs="Arial"/>
                <w:lang w:eastAsia="ja-JP"/>
              </w:rPr>
            </w:pPr>
            <w:r w:rsidRPr="000E0378">
              <w:rPr>
                <w:rFonts w:cs="Arial"/>
                <w:lang w:eastAsia="ja-JP"/>
              </w:rPr>
              <w:t>Table 6.2.4-22</w:t>
            </w:r>
          </w:p>
        </w:tc>
      </w:tr>
      <w:tr w:rsidR="00B31C76" w:rsidRPr="000E0378" w14:paraId="05873F98" w14:textId="77777777" w:rsidTr="006F63DF">
        <w:tc>
          <w:tcPr>
            <w:tcW w:w="1100" w:type="dxa"/>
            <w:vAlign w:val="center"/>
          </w:tcPr>
          <w:p w14:paraId="53022A8C" w14:textId="77777777" w:rsidR="00B31C76" w:rsidRPr="000E0378" w:rsidRDefault="00B31C76" w:rsidP="006F63DF">
            <w:pPr>
              <w:pStyle w:val="TAC"/>
              <w:rPr>
                <w:rFonts w:cs="Arial"/>
              </w:rPr>
            </w:pPr>
            <w:r w:rsidRPr="000E0378">
              <w:rPr>
                <w:rFonts w:cs="Arial"/>
              </w:rPr>
              <w:t>NS_28</w:t>
            </w:r>
          </w:p>
        </w:tc>
        <w:tc>
          <w:tcPr>
            <w:tcW w:w="1510" w:type="dxa"/>
            <w:vAlign w:val="center"/>
          </w:tcPr>
          <w:p w14:paraId="1527271D" w14:textId="77777777" w:rsidR="00B31C76" w:rsidRPr="000E0378" w:rsidRDefault="00B31C76" w:rsidP="006F63DF">
            <w:pPr>
              <w:pStyle w:val="TAC"/>
              <w:rPr>
                <w:lang w:eastAsia="zh-CN"/>
              </w:rPr>
            </w:pPr>
            <w:r w:rsidRPr="000E0378">
              <w:rPr>
                <w:rFonts w:cs="Arial"/>
              </w:rPr>
              <w:t>6.2.2A,</w:t>
            </w:r>
          </w:p>
          <w:p w14:paraId="1A1434C4" w14:textId="77777777" w:rsidR="00B31C76" w:rsidRPr="000E0378" w:rsidRDefault="00B31C76" w:rsidP="006F63DF">
            <w:pPr>
              <w:pStyle w:val="TAC"/>
              <w:rPr>
                <w:lang w:eastAsia="zh-CN"/>
              </w:rPr>
            </w:pPr>
            <w:r w:rsidRPr="000E0378">
              <w:rPr>
                <w:rFonts w:hint="eastAsia"/>
                <w:lang w:eastAsia="zh-CN"/>
              </w:rPr>
              <w:t>6.6.2.2.6</w:t>
            </w:r>
          </w:p>
          <w:p w14:paraId="143903A5" w14:textId="77777777" w:rsidR="00B31C76" w:rsidRPr="000E0378" w:rsidRDefault="00B31C76" w:rsidP="006F63DF">
            <w:pPr>
              <w:pStyle w:val="TAC"/>
              <w:rPr>
                <w:rFonts w:cs="Arial"/>
              </w:rPr>
            </w:pPr>
            <w:r w:rsidRPr="000E0378">
              <w:t>6.6.3.3.</w:t>
            </w:r>
            <w:r w:rsidRPr="000E0378">
              <w:rPr>
                <w:rFonts w:hint="eastAsia"/>
              </w:rPr>
              <w:t>2</w:t>
            </w:r>
            <w:r w:rsidRPr="000E0378">
              <w:t>4</w:t>
            </w:r>
          </w:p>
        </w:tc>
        <w:tc>
          <w:tcPr>
            <w:tcW w:w="1645" w:type="dxa"/>
            <w:vAlign w:val="center"/>
          </w:tcPr>
          <w:p w14:paraId="6A4D8C82" w14:textId="77777777" w:rsidR="00B31C76" w:rsidRPr="000E0378" w:rsidRDefault="00B31C76" w:rsidP="006F63DF">
            <w:pPr>
              <w:pStyle w:val="TAC"/>
              <w:rPr>
                <w:rFonts w:cs="Arial"/>
              </w:rPr>
            </w:pPr>
            <w:r w:rsidRPr="000E0378">
              <w:rPr>
                <w:rFonts w:cs="Arial"/>
              </w:rPr>
              <w:t>46 (NOTE 5)</w:t>
            </w:r>
          </w:p>
        </w:tc>
        <w:tc>
          <w:tcPr>
            <w:tcW w:w="1237" w:type="dxa"/>
            <w:vAlign w:val="center"/>
          </w:tcPr>
          <w:p w14:paraId="3C144094" w14:textId="77777777" w:rsidR="00B31C76" w:rsidRPr="000E0378" w:rsidRDefault="00B31C76" w:rsidP="006F63DF">
            <w:pPr>
              <w:pStyle w:val="TAC"/>
              <w:rPr>
                <w:rFonts w:cs="Arial"/>
              </w:rPr>
            </w:pPr>
            <w:r w:rsidRPr="000E0378">
              <w:rPr>
                <w:rFonts w:cs="Arial"/>
              </w:rPr>
              <w:t>20</w:t>
            </w:r>
          </w:p>
        </w:tc>
        <w:tc>
          <w:tcPr>
            <w:tcW w:w="2729" w:type="dxa"/>
            <w:gridSpan w:val="2"/>
            <w:vAlign w:val="center"/>
          </w:tcPr>
          <w:p w14:paraId="6FFE3013" w14:textId="77777777" w:rsidR="00B31C76" w:rsidRPr="000E0378" w:rsidRDefault="00B31C76" w:rsidP="006F63DF">
            <w:pPr>
              <w:pStyle w:val="TAC"/>
              <w:rPr>
                <w:rFonts w:cs="Arial"/>
              </w:rPr>
            </w:pPr>
            <w:r w:rsidRPr="000E0378">
              <w:rPr>
                <w:rFonts w:cs="Arial"/>
              </w:rPr>
              <w:t>Table 6.2.4-23</w:t>
            </w:r>
          </w:p>
        </w:tc>
      </w:tr>
      <w:tr w:rsidR="00B31C76" w:rsidRPr="000E0378" w14:paraId="349E1434" w14:textId="77777777" w:rsidTr="006F63DF">
        <w:tc>
          <w:tcPr>
            <w:tcW w:w="1100" w:type="dxa"/>
            <w:vAlign w:val="center"/>
          </w:tcPr>
          <w:p w14:paraId="309F52E8" w14:textId="77777777" w:rsidR="00B31C76" w:rsidRPr="000E0378" w:rsidRDefault="00B31C76" w:rsidP="006F63DF">
            <w:pPr>
              <w:pStyle w:val="TAC"/>
              <w:rPr>
                <w:rFonts w:cs="Arial"/>
              </w:rPr>
            </w:pPr>
            <w:r w:rsidRPr="000E0378">
              <w:rPr>
                <w:rFonts w:cs="Arial"/>
              </w:rPr>
              <w:t>NS_29</w:t>
            </w:r>
          </w:p>
        </w:tc>
        <w:tc>
          <w:tcPr>
            <w:tcW w:w="1510" w:type="dxa"/>
            <w:vAlign w:val="center"/>
          </w:tcPr>
          <w:p w14:paraId="6B3C59F5" w14:textId="77777777" w:rsidR="00B31C76" w:rsidRPr="000E0378" w:rsidRDefault="00B31C76" w:rsidP="006F63DF">
            <w:pPr>
              <w:pStyle w:val="TAC"/>
              <w:rPr>
                <w:rFonts w:cs="Arial"/>
              </w:rPr>
            </w:pPr>
            <w:r w:rsidRPr="000E0378">
              <w:rPr>
                <w:rFonts w:cs="Arial"/>
              </w:rPr>
              <w:t>6.2.2A,</w:t>
            </w:r>
          </w:p>
          <w:p w14:paraId="0553F761" w14:textId="77777777" w:rsidR="00B31C76" w:rsidRPr="000E0378" w:rsidRDefault="00B31C76" w:rsidP="006F63DF">
            <w:pPr>
              <w:pStyle w:val="TAC"/>
              <w:rPr>
                <w:rFonts w:cs="Arial"/>
              </w:rPr>
            </w:pPr>
            <w:r w:rsidRPr="000E0378">
              <w:rPr>
                <w:rFonts w:cs="Arial"/>
              </w:rPr>
              <w:t>6.6.2.3.1a,</w:t>
            </w:r>
            <w:r w:rsidRPr="000E0378">
              <w:t xml:space="preserve"> 6.6.3.3.</w:t>
            </w:r>
            <w:r w:rsidRPr="000E0378">
              <w:rPr>
                <w:rFonts w:hint="eastAsia"/>
              </w:rPr>
              <w:t>2</w:t>
            </w:r>
            <w:r w:rsidRPr="000E0378">
              <w:t>5</w:t>
            </w:r>
          </w:p>
        </w:tc>
        <w:tc>
          <w:tcPr>
            <w:tcW w:w="1645" w:type="dxa"/>
            <w:vAlign w:val="center"/>
          </w:tcPr>
          <w:p w14:paraId="014602F5" w14:textId="77777777" w:rsidR="00B31C76" w:rsidRPr="000E0378" w:rsidRDefault="00B31C76" w:rsidP="006F63DF">
            <w:pPr>
              <w:pStyle w:val="TAC"/>
              <w:rPr>
                <w:rFonts w:cs="Arial"/>
              </w:rPr>
            </w:pPr>
            <w:r w:rsidRPr="000E0378">
              <w:rPr>
                <w:rFonts w:cs="Arial"/>
              </w:rPr>
              <w:t>46 (NOTE 5)</w:t>
            </w:r>
          </w:p>
        </w:tc>
        <w:tc>
          <w:tcPr>
            <w:tcW w:w="1237" w:type="dxa"/>
            <w:vAlign w:val="center"/>
          </w:tcPr>
          <w:p w14:paraId="75EC25C0" w14:textId="77777777" w:rsidR="00B31C76" w:rsidRPr="000E0378" w:rsidRDefault="00B31C76" w:rsidP="006F63DF">
            <w:pPr>
              <w:pStyle w:val="TAC"/>
              <w:rPr>
                <w:rFonts w:cs="Arial"/>
              </w:rPr>
            </w:pPr>
            <w:r w:rsidRPr="000E0378">
              <w:rPr>
                <w:rFonts w:cs="Arial"/>
              </w:rPr>
              <w:t>20</w:t>
            </w:r>
          </w:p>
        </w:tc>
        <w:tc>
          <w:tcPr>
            <w:tcW w:w="2729" w:type="dxa"/>
            <w:gridSpan w:val="2"/>
            <w:vAlign w:val="center"/>
          </w:tcPr>
          <w:p w14:paraId="7F713228" w14:textId="77777777" w:rsidR="00B31C76" w:rsidRPr="000E0378" w:rsidRDefault="00B31C76" w:rsidP="006F63DF">
            <w:pPr>
              <w:pStyle w:val="TAC"/>
              <w:rPr>
                <w:rFonts w:cs="Arial"/>
              </w:rPr>
            </w:pPr>
            <w:r w:rsidRPr="000E0378">
              <w:rPr>
                <w:rFonts w:cs="Arial"/>
              </w:rPr>
              <w:t>Table 6.2.4-24</w:t>
            </w:r>
          </w:p>
        </w:tc>
      </w:tr>
      <w:tr w:rsidR="00B31C76" w:rsidRPr="000E0378" w14:paraId="4480C515" w14:textId="77777777" w:rsidTr="006F63DF">
        <w:tc>
          <w:tcPr>
            <w:tcW w:w="1100" w:type="dxa"/>
            <w:vAlign w:val="center"/>
          </w:tcPr>
          <w:p w14:paraId="2F79E97B" w14:textId="77777777" w:rsidR="00B31C76" w:rsidRPr="000E0378" w:rsidRDefault="00B31C76" w:rsidP="006F63DF">
            <w:pPr>
              <w:pStyle w:val="TAC"/>
              <w:rPr>
                <w:rFonts w:cs="Arial"/>
              </w:rPr>
            </w:pPr>
            <w:r w:rsidRPr="000E0378">
              <w:rPr>
                <w:rFonts w:cs="Arial"/>
              </w:rPr>
              <w:t>NS_30</w:t>
            </w:r>
          </w:p>
        </w:tc>
        <w:tc>
          <w:tcPr>
            <w:tcW w:w="1510" w:type="dxa"/>
            <w:vAlign w:val="center"/>
          </w:tcPr>
          <w:p w14:paraId="72FEDE4F" w14:textId="77777777" w:rsidR="00B31C76" w:rsidRPr="000E0378" w:rsidRDefault="00B31C76" w:rsidP="006F63DF">
            <w:pPr>
              <w:pStyle w:val="TAC"/>
              <w:rPr>
                <w:rFonts w:cs="Arial"/>
              </w:rPr>
            </w:pPr>
            <w:r w:rsidRPr="000E0378">
              <w:rPr>
                <w:rFonts w:cs="Arial"/>
              </w:rPr>
              <w:t>6.2.2A,</w:t>
            </w:r>
            <w:r w:rsidRPr="000E0378">
              <w:t xml:space="preserve"> 6.6.3.3.</w:t>
            </w:r>
            <w:r w:rsidRPr="000E0378">
              <w:rPr>
                <w:rFonts w:hint="eastAsia"/>
              </w:rPr>
              <w:t>2</w:t>
            </w:r>
            <w:r w:rsidRPr="000E0378">
              <w:t>6</w:t>
            </w:r>
          </w:p>
        </w:tc>
        <w:tc>
          <w:tcPr>
            <w:tcW w:w="1645" w:type="dxa"/>
            <w:vAlign w:val="center"/>
          </w:tcPr>
          <w:p w14:paraId="36A3799B" w14:textId="77777777" w:rsidR="00B31C76" w:rsidRPr="000E0378" w:rsidRDefault="00B31C76" w:rsidP="006F63DF">
            <w:pPr>
              <w:pStyle w:val="TAC"/>
              <w:rPr>
                <w:rFonts w:cs="Arial"/>
              </w:rPr>
            </w:pPr>
            <w:r w:rsidRPr="000E0378">
              <w:rPr>
                <w:rFonts w:cs="Arial"/>
              </w:rPr>
              <w:t>46 (NOTE 5)</w:t>
            </w:r>
          </w:p>
        </w:tc>
        <w:tc>
          <w:tcPr>
            <w:tcW w:w="1237" w:type="dxa"/>
            <w:vAlign w:val="center"/>
          </w:tcPr>
          <w:p w14:paraId="387D015B" w14:textId="77777777" w:rsidR="00B31C76" w:rsidRPr="000E0378" w:rsidRDefault="00B31C76" w:rsidP="006F63DF">
            <w:pPr>
              <w:pStyle w:val="TAC"/>
              <w:rPr>
                <w:rFonts w:cs="Arial"/>
              </w:rPr>
            </w:pPr>
            <w:r w:rsidRPr="000E0378">
              <w:rPr>
                <w:rFonts w:cs="Arial"/>
              </w:rPr>
              <w:t>20</w:t>
            </w:r>
          </w:p>
        </w:tc>
        <w:tc>
          <w:tcPr>
            <w:tcW w:w="2729" w:type="dxa"/>
            <w:gridSpan w:val="2"/>
            <w:vAlign w:val="center"/>
          </w:tcPr>
          <w:p w14:paraId="2EA9D5EE" w14:textId="77777777" w:rsidR="00B31C76" w:rsidRPr="000E0378" w:rsidRDefault="00B31C76" w:rsidP="006F63DF">
            <w:pPr>
              <w:pStyle w:val="TAC"/>
              <w:rPr>
                <w:rFonts w:cs="Arial"/>
              </w:rPr>
            </w:pPr>
            <w:r w:rsidRPr="000E0378">
              <w:rPr>
                <w:rFonts w:cs="Arial"/>
              </w:rPr>
              <w:t>Table 6.2.4-25</w:t>
            </w:r>
          </w:p>
        </w:tc>
      </w:tr>
      <w:tr w:rsidR="00B31C76" w:rsidRPr="000E0378" w14:paraId="56E11A38" w14:textId="77777777" w:rsidTr="006F63DF">
        <w:tc>
          <w:tcPr>
            <w:tcW w:w="1100" w:type="dxa"/>
            <w:vAlign w:val="center"/>
          </w:tcPr>
          <w:p w14:paraId="1B158442" w14:textId="77777777" w:rsidR="00B31C76" w:rsidRPr="000E0378" w:rsidRDefault="00B31C76" w:rsidP="006F63DF">
            <w:pPr>
              <w:pStyle w:val="TAC"/>
              <w:rPr>
                <w:rFonts w:cs="Arial"/>
              </w:rPr>
            </w:pPr>
            <w:r w:rsidRPr="000E0378">
              <w:rPr>
                <w:rFonts w:cs="Arial"/>
              </w:rPr>
              <w:t>NS_31</w:t>
            </w:r>
          </w:p>
        </w:tc>
        <w:tc>
          <w:tcPr>
            <w:tcW w:w="1510" w:type="dxa"/>
            <w:vAlign w:val="center"/>
          </w:tcPr>
          <w:p w14:paraId="237F9259" w14:textId="77777777" w:rsidR="00B31C76" w:rsidRPr="000E0378" w:rsidRDefault="00B31C76" w:rsidP="006F63DF">
            <w:pPr>
              <w:pStyle w:val="TAC"/>
              <w:rPr>
                <w:rFonts w:cs="Arial"/>
              </w:rPr>
            </w:pPr>
            <w:r w:rsidRPr="000E0378">
              <w:rPr>
                <w:rFonts w:cs="Arial"/>
              </w:rPr>
              <w:t>6.2.2A,</w:t>
            </w:r>
            <w:r w:rsidRPr="000E0378">
              <w:t xml:space="preserve"> 6.6.3.3.</w:t>
            </w:r>
            <w:r w:rsidRPr="000E0378">
              <w:rPr>
                <w:rFonts w:hint="eastAsia"/>
              </w:rPr>
              <w:t>2</w:t>
            </w:r>
            <w:r w:rsidRPr="000E0378">
              <w:t>7</w:t>
            </w:r>
          </w:p>
        </w:tc>
        <w:tc>
          <w:tcPr>
            <w:tcW w:w="1645" w:type="dxa"/>
            <w:vAlign w:val="center"/>
          </w:tcPr>
          <w:p w14:paraId="701E26E9" w14:textId="77777777" w:rsidR="00B31C76" w:rsidRPr="000E0378" w:rsidRDefault="00B31C76" w:rsidP="006F63DF">
            <w:pPr>
              <w:pStyle w:val="TAC"/>
              <w:rPr>
                <w:rFonts w:cs="Arial"/>
              </w:rPr>
            </w:pPr>
            <w:r w:rsidRPr="000E0378">
              <w:rPr>
                <w:rFonts w:cs="Arial"/>
              </w:rPr>
              <w:t>46 (NOTE 5)</w:t>
            </w:r>
          </w:p>
        </w:tc>
        <w:tc>
          <w:tcPr>
            <w:tcW w:w="1237" w:type="dxa"/>
            <w:vAlign w:val="center"/>
          </w:tcPr>
          <w:p w14:paraId="4FC7BCE4" w14:textId="77777777" w:rsidR="00B31C76" w:rsidRPr="000E0378" w:rsidRDefault="00B31C76" w:rsidP="006F63DF">
            <w:pPr>
              <w:pStyle w:val="TAC"/>
              <w:rPr>
                <w:rFonts w:cs="Arial"/>
              </w:rPr>
            </w:pPr>
            <w:r w:rsidRPr="000E0378">
              <w:rPr>
                <w:rFonts w:cs="Arial"/>
              </w:rPr>
              <w:t>20</w:t>
            </w:r>
          </w:p>
        </w:tc>
        <w:tc>
          <w:tcPr>
            <w:tcW w:w="2729" w:type="dxa"/>
            <w:gridSpan w:val="2"/>
            <w:vAlign w:val="center"/>
          </w:tcPr>
          <w:p w14:paraId="3CA66799" w14:textId="77777777" w:rsidR="00B31C76" w:rsidRPr="000E0378" w:rsidRDefault="00B31C76" w:rsidP="006F63DF">
            <w:pPr>
              <w:pStyle w:val="TAC"/>
              <w:rPr>
                <w:rFonts w:cs="Arial"/>
              </w:rPr>
            </w:pPr>
            <w:r w:rsidRPr="000E0378">
              <w:rPr>
                <w:rFonts w:cs="Arial"/>
              </w:rPr>
              <w:t>Table 6.2.4-26</w:t>
            </w:r>
          </w:p>
        </w:tc>
      </w:tr>
      <w:tr w:rsidR="00B31C76" w:rsidRPr="000E0378" w14:paraId="463455F9" w14:textId="77777777" w:rsidTr="006F63DF">
        <w:tc>
          <w:tcPr>
            <w:tcW w:w="1100" w:type="dxa"/>
            <w:vAlign w:val="center"/>
          </w:tcPr>
          <w:p w14:paraId="14B7B4AE" w14:textId="77777777" w:rsidR="00B31C76" w:rsidRPr="000E0378" w:rsidRDefault="00B31C76" w:rsidP="006F63DF">
            <w:pPr>
              <w:pStyle w:val="TAC"/>
              <w:rPr>
                <w:rFonts w:cs="Arial"/>
              </w:rPr>
            </w:pPr>
          </w:p>
        </w:tc>
        <w:tc>
          <w:tcPr>
            <w:tcW w:w="1510" w:type="dxa"/>
            <w:vAlign w:val="center"/>
          </w:tcPr>
          <w:p w14:paraId="669B44FC" w14:textId="77777777" w:rsidR="00B31C76" w:rsidRPr="000E0378" w:rsidRDefault="00B31C76" w:rsidP="006F63DF">
            <w:pPr>
              <w:pStyle w:val="TAC"/>
              <w:rPr>
                <w:rFonts w:cs="Arial"/>
              </w:rPr>
            </w:pPr>
          </w:p>
        </w:tc>
        <w:tc>
          <w:tcPr>
            <w:tcW w:w="1645" w:type="dxa"/>
            <w:vAlign w:val="center"/>
          </w:tcPr>
          <w:p w14:paraId="6DB26637" w14:textId="77777777" w:rsidR="00B31C76" w:rsidRPr="000E0378" w:rsidRDefault="00B31C76" w:rsidP="006F63DF">
            <w:pPr>
              <w:pStyle w:val="TAC"/>
              <w:rPr>
                <w:rFonts w:cs="Arial"/>
              </w:rPr>
            </w:pPr>
          </w:p>
        </w:tc>
        <w:tc>
          <w:tcPr>
            <w:tcW w:w="1237" w:type="dxa"/>
            <w:vAlign w:val="center"/>
          </w:tcPr>
          <w:p w14:paraId="700830AE" w14:textId="77777777" w:rsidR="00B31C76" w:rsidRPr="000E0378" w:rsidRDefault="00B31C76" w:rsidP="006F63DF">
            <w:pPr>
              <w:pStyle w:val="TAC"/>
              <w:rPr>
                <w:rFonts w:cs="Arial"/>
              </w:rPr>
            </w:pPr>
          </w:p>
        </w:tc>
        <w:tc>
          <w:tcPr>
            <w:tcW w:w="1312" w:type="dxa"/>
            <w:vAlign w:val="center"/>
          </w:tcPr>
          <w:p w14:paraId="05408836" w14:textId="77777777" w:rsidR="00B31C76" w:rsidRPr="000E0378" w:rsidRDefault="00B31C76" w:rsidP="006F63DF">
            <w:pPr>
              <w:pStyle w:val="TAC"/>
              <w:rPr>
                <w:rFonts w:cs="Arial"/>
              </w:rPr>
            </w:pPr>
          </w:p>
        </w:tc>
        <w:tc>
          <w:tcPr>
            <w:tcW w:w="1417" w:type="dxa"/>
            <w:vAlign w:val="center"/>
          </w:tcPr>
          <w:p w14:paraId="17B642FB" w14:textId="77777777" w:rsidR="00B31C76" w:rsidRPr="000E0378" w:rsidRDefault="00B31C76" w:rsidP="006F63DF">
            <w:pPr>
              <w:pStyle w:val="TAC"/>
              <w:rPr>
                <w:rFonts w:cs="Arial"/>
              </w:rPr>
            </w:pPr>
          </w:p>
        </w:tc>
      </w:tr>
      <w:tr w:rsidR="00B31C76" w:rsidRPr="000E0378" w14:paraId="47904770" w14:textId="77777777" w:rsidTr="006F63DF">
        <w:tc>
          <w:tcPr>
            <w:tcW w:w="1100" w:type="dxa"/>
            <w:vAlign w:val="center"/>
          </w:tcPr>
          <w:p w14:paraId="60D31389" w14:textId="77777777" w:rsidR="00B31C76" w:rsidRPr="000E0378" w:rsidRDefault="00B31C76" w:rsidP="006F63DF">
            <w:pPr>
              <w:pStyle w:val="TAC"/>
              <w:rPr>
                <w:rFonts w:cs="Arial"/>
              </w:rPr>
            </w:pPr>
            <w:r w:rsidRPr="000E0378">
              <w:rPr>
                <w:rFonts w:cs="Arial"/>
              </w:rPr>
              <w:t>NS_32</w:t>
            </w:r>
          </w:p>
        </w:tc>
        <w:tc>
          <w:tcPr>
            <w:tcW w:w="1510" w:type="dxa"/>
            <w:vAlign w:val="center"/>
          </w:tcPr>
          <w:p w14:paraId="1CA1660F" w14:textId="77777777" w:rsidR="00B31C76" w:rsidRPr="000E0378" w:rsidRDefault="00B31C76" w:rsidP="006F63DF">
            <w:pPr>
              <w:pStyle w:val="TAC"/>
              <w:rPr>
                <w:rFonts w:cs="Arial"/>
              </w:rPr>
            </w:pPr>
            <w:r w:rsidRPr="000E0378">
              <w:rPr>
                <w:rFonts w:cs="Arial"/>
              </w:rPr>
              <w:t>-</w:t>
            </w:r>
          </w:p>
        </w:tc>
        <w:tc>
          <w:tcPr>
            <w:tcW w:w="1645" w:type="dxa"/>
            <w:vAlign w:val="center"/>
          </w:tcPr>
          <w:p w14:paraId="76D50784" w14:textId="77777777" w:rsidR="00B31C76" w:rsidRPr="000E0378" w:rsidRDefault="00B31C76" w:rsidP="006F63DF">
            <w:pPr>
              <w:pStyle w:val="TAC"/>
              <w:rPr>
                <w:rFonts w:cs="Arial"/>
              </w:rPr>
            </w:pPr>
            <w:r w:rsidRPr="000E0378">
              <w:rPr>
                <w:rFonts w:cs="Arial"/>
              </w:rPr>
              <w:t>-</w:t>
            </w:r>
          </w:p>
        </w:tc>
        <w:tc>
          <w:tcPr>
            <w:tcW w:w="1237" w:type="dxa"/>
            <w:vAlign w:val="center"/>
          </w:tcPr>
          <w:p w14:paraId="658E4A63" w14:textId="77777777" w:rsidR="00B31C76" w:rsidRPr="000E0378" w:rsidRDefault="00B31C76" w:rsidP="006F63DF">
            <w:pPr>
              <w:pStyle w:val="TAC"/>
              <w:rPr>
                <w:rFonts w:cs="Arial"/>
              </w:rPr>
            </w:pPr>
            <w:r w:rsidRPr="000E0378">
              <w:rPr>
                <w:rFonts w:cs="Arial"/>
              </w:rPr>
              <w:t>-</w:t>
            </w:r>
          </w:p>
        </w:tc>
        <w:tc>
          <w:tcPr>
            <w:tcW w:w="1312" w:type="dxa"/>
            <w:vAlign w:val="center"/>
          </w:tcPr>
          <w:p w14:paraId="1EC8A67D" w14:textId="77777777" w:rsidR="00B31C76" w:rsidRPr="000E0378" w:rsidRDefault="00B31C76" w:rsidP="006F63DF">
            <w:pPr>
              <w:pStyle w:val="TAC"/>
              <w:rPr>
                <w:rFonts w:cs="Arial"/>
              </w:rPr>
            </w:pPr>
            <w:r w:rsidRPr="000E0378">
              <w:rPr>
                <w:rFonts w:cs="Arial"/>
              </w:rPr>
              <w:t>-</w:t>
            </w:r>
          </w:p>
        </w:tc>
        <w:tc>
          <w:tcPr>
            <w:tcW w:w="1417" w:type="dxa"/>
            <w:vAlign w:val="center"/>
          </w:tcPr>
          <w:p w14:paraId="12A7B9D1" w14:textId="77777777" w:rsidR="00B31C76" w:rsidRPr="000E0378" w:rsidRDefault="00B31C76" w:rsidP="006F63DF">
            <w:pPr>
              <w:pStyle w:val="TAC"/>
              <w:rPr>
                <w:rFonts w:cs="Arial"/>
              </w:rPr>
            </w:pPr>
            <w:r w:rsidRPr="000E0378">
              <w:rPr>
                <w:rFonts w:cs="Arial"/>
              </w:rPr>
              <w:t>-</w:t>
            </w:r>
          </w:p>
        </w:tc>
      </w:tr>
      <w:tr w:rsidR="00B31C76" w:rsidRPr="000E0378" w14:paraId="6BFA072D" w14:textId="77777777" w:rsidTr="006F63DF">
        <w:tc>
          <w:tcPr>
            <w:tcW w:w="1100" w:type="dxa"/>
            <w:vAlign w:val="center"/>
          </w:tcPr>
          <w:p w14:paraId="05117C97" w14:textId="77777777" w:rsidR="00B31C76" w:rsidRPr="000E0378" w:rsidRDefault="00B31C76" w:rsidP="006F63DF">
            <w:pPr>
              <w:pStyle w:val="TAC"/>
              <w:rPr>
                <w:rFonts w:cs="Arial"/>
              </w:rPr>
            </w:pPr>
            <w:r w:rsidRPr="000E0378">
              <w:rPr>
                <w:rFonts w:cs="Arial"/>
              </w:rPr>
              <w:t>NS_36</w:t>
            </w:r>
          </w:p>
        </w:tc>
        <w:tc>
          <w:tcPr>
            <w:tcW w:w="1510" w:type="dxa"/>
            <w:vAlign w:val="center"/>
          </w:tcPr>
          <w:p w14:paraId="0AE56BB9" w14:textId="77777777" w:rsidR="00B31C76" w:rsidRPr="000E0378" w:rsidRDefault="00B31C76" w:rsidP="006F63DF">
            <w:pPr>
              <w:pStyle w:val="TAC"/>
              <w:rPr>
                <w:rFonts w:cs="Arial"/>
              </w:rPr>
            </w:pPr>
            <w:r w:rsidRPr="000E0378">
              <w:rPr>
                <w:rFonts w:cs="Arial"/>
              </w:rPr>
              <w:t>6.6.3.3.28</w:t>
            </w:r>
          </w:p>
        </w:tc>
        <w:tc>
          <w:tcPr>
            <w:tcW w:w="1645" w:type="dxa"/>
            <w:vAlign w:val="center"/>
          </w:tcPr>
          <w:p w14:paraId="1E625AE5" w14:textId="77777777" w:rsidR="00B31C76" w:rsidRPr="000E0378" w:rsidRDefault="00B31C76" w:rsidP="006F63DF">
            <w:pPr>
              <w:pStyle w:val="TAC"/>
              <w:rPr>
                <w:rFonts w:cs="Arial"/>
              </w:rPr>
            </w:pPr>
            <w:r w:rsidRPr="000E0378">
              <w:rPr>
                <w:rFonts w:cs="Arial"/>
              </w:rPr>
              <w:t>68</w:t>
            </w:r>
          </w:p>
        </w:tc>
        <w:tc>
          <w:tcPr>
            <w:tcW w:w="1237" w:type="dxa"/>
            <w:vAlign w:val="center"/>
          </w:tcPr>
          <w:p w14:paraId="3E45CFFE" w14:textId="77777777" w:rsidR="00B31C76" w:rsidRPr="000E0378" w:rsidRDefault="00B31C76" w:rsidP="006F63DF">
            <w:pPr>
              <w:pStyle w:val="TAC"/>
              <w:rPr>
                <w:rFonts w:cs="Arial"/>
              </w:rPr>
            </w:pPr>
            <w:r w:rsidRPr="000E0378">
              <w:rPr>
                <w:rFonts w:cs="Arial"/>
              </w:rPr>
              <w:t>5, 10, 15</w:t>
            </w:r>
          </w:p>
        </w:tc>
        <w:tc>
          <w:tcPr>
            <w:tcW w:w="2729" w:type="dxa"/>
            <w:gridSpan w:val="2"/>
            <w:vAlign w:val="center"/>
          </w:tcPr>
          <w:p w14:paraId="17492415" w14:textId="77777777" w:rsidR="00B31C76" w:rsidRPr="000E0378" w:rsidRDefault="00B31C76" w:rsidP="006F63DF">
            <w:pPr>
              <w:pStyle w:val="TAC"/>
              <w:rPr>
                <w:rFonts w:cs="Arial"/>
              </w:rPr>
            </w:pPr>
            <w:r w:rsidRPr="000E0378">
              <w:rPr>
                <w:lang w:val="en-US"/>
              </w:rPr>
              <w:t>Table 6.2.4-27</w:t>
            </w:r>
          </w:p>
        </w:tc>
      </w:tr>
      <w:tr w:rsidR="00B31C76" w:rsidRPr="000E0378" w14:paraId="49F1BE9D" w14:textId="77777777" w:rsidTr="006F63DF">
        <w:tc>
          <w:tcPr>
            <w:tcW w:w="1100" w:type="dxa"/>
            <w:vAlign w:val="center"/>
          </w:tcPr>
          <w:p w14:paraId="71F24979" w14:textId="77777777" w:rsidR="00B31C76" w:rsidRPr="000E0378" w:rsidRDefault="00B31C76" w:rsidP="006F63DF">
            <w:pPr>
              <w:pStyle w:val="TAC"/>
              <w:rPr>
                <w:rFonts w:cs="Arial"/>
              </w:rPr>
            </w:pPr>
            <w:r>
              <w:rPr>
                <w:rFonts w:cs="Arial"/>
                <w:szCs w:val="18"/>
                <w:lang w:val="fr-FR"/>
              </w:rPr>
              <w:t>..</w:t>
            </w:r>
          </w:p>
        </w:tc>
        <w:tc>
          <w:tcPr>
            <w:tcW w:w="1510" w:type="dxa"/>
            <w:vAlign w:val="center"/>
          </w:tcPr>
          <w:p w14:paraId="76F9982C" w14:textId="77777777" w:rsidR="00B31C76" w:rsidRPr="000E0378" w:rsidRDefault="00B31C76" w:rsidP="006F63DF">
            <w:pPr>
              <w:pStyle w:val="TAC"/>
              <w:rPr>
                <w:rFonts w:cs="Arial"/>
              </w:rPr>
            </w:pPr>
          </w:p>
        </w:tc>
        <w:tc>
          <w:tcPr>
            <w:tcW w:w="1645" w:type="dxa"/>
            <w:vAlign w:val="center"/>
          </w:tcPr>
          <w:p w14:paraId="604FBB81" w14:textId="77777777" w:rsidR="00B31C76" w:rsidRPr="000E0378" w:rsidRDefault="00B31C76" w:rsidP="006F63DF">
            <w:pPr>
              <w:pStyle w:val="TAC"/>
              <w:rPr>
                <w:rFonts w:cs="Arial"/>
              </w:rPr>
            </w:pPr>
          </w:p>
        </w:tc>
        <w:tc>
          <w:tcPr>
            <w:tcW w:w="1237" w:type="dxa"/>
            <w:vAlign w:val="center"/>
          </w:tcPr>
          <w:p w14:paraId="6DD936E0" w14:textId="77777777" w:rsidR="00B31C76" w:rsidRPr="000E0378" w:rsidRDefault="00B31C76" w:rsidP="006F63DF">
            <w:pPr>
              <w:pStyle w:val="TAC"/>
              <w:rPr>
                <w:rFonts w:cs="Arial"/>
              </w:rPr>
            </w:pPr>
          </w:p>
        </w:tc>
        <w:tc>
          <w:tcPr>
            <w:tcW w:w="2729" w:type="dxa"/>
            <w:gridSpan w:val="2"/>
            <w:vAlign w:val="center"/>
          </w:tcPr>
          <w:p w14:paraId="411B289C" w14:textId="77777777" w:rsidR="00B31C76" w:rsidRPr="000E0378" w:rsidRDefault="00B31C76" w:rsidP="006F63DF">
            <w:pPr>
              <w:pStyle w:val="TAC"/>
              <w:rPr>
                <w:lang w:val="en-US"/>
              </w:rPr>
            </w:pPr>
          </w:p>
        </w:tc>
      </w:tr>
      <w:tr w:rsidR="00B31C76" w:rsidRPr="000E0378" w14:paraId="44544EE1" w14:textId="77777777" w:rsidTr="006F63DF">
        <w:tc>
          <w:tcPr>
            <w:tcW w:w="1100" w:type="dxa"/>
            <w:vAlign w:val="center"/>
          </w:tcPr>
          <w:p w14:paraId="5A2A73FC" w14:textId="77777777" w:rsidR="00B31C76" w:rsidRPr="000E0378" w:rsidRDefault="00B31C76" w:rsidP="006F63DF">
            <w:pPr>
              <w:pStyle w:val="TAC"/>
              <w:rPr>
                <w:rFonts w:cs="Arial"/>
              </w:rPr>
            </w:pPr>
            <w:r>
              <w:rPr>
                <w:rFonts w:cs="Arial"/>
                <w:szCs w:val="18"/>
                <w:lang w:val="fr-FR"/>
              </w:rPr>
              <w:t>NS_56</w:t>
            </w:r>
          </w:p>
        </w:tc>
        <w:tc>
          <w:tcPr>
            <w:tcW w:w="1510" w:type="dxa"/>
            <w:vAlign w:val="center"/>
          </w:tcPr>
          <w:p w14:paraId="29B07A6B" w14:textId="77777777" w:rsidR="00B31C76" w:rsidRPr="000E0378" w:rsidRDefault="00B31C76" w:rsidP="006F63DF">
            <w:pPr>
              <w:pStyle w:val="TAC"/>
              <w:rPr>
                <w:rFonts w:cs="Arial"/>
              </w:rPr>
            </w:pPr>
            <w:r>
              <w:rPr>
                <w:rFonts w:cs="Arial"/>
                <w:lang w:val="fr-FR"/>
              </w:rPr>
              <w:t>6.6.3.3.35</w:t>
            </w:r>
          </w:p>
        </w:tc>
        <w:tc>
          <w:tcPr>
            <w:tcW w:w="1645" w:type="dxa"/>
            <w:vAlign w:val="center"/>
          </w:tcPr>
          <w:p w14:paraId="7255159D" w14:textId="77777777" w:rsidR="00B31C76" w:rsidRPr="000E0378" w:rsidRDefault="00B31C76" w:rsidP="006F63DF">
            <w:pPr>
              <w:pStyle w:val="TAC"/>
              <w:rPr>
                <w:rFonts w:cs="Arial"/>
              </w:rPr>
            </w:pPr>
            <w:r>
              <w:rPr>
                <w:rFonts w:cs="Arial"/>
                <w:lang w:val="fr-FR" w:eastAsia="zh-CN"/>
              </w:rPr>
              <w:t>24</w:t>
            </w:r>
          </w:p>
        </w:tc>
        <w:tc>
          <w:tcPr>
            <w:tcW w:w="1237" w:type="dxa"/>
            <w:vAlign w:val="center"/>
          </w:tcPr>
          <w:p w14:paraId="452B1176" w14:textId="77777777" w:rsidR="00B31C76" w:rsidRPr="000E0378" w:rsidRDefault="00B31C76" w:rsidP="006F63DF">
            <w:pPr>
              <w:pStyle w:val="TAC"/>
              <w:rPr>
                <w:rFonts w:cs="Arial"/>
              </w:rPr>
            </w:pPr>
            <w:r>
              <w:rPr>
                <w:rFonts w:cs="Arial"/>
                <w:lang w:val="fr-FR"/>
              </w:rPr>
              <w:t>5, 10</w:t>
            </w:r>
          </w:p>
        </w:tc>
        <w:tc>
          <w:tcPr>
            <w:tcW w:w="2729" w:type="dxa"/>
            <w:gridSpan w:val="2"/>
            <w:vAlign w:val="center"/>
          </w:tcPr>
          <w:p w14:paraId="2049A539" w14:textId="77777777" w:rsidR="00B31C76" w:rsidRPr="000E0378" w:rsidRDefault="00B31C76" w:rsidP="006F63DF">
            <w:pPr>
              <w:pStyle w:val="TAC"/>
              <w:rPr>
                <w:lang w:val="en-US"/>
              </w:rPr>
            </w:pPr>
            <w:r>
              <w:rPr>
                <w:rFonts w:cs="Arial"/>
                <w:lang w:val="fr-FR"/>
              </w:rPr>
              <w:t>Table 6.2.4-34a</w:t>
            </w:r>
          </w:p>
        </w:tc>
      </w:tr>
      <w:tr w:rsidR="00B31C76" w:rsidRPr="000E0378" w14:paraId="035F9EF0" w14:textId="77777777" w:rsidTr="006F63DF">
        <w:tc>
          <w:tcPr>
            <w:tcW w:w="8221" w:type="dxa"/>
            <w:gridSpan w:val="6"/>
            <w:vAlign w:val="center"/>
          </w:tcPr>
          <w:p w14:paraId="7162D90A" w14:textId="77777777" w:rsidR="00B31C76" w:rsidRPr="000E0378" w:rsidRDefault="00B31C76" w:rsidP="006F63DF">
            <w:pPr>
              <w:pStyle w:val="TAN"/>
            </w:pPr>
            <w:r w:rsidRPr="000E0378">
              <w:lastRenderedPageBreak/>
              <w:t>NOTE 1</w:t>
            </w:r>
            <w:r w:rsidRPr="000E0378">
              <w:rPr>
                <w:rFonts w:eastAsia="Malgun Gothic" w:hint="eastAsia"/>
              </w:rPr>
              <w:t>:</w:t>
            </w:r>
            <w:r w:rsidRPr="000E0378">
              <w:tab/>
              <w:t xml:space="preserve">Applicable when the lower edge of the assigned E-UTRA UL channel bandwidth frequency is larger than or equal to the upper edge of PHS band (1915.7 MHz) + 4 MHz + the channel BW assigned, where channel BW is as defined in subclause 5.6.  </w:t>
            </w:r>
            <w:r w:rsidRPr="000E0378">
              <w:rPr>
                <w:rFonts w:eastAsia="MS Mincho"/>
              </w:rPr>
              <w:t xml:space="preserve">A-MPR for operations below this frequency is not covered in this version of specifications except for the channel assignments in NOTE2 as the emissions requirement in 6.6.3.3.1 may not be met. </w:t>
            </w:r>
            <w:r w:rsidRPr="000E0378">
              <w:t>For 10MHz channel bandwidth whose carrier frequency is larger than or equal to 1945 MHz or 15 MHz channel bandwidth whose carrier frequency is larger than or equal to 1947.5 MHz, no A-MPR applies.</w:t>
            </w:r>
          </w:p>
          <w:p w14:paraId="782D4386" w14:textId="77777777" w:rsidR="00B31C76" w:rsidRPr="000E0378" w:rsidRDefault="00B31C76" w:rsidP="006F63DF">
            <w:pPr>
              <w:pStyle w:val="TAN"/>
            </w:pPr>
            <w:r w:rsidRPr="000E0378">
              <w:t>NOTE 2</w:t>
            </w:r>
            <w:r w:rsidRPr="000E0378">
              <w:rPr>
                <w:rFonts w:eastAsia="Malgun Gothic" w:hint="eastAsia"/>
              </w:rPr>
              <w:t>:</w:t>
            </w:r>
            <w:r w:rsidRPr="000E0378">
              <w:tab/>
              <w:t>Applicable when carrier frequency is 1932.5 MHz for 15MHz channel bandwidth or 1930 MHz for 20MHz channel bandwidth case.</w:t>
            </w:r>
          </w:p>
          <w:p w14:paraId="7B846549" w14:textId="77777777" w:rsidR="00B31C76" w:rsidRPr="000E0378" w:rsidRDefault="00B31C76" w:rsidP="006F63DF">
            <w:pPr>
              <w:pStyle w:val="TAN"/>
              <w:rPr>
                <w:lang w:eastAsia="ja-JP"/>
              </w:rPr>
            </w:pPr>
            <w:r w:rsidRPr="000E0378">
              <w:t>NOTE 3:</w:t>
            </w:r>
            <w:r w:rsidRPr="000E0378">
              <w:tab/>
              <w:t>Applicable when the E-UTRA carrier is within 1920-1980 MHz</w:t>
            </w:r>
            <w:r w:rsidRPr="000E0378">
              <w:rPr>
                <w:rFonts w:hint="eastAsia"/>
                <w:lang w:eastAsia="ja-JP"/>
              </w:rPr>
              <w:t>.</w:t>
            </w:r>
          </w:p>
          <w:p w14:paraId="212E9A3B" w14:textId="77777777" w:rsidR="00B31C76" w:rsidRPr="000E0378" w:rsidRDefault="00B31C76" w:rsidP="006F63DF">
            <w:pPr>
              <w:pStyle w:val="TAN"/>
              <w:rPr>
                <w:rFonts w:eastAsia="Malgun Gothic"/>
              </w:rPr>
            </w:pPr>
            <w:r w:rsidRPr="000E0378">
              <w:t xml:space="preserve">NOTE </w:t>
            </w:r>
            <w:r w:rsidRPr="000E0378">
              <w:rPr>
                <w:lang w:eastAsia="ja-JP"/>
              </w:rPr>
              <w:t>4</w:t>
            </w:r>
            <w:r w:rsidRPr="000E0378">
              <w:t>:</w:t>
            </w:r>
            <w:r w:rsidRPr="000E0378">
              <w:tab/>
              <w:t xml:space="preserve">Applicable when </w:t>
            </w:r>
            <w:r w:rsidRPr="000E0378">
              <w:rPr>
                <w:rFonts w:hint="eastAsia"/>
                <w:lang w:eastAsia="ja-JP"/>
              </w:rPr>
              <w:t xml:space="preserve">the upper edge of the channel bandwidth </w:t>
            </w:r>
            <w:r w:rsidRPr="000E0378">
              <w:rPr>
                <w:lang w:eastAsia="ja-JP"/>
              </w:rPr>
              <w:t>frequency</w:t>
            </w:r>
            <w:r w:rsidRPr="000E0378">
              <w:rPr>
                <w:rFonts w:hint="eastAsia"/>
                <w:lang w:eastAsia="ja-JP"/>
              </w:rPr>
              <w:t xml:space="preserve"> is greater than 1980MHz.</w:t>
            </w:r>
          </w:p>
          <w:p w14:paraId="13DF94E4" w14:textId="77777777" w:rsidR="00B31C76" w:rsidRPr="000E0378" w:rsidRDefault="00B31C76" w:rsidP="006F63DF">
            <w:pPr>
              <w:pStyle w:val="TAN"/>
            </w:pPr>
            <w:r w:rsidRPr="000E0378">
              <w:t>NOTE 5:</w:t>
            </w:r>
            <w:r w:rsidRPr="000E0378">
              <w:tab/>
              <w:t>Applicable only for an LAA Scell configured in Band 46.</w:t>
            </w:r>
          </w:p>
        </w:tc>
      </w:tr>
    </w:tbl>
    <w:p w14:paraId="066101D5" w14:textId="77777777" w:rsidR="00B31C76" w:rsidRPr="000E0378" w:rsidRDefault="00B31C76" w:rsidP="00B31C76"/>
    <w:p w14:paraId="528FF509" w14:textId="77777777" w:rsidR="00B31C76" w:rsidRPr="000E0378" w:rsidRDefault="00B31C76" w:rsidP="00B31C76">
      <w:pPr>
        <w:pStyle w:val="TH"/>
      </w:pPr>
      <w:r w:rsidRPr="000E0378">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B31C76" w:rsidRPr="000E0378" w14:paraId="73ACDDEA" w14:textId="77777777" w:rsidTr="006F63D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77B83DFF" w14:textId="77777777" w:rsidR="00B31C76" w:rsidRPr="000E0378" w:rsidRDefault="00B31C76" w:rsidP="006F63DF">
            <w:pPr>
              <w:pStyle w:val="TAH"/>
              <w:rPr>
                <w:rFonts w:cs="Arial"/>
              </w:rPr>
            </w:pPr>
            <w:r w:rsidRPr="000E0378">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722F56C5" w14:textId="77777777" w:rsidR="00B31C76" w:rsidRPr="000E0378" w:rsidRDefault="00B31C76" w:rsidP="006F63DF">
            <w:pPr>
              <w:pStyle w:val="TAH"/>
              <w:rPr>
                <w:rFonts w:cs="Arial"/>
              </w:rPr>
            </w:pPr>
            <w:r w:rsidRPr="000E0378">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D20BC94" w14:textId="77777777" w:rsidR="00B31C76" w:rsidRPr="000E0378" w:rsidRDefault="00B31C76" w:rsidP="006F63DF">
            <w:pPr>
              <w:pStyle w:val="TAH"/>
              <w:rPr>
                <w:rFonts w:cs="Arial"/>
              </w:rPr>
            </w:pPr>
            <w:r w:rsidRPr="000E0378">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0BEF3ABB" w14:textId="77777777" w:rsidR="00B31C76" w:rsidRPr="000E0378" w:rsidRDefault="00B31C76" w:rsidP="006F63DF">
            <w:pPr>
              <w:pStyle w:val="TAH"/>
              <w:rPr>
                <w:rFonts w:cs="Arial"/>
              </w:rPr>
            </w:pPr>
            <w:r w:rsidRPr="000E0378">
              <w:rPr>
                <w:rFonts w:cs="Arial"/>
              </w:rPr>
              <w:t>Region C</w:t>
            </w:r>
          </w:p>
        </w:tc>
      </w:tr>
      <w:tr w:rsidR="00B31C76" w:rsidRPr="000E0378" w14:paraId="7E2B7304" w14:textId="77777777" w:rsidTr="006F63D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9CA4CDF" w14:textId="77777777" w:rsidR="00B31C76" w:rsidRPr="000E0378" w:rsidRDefault="00B31C76" w:rsidP="006F63DF">
            <w:pPr>
              <w:pStyle w:val="TAL"/>
              <w:rPr>
                <w:rFonts w:eastAsia="MS Mincho" w:cs="Arial"/>
              </w:rPr>
            </w:pPr>
            <w:r w:rsidRPr="000E0378">
              <w:rPr>
                <w:rFonts w:eastAsia="MS Mincho" w:cs="Arial"/>
              </w:rPr>
              <w:t>RB</w:t>
            </w:r>
            <w:r w:rsidRPr="000E0378">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70F3F262" w14:textId="77777777" w:rsidR="00B31C76" w:rsidRPr="000E0378" w:rsidRDefault="00B31C76" w:rsidP="006F63DF">
            <w:pPr>
              <w:pStyle w:val="TAC"/>
              <w:rPr>
                <w:rFonts w:eastAsia="MS Mincho" w:cs="Arial"/>
              </w:rPr>
            </w:pPr>
            <w:r w:rsidRPr="000E0378">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9A67E9B" w14:textId="77777777" w:rsidR="00B31C76" w:rsidRPr="000E0378" w:rsidRDefault="00B31C76" w:rsidP="006F63DF">
            <w:pPr>
              <w:pStyle w:val="TAC"/>
              <w:rPr>
                <w:rFonts w:eastAsia="MS Mincho" w:cs="Arial"/>
              </w:rPr>
            </w:pPr>
            <w:r w:rsidRPr="000E0378">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6353D474" w14:textId="77777777" w:rsidR="00B31C76" w:rsidRPr="000E0378" w:rsidRDefault="00B31C76" w:rsidP="006F63DF">
            <w:pPr>
              <w:pStyle w:val="TAC"/>
              <w:rPr>
                <w:rFonts w:eastAsia="MS Mincho" w:cs="Arial"/>
              </w:rPr>
            </w:pPr>
            <w:r w:rsidRPr="000E0378">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220A3F4F" w14:textId="77777777" w:rsidR="00B31C76" w:rsidRPr="000E0378" w:rsidRDefault="00B31C76" w:rsidP="006F63DF">
            <w:pPr>
              <w:pStyle w:val="TAC"/>
              <w:rPr>
                <w:rFonts w:eastAsia="MS Mincho" w:cs="Arial"/>
              </w:rPr>
            </w:pPr>
            <w:r w:rsidRPr="000E0378">
              <w:rPr>
                <w:rFonts w:eastAsia="MS Mincho" w:cs="Arial"/>
              </w:rPr>
              <w:t>43 – 49</w:t>
            </w:r>
          </w:p>
        </w:tc>
      </w:tr>
      <w:tr w:rsidR="00B31C76" w:rsidRPr="000E0378" w14:paraId="4477B519" w14:textId="77777777" w:rsidTr="006F63D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3E85EEE" w14:textId="77777777" w:rsidR="00B31C76" w:rsidRPr="000E0378" w:rsidRDefault="00B31C76" w:rsidP="006F63DF">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648EC1AD" w14:textId="77777777" w:rsidR="00B31C76" w:rsidRPr="000E0378" w:rsidRDefault="00B31C76" w:rsidP="006F63DF">
            <w:pPr>
              <w:pStyle w:val="TAC"/>
              <w:rPr>
                <w:rFonts w:eastAsia="MS Mincho" w:cs="Arial"/>
              </w:rPr>
            </w:pPr>
            <w:r w:rsidRPr="000E0378">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53A8F54B" w14:textId="77777777" w:rsidR="00B31C76" w:rsidRPr="000E0378" w:rsidRDefault="00B31C76" w:rsidP="006F63DF">
            <w:pPr>
              <w:pStyle w:val="TAC"/>
              <w:rPr>
                <w:rFonts w:eastAsia="MS Mincho" w:cs="Arial"/>
              </w:rPr>
            </w:pPr>
            <w:r w:rsidRPr="000E0378">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3D72A39" w14:textId="77777777" w:rsidR="00B31C76" w:rsidRPr="000E0378" w:rsidRDefault="00B31C76" w:rsidP="006F63DF">
            <w:pPr>
              <w:pStyle w:val="TAC"/>
              <w:rPr>
                <w:rFonts w:eastAsia="MS Mincho" w:cs="Arial"/>
              </w:rPr>
            </w:pPr>
            <w:r w:rsidRPr="000E0378">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407B765E" w14:textId="77777777" w:rsidR="00B31C76" w:rsidRPr="000E0378" w:rsidRDefault="00B31C76" w:rsidP="006F63DF">
            <w:pPr>
              <w:pStyle w:val="TAC"/>
              <w:rPr>
                <w:rFonts w:eastAsia="MS Mincho" w:cs="Arial"/>
              </w:rPr>
            </w:pPr>
            <w:r w:rsidRPr="000E0378">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5B78CDB0" w14:textId="77777777" w:rsidR="00B31C76" w:rsidRPr="000E0378" w:rsidRDefault="00B31C76" w:rsidP="006F63DF">
            <w:pPr>
              <w:pStyle w:val="TAC"/>
              <w:rPr>
                <w:rFonts w:eastAsia="MS Mincho" w:cs="Arial"/>
              </w:rPr>
            </w:pPr>
            <w:r w:rsidRPr="000E0378">
              <w:rPr>
                <w:rFonts w:eastAsia="MS Mincho" w:cs="Arial"/>
              </w:rPr>
              <w:t>≤2</w:t>
            </w:r>
          </w:p>
        </w:tc>
      </w:tr>
      <w:tr w:rsidR="00B31C76" w:rsidRPr="000E0378" w14:paraId="41533159" w14:textId="77777777" w:rsidTr="006F63D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F6B69F5" w14:textId="77777777" w:rsidR="00B31C76" w:rsidRPr="000E0378" w:rsidRDefault="00B31C76" w:rsidP="006F63DF">
            <w:pPr>
              <w:pStyle w:val="TAL"/>
              <w:rPr>
                <w:rFonts w:eastAsia="MS Mincho" w:cs="Arial"/>
              </w:rPr>
            </w:pPr>
            <w:r w:rsidRPr="000E0378">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16CCA8BC" w14:textId="77777777" w:rsidR="00B31C76" w:rsidRPr="000E0378" w:rsidRDefault="00B31C76" w:rsidP="006F63DF">
            <w:pPr>
              <w:pStyle w:val="TAC"/>
              <w:rPr>
                <w:rFonts w:eastAsia="MS Mincho" w:cs="Arial"/>
              </w:rPr>
            </w:pPr>
            <w:r w:rsidRPr="000E0378">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71E7C6" w14:textId="77777777" w:rsidR="00B31C76" w:rsidRPr="000E0378" w:rsidRDefault="00B31C76" w:rsidP="006F63DF">
            <w:pPr>
              <w:pStyle w:val="TAC"/>
              <w:rPr>
                <w:rFonts w:eastAsia="MS Mincho" w:cs="Arial"/>
              </w:rPr>
            </w:pPr>
            <w:r w:rsidRPr="000E0378">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0D5689A" w14:textId="77777777" w:rsidR="00B31C76" w:rsidRPr="000E0378" w:rsidRDefault="00B31C76" w:rsidP="006F63DF">
            <w:pPr>
              <w:pStyle w:val="TAC"/>
              <w:rPr>
                <w:rFonts w:eastAsia="MS Mincho" w:cs="Arial"/>
              </w:rPr>
            </w:pPr>
            <w:r w:rsidRPr="000E0378">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761AB555" w14:textId="77777777" w:rsidR="00B31C76" w:rsidRPr="000E0378" w:rsidRDefault="00B31C76" w:rsidP="006F63DF">
            <w:pPr>
              <w:pStyle w:val="TAC"/>
              <w:rPr>
                <w:rFonts w:eastAsia="MS Mincho" w:cs="Arial"/>
              </w:rPr>
            </w:pPr>
            <w:r w:rsidRPr="000E0378">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79AB7277" w14:textId="77777777" w:rsidR="00B31C76" w:rsidRPr="000E0378" w:rsidRDefault="00B31C76" w:rsidP="006F63DF">
            <w:pPr>
              <w:pStyle w:val="TAC"/>
              <w:rPr>
                <w:rFonts w:eastAsia="MS Mincho" w:cs="Arial"/>
              </w:rPr>
            </w:pPr>
            <w:r w:rsidRPr="000E0378">
              <w:rPr>
                <w:rFonts w:eastAsia="MS Mincho" w:cs="Arial"/>
              </w:rPr>
              <w:t>≤ 3</w:t>
            </w:r>
          </w:p>
        </w:tc>
      </w:tr>
      <w:tr w:rsidR="00B31C76" w:rsidRPr="000E0378" w14:paraId="21FCE7BA" w14:textId="77777777" w:rsidTr="006F63DF">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98EF63" w14:textId="77777777" w:rsidR="00B31C76" w:rsidRPr="000E0378" w:rsidRDefault="00B31C76" w:rsidP="006F63DF">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19246A74" w14:textId="77777777" w:rsidR="00B31C76" w:rsidRPr="000E0378" w:rsidRDefault="00B31C76" w:rsidP="006F63DF">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2514B48A" w14:textId="77777777" w:rsidR="00B31C76" w:rsidRPr="000E0378" w:rsidRDefault="00B31C76" w:rsidP="006F63DF">
            <w:pPr>
              <w:pStyle w:val="TAN"/>
              <w:rPr>
                <w:rFonts w:cs="Arial"/>
              </w:rPr>
            </w:pPr>
            <w:r w:rsidRPr="000E0378">
              <w:rPr>
                <w:rFonts w:cs="Arial"/>
              </w:rPr>
              <w:t>NOTE 3:</w:t>
            </w:r>
            <w:r w:rsidRPr="000E0378">
              <w:rPr>
                <w:rFonts w:cs="Arial"/>
              </w:rPr>
              <w:tab/>
              <w:t>For intra-subframe frequency hopping between two regions, notes 1 and 2 apply on a per slot basis.</w:t>
            </w:r>
          </w:p>
          <w:p w14:paraId="265EE827" w14:textId="77777777" w:rsidR="00B31C76" w:rsidRPr="000E0378" w:rsidRDefault="00B31C76" w:rsidP="006F63DF">
            <w:pPr>
              <w:pStyle w:val="TAN"/>
              <w:rPr>
                <w:rFonts w:eastAsia="MS Mincho" w:cs="Arial"/>
              </w:rPr>
            </w:pPr>
            <w:r w:rsidRPr="000E0378">
              <w:rPr>
                <w:rFonts w:cs="Arial"/>
              </w:rPr>
              <w:t>NOTE 4;</w:t>
            </w:r>
            <w:r w:rsidRPr="000E0378">
              <w:rPr>
                <w:rFonts w:cs="Arial"/>
              </w:rPr>
              <w:tab/>
              <w:t>For intra-subframe frequency hopping between two regions, the larger A-MPR value of the two regions may be applied for both slots in the subframe.</w:t>
            </w:r>
          </w:p>
        </w:tc>
      </w:tr>
    </w:tbl>
    <w:p w14:paraId="7E528FF3" w14:textId="77777777" w:rsidR="00B31C76" w:rsidRPr="000E0378" w:rsidRDefault="00B31C76" w:rsidP="00B31C76"/>
    <w:p w14:paraId="4069651F" w14:textId="77777777" w:rsidR="00B31C76" w:rsidRPr="000E0378" w:rsidRDefault="00B31C76" w:rsidP="00B31C76">
      <w:pPr>
        <w:pStyle w:val="TH"/>
      </w:pPr>
      <w:r w:rsidRPr="000E0378">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B31C76" w:rsidRPr="000E0378" w14:paraId="37383CF5" w14:textId="77777777" w:rsidTr="006F63DF">
        <w:trPr>
          <w:trHeight w:val="225"/>
        </w:trPr>
        <w:tc>
          <w:tcPr>
            <w:tcW w:w="1701" w:type="dxa"/>
            <w:shd w:val="clear" w:color="auto" w:fill="auto"/>
            <w:vAlign w:val="center"/>
          </w:tcPr>
          <w:p w14:paraId="26593C3E" w14:textId="77777777" w:rsidR="00B31C76" w:rsidRPr="000E0378" w:rsidRDefault="00B31C76" w:rsidP="006F63DF">
            <w:pPr>
              <w:pStyle w:val="TAH"/>
              <w:rPr>
                <w:rFonts w:cs="Arial"/>
              </w:rPr>
            </w:pPr>
            <w:r w:rsidRPr="000E0378">
              <w:rPr>
                <w:rFonts w:cs="Arial"/>
              </w:rPr>
              <w:t>Channel</w:t>
            </w:r>
            <w:r w:rsidRPr="000E0378">
              <w:rPr>
                <w:rFonts w:cs="Arial"/>
              </w:rPr>
              <w:br/>
              <w:t>bandwidth [MHz]</w:t>
            </w:r>
          </w:p>
        </w:tc>
        <w:tc>
          <w:tcPr>
            <w:tcW w:w="2127" w:type="dxa"/>
            <w:shd w:val="clear" w:color="auto" w:fill="auto"/>
            <w:vAlign w:val="center"/>
          </w:tcPr>
          <w:p w14:paraId="4868D22B" w14:textId="77777777" w:rsidR="00B31C76" w:rsidRPr="000E0378" w:rsidRDefault="00B31C76" w:rsidP="006F63DF">
            <w:pPr>
              <w:pStyle w:val="TAH"/>
              <w:rPr>
                <w:rFonts w:cs="Arial"/>
              </w:rPr>
            </w:pPr>
            <w:r w:rsidRPr="000E0378">
              <w:rPr>
                <w:rFonts w:cs="Arial"/>
              </w:rPr>
              <w:t>Parameters</w:t>
            </w:r>
          </w:p>
        </w:tc>
        <w:tc>
          <w:tcPr>
            <w:tcW w:w="4252" w:type="dxa"/>
            <w:shd w:val="clear" w:color="auto" w:fill="auto"/>
            <w:vAlign w:val="center"/>
          </w:tcPr>
          <w:p w14:paraId="78538592" w14:textId="77777777" w:rsidR="00B31C76" w:rsidRPr="000E0378" w:rsidRDefault="00B31C76" w:rsidP="006F63DF">
            <w:pPr>
              <w:pStyle w:val="TAH"/>
              <w:rPr>
                <w:rFonts w:cs="Arial"/>
              </w:rPr>
            </w:pPr>
            <w:r w:rsidRPr="000E0378">
              <w:rPr>
                <w:rFonts w:cs="Arial"/>
              </w:rPr>
              <w:t>Region A</w:t>
            </w:r>
          </w:p>
        </w:tc>
      </w:tr>
      <w:tr w:rsidR="00B31C76" w:rsidRPr="000E0378" w14:paraId="429D3390" w14:textId="77777777" w:rsidTr="006F63DF">
        <w:trPr>
          <w:trHeight w:val="225"/>
        </w:trPr>
        <w:tc>
          <w:tcPr>
            <w:tcW w:w="1701" w:type="dxa"/>
            <w:vMerge w:val="restart"/>
            <w:shd w:val="clear" w:color="auto" w:fill="auto"/>
            <w:vAlign w:val="center"/>
          </w:tcPr>
          <w:p w14:paraId="038753DB" w14:textId="77777777" w:rsidR="00B31C76" w:rsidRPr="000E0378" w:rsidRDefault="00B31C76" w:rsidP="006F63DF">
            <w:pPr>
              <w:pStyle w:val="TAC"/>
              <w:rPr>
                <w:rFonts w:eastAsia="MS Mincho" w:cs="Arial"/>
              </w:rPr>
            </w:pPr>
            <w:r w:rsidRPr="000E0378">
              <w:rPr>
                <w:rFonts w:eastAsia="MS Mincho" w:cs="Arial"/>
              </w:rPr>
              <w:t>15</w:t>
            </w:r>
          </w:p>
        </w:tc>
        <w:tc>
          <w:tcPr>
            <w:tcW w:w="2127" w:type="dxa"/>
            <w:shd w:val="clear" w:color="auto" w:fill="auto"/>
            <w:vAlign w:val="center"/>
          </w:tcPr>
          <w:p w14:paraId="79A8ABA8"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start</w:t>
            </w:r>
          </w:p>
        </w:tc>
        <w:tc>
          <w:tcPr>
            <w:tcW w:w="4252" w:type="dxa"/>
            <w:shd w:val="clear" w:color="auto" w:fill="auto"/>
            <w:vAlign w:val="center"/>
          </w:tcPr>
          <w:p w14:paraId="56CE4796" w14:textId="77777777" w:rsidR="00B31C76" w:rsidRPr="000E0378" w:rsidRDefault="00B31C76" w:rsidP="006F63DF">
            <w:pPr>
              <w:pStyle w:val="TAC"/>
              <w:rPr>
                <w:rFonts w:eastAsia="MS Mincho" w:cs="Arial"/>
              </w:rPr>
            </w:pPr>
            <w:r w:rsidRPr="000E0378">
              <w:rPr>
                <w:rFonts w:eastAsia="MS Mincho" w:cs="Arial"/>
              </w:rPr>
              <w:t>0 – 10</w:t>
            </w:r>
          </w:p>
        </w:tc>
      </w:tr>
      <w:tr w:rsidR="00B31C76" w:rsidRPr="000E0378" w14:paraId="44F93BDF" w14:textId="77777777" w:rsidTr="006F63DF">
        <w:trPr>
          <w:trHeight w:val="225"/>
        </w:trPr>
        <w:tc>
          <w:tcPr>
            <w:tcW w:w="1701" w:type="dxa"/>
            <w:vMerge/>
            <w:shd w:val="clear" w:color="auto" w:fill="auto"/>
            <w:vAlign w:val="center"/>
          </w:tcPr>
          <w:p w14:paraId="23CFEEA3" w14:textId="77777777" w:rsidR="00B31C76" w:rsidRPr="000E0378" w:rsidRDefault="00B31C76" w:rsidP="006F63DF">
            <w:pPr>
              <w:pStyle w:val="TAC"/>
              <w:rPr>
                <w:rFonts w:eastAsia="MS Mincho" w:cs="Arial"/>
              </w:rPr>
            </w:pPr>
          </w:p>
        </w:tc>
        <w:tc>
          <w:tcPr>
            <w:tcW w:w="2127" w:type="dxa"/>
            <w:shd w:val="clear" w:color="auto" w:fill="auto"/>
            <w:vAlign w:val="center"/>
          </w:tcPr>
          <w:p w14:paraId="7B029616"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4252" w:type="dxa"/>
            <w:shd w:val="clear" w:color="auto" w:fill="auto"/>
            <w:vAlign w:val="center"/>
          </w:tcPr>
          <w:p w14:paraId="2D44D702" w14:textId="77777777" w:rsidR="00B31C76" w:rsidRPr="000E0378" w:rsidRDefault="00B31C76" w:rsidP="006F63DF">
            <w:pPr>
              <w:pStyle w:val="TAC"/>
              <w:rPr>
                <w:rFonts w:eastAsia="MS Mincho" w:cs="Arial"/>
              </w:rPr>
            </w:pPr>
            <w:r w:rsidRPr="000E0378">
              <w:rPr>
                <w:rFonts w:eastAsia="MS Mincho" w:cs="Arial"/>
              </w:rPr>
              <w:t>1 -20</w:t>
            </w:r>
          </w:p>
        </w:tc>
      </w:tr>
      <w:tr w:rsidR="00B31C76" w:rsidRPr="000E0378" w14:paraId="54143D08" w14:textId="77777777" w:rsidTr="006F63DF">
        <w:trPr>
          <w:trHeight w:val="225"/>
        </w:trPr>
        <w:tc>
          <w:tcPr>
            <w:tcW w:w="1701" w:type="dxa"/>
            <w:vMerge/>
            <w:shd w:val="clear" w:color="auto" w:fill="auto"/>
            <w:vAlign w:val="center"/>
          </w:tcPr>
          <w:p w14:paraId="287AB32E" w14:textId="77777777" w:rsidR="00B31C76" w:rsidRPr="000E0378" w:rsidRDefault="00B31C76" w:rsidP="006F63DF">
            <w:pPr>
              <w:pStyle w:val="TAC"/>
              <w:rPr>
                <w:rFonts w:eastAsia="MS Mincho" w:cs="Arial"/>
              </w:rPr>
            </w:pPr>
          </w:p>
        </w:tc>
        <w:tc>
          <w:tcPr>
            <w:tcW w:w="2127" w:type="dxa"/>
            <w:shd w:val="clear" w:color="auto" w:fill="auto"/>
            <w:vAlign w:val="center"/>
          </w:tcPr>
          <w:p w14:paraId="0638A509" w14:textId="77777777" w:rsidR="00B31C76" w:rsidRPr="000E0378" w:rsidRDefault="00B31C76" w:rsidP="006F63DF">
            <w:pPr>
              <w:pStyle w:val="TAL"/>
              <w:rPr>
                <w:rFonts w:eastAsia="MS Mincho" w:cs="Arial"/>
              </w:rPr>
            </w:pPr>
            <w:r w:rsidRPr="000E0378">
              <w:rPr>
                <w:rFonts w:cs="Arial"/>
              </w:rPr>
              <w:t>A-MPR [dB]</w:t>
            </w:r>
          </w:p>
        </w:tc>
        <w:tc>
          <w:tcPr>
            <w:tcW w:w="4252" w:type="dxa"/>
            <w:shd w:val="clear" w:color="auto" w:fill="auto"/>
            <w:vAlign w:val="center"/>
          </w:tcPr>
          <w:p w14:paraId="461FFC06" w14:textId="77777777" w:rsidR="00B31C76" w:rsidRPr="000E0378" w:rsidRDefault="00B31C76" w:rsidP="006F63DF">
            <w:pPr>
              <w:pStyle w:val="TAC"/>
              <w:rPr>
                <w:rFonts w:eastAsia="MS Mincho" w:cs="Arial"/>
              </w:rPr>
            </w:pPr>
            <w:r w:rsidRPr="000E0378">
              <w:rPr>
                <w:rFonts w:eastAsia="MS Mincho" w:cs="Arial"/>
              </w:rPr>
              <w:t>≤ 2</w:t>
            </w:r>
          </w:p>
        </w:tc>
      </w:tr>
      <w:tr w:rsidR="00B31C76" w:rsidRPr="000E0378" w14:paraId="3CF41FFB" w14:textId="77777777" w:rsidTr="006F63DF">
        <w:trPr>
          <w:trHeight w:val="225"/>
        </w:trPr>
        <w:tc>
          <w:tcPr>
            <w:tcW w:w="1701" w:type="dxa"/>
            <w:vMerge w:val="restart"/>
            <w:shd w:val="clear" w:color="auto" w:fill="auto"/>
            <w:vAlign w:val="center"/>
          </w:tcPr>
          <w:p w14:paraId="2776475B" w14:textId="77777777" w:rsidR="00B31C76" w:rsidRPr="000E0378" w:rsidRDefault="00B31C76" w:rsidP="006F63DF">
            <w:pPr>
              <w:pStyle w:val="TAC"/>
              <w:rPr>
                <w:rFonts w:eastAsia="MS Mincho" w:cs="Arial"/>
              </w:rPr>
            </w:pPr>
            <w:r w:rsidRPr="000E0378">
              <w:rPr>
                <w:rFonts w:eastAsia="MS Mincho" w:cs="Arial"/>
              </w:rPr>
              <w:t>20</w:t>
            </w:r>
          </w:p>
        </w:tc>
        <w:tc>
          <w:tcPr>
            <w:tcW w:w="2127" w:type="dxa"/>
            <w:shd w:val="clear" w:color="auto" w:fill="auto"/>
            <w:vAlign w:val="center"/>
          </w:tcPr>
          <w:p w14:paraId="7F9C33AA"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start</w:t>
            </w:r>
          </w:p>
        </w:tc>
        <w:tc>
          <w:tcPr>
            <w:tcW w:w="4252" w:type="dxa"/>
            <w:shd w:val="clear" w:color="auto" w:fill="auto"/>
            <w:vAlign w:val="center"/>
          </w:tcPr>
          <w:p w14:paraId="2676F725" w14:textId="77777777" w:rsidR="00B31C76" w:rsidRPr="000E0378" w:rsidRDefault="00B31C76" w:rsidP="006F63DF">
            <w:pPr>
              <w:pStyle w:val="TAC"/>
              <w:rPr>
                <w:rFonts w:eastAsia="MS Mincho" w:cs="Arial"/>
              </w:rPr>
            </w:pPr>
            <w:r w:rsidRPr="000E0378">
              <w:rPr>
                <w:rFonts w:eastAsia="MS Mincho" w:cs="Arial"/>
              </w:rPr>
              <w:t>0 – 15</w:t>
            </w:r>
          </w:p>
        </w:tc>
      </w:tr>
      <w:tr w:rsidR="00B31C76" w:rsidRPr="000E0378" w14:paraId="6F1F23DF" w14:textId="77777777" w:rsidTr="006F63DF">
        <w:trPr>
          <w:trHeight w:val="225"/>
        </w:trPr>
        <w:tc>
          <w:tcPr>
            <w:tcW w:w="1701" w:type="dxa"/>
            <w:vMerge/>
            <w:shd w:val="clear" w:color="auto" w:fill="auto"/>
            <w:vAlign w:val="center"/>
          </w:tcPr>
          <w:p w14:paraId="7C7BBC58" w14:textId="77777777" w:rsidR="00B31C76" w:rsidRPr="000E0378" w:rsidRDefault="00B31C76" w:rsidP="006F63DF">
            <w:pPr>
              <w:pStyle w:val="TAC"/>
              <w:rPr>
                <w:rFonts w:eastAsia="MS Mincho" w:cs="Arial"/>
              </w:rPr>
            </w:pPr>
          </w:p>
        </w:tc>
        <w:tc>
          <w:tcPr>
            <w:tcW w:w="2127" w:type="dxa"/>
            <w:shd w:val="clear" w:color="auto" w:fill="auto"/>
            <w:vAlign w:val="center"/>
          </w:tcPr>
          <w:p w14:paraId="31F565D8"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4252" w:type="dxa"/>
            <w:shd w:val="clear" w:color="auto" w:fill="auto"/>
            <w:vAlign w:val="center"/>
          </w:tcPr>
          <w:p w14:paraId="2E50DC46" w14:textId="77777777" w:rsidR="00B31C76" w:rsidRPr="000E0378" w:rsidRDefault="00B31C76" w:rsidP="006F63DF">
            <w:pPr>
              <w:pStyle w:val="TAC"/>
              <w:rPr>
                <w:rFonts w:eastAsia="MS Mincho" w:cs="Arial"/>
              </w:rPr>
            </w:pPr>
            <w:r w:rsidRPr="000E0378">
              <w:rPr>
                <w:rFonts w:eastAsia="MS Mincho" w:cs="Arial"/>
              </w:rPr>
              <w:t>1 -20</w:t>
            </w:r>
          </w:p>
        </w:tc>
      </w:tr>
      <w:tr w:rsidR="00B31C76" w:rsidRPr="000E0378" w14:paraId="0510E751" w14:textId="77777777" w:rsidTr="006F63DF">
        <w:trPr>
          <w:trHeight w:val="225"/>
        </w:trPr>
        <w:tc>
          <w:tcPr>
            <w:tcW w:w="1701" w:type="dxa"/>
            <w:vMerge/>
            <w:shd w:val="clear" w:color="auto" w:fill="auto"/>
            <w:vAlign w:val="center"/>
          </w:tcPr>
          <w:p w14:paraId="18B015EE" w14:textId="77777777" w:rsidR="00B31C76" w:rsidRPr="000E0378" w:rsidRDefault="00B31C76" w:rsidP="006F63DF">
            <w:pPr>
              <w:pStyle w:val="TAC"/>
              <w:rPr>
                <w:rFonts w:eastAsia="MS Mincho" w:cs="Arial"/>
              </w:rPr>
            </w:pPr>
          </w:p>
        </w:tc>
        <w:tc>
          <w:tcPr>
            <w:tcW w:w="2127" w:type="dxa"/>
            <w:shd w:val="clear" w:color="auto" w:fill="auto"/>
            <w:vAlign w:val="center"/>
          </w:tcPr>
          <w:p w14:paraId="3645FEF0" w14:textId="77777777" w:rsidR="00B31C76" w:rsidRPr="000E0378" w:rsidRDefault="00B31C76" w:rsidP="006F63DF">
            <w:pPr>
              <w:pStyle w:val="TAL"/>
              <w:rPr>
                <w:rFonts w:eastAsia="MS Mincho" w:cs="Arial"/>
              </w:rPr>
            </w:pPr>
            <w:r w:rsidRPr="000E0378">
              <w:rPr>
                <w:rFonts w:cs="Arial"/>
              </w:rPr>
              <w:t>A-MPR [dB]</w:t>
            </w:r>
          </w:p>
        </w:tc>
        <w:tc>
          <w:tcPr>
            <w:tcW w:w="4252" w:type="dxa"/>
            <w:shd w:val="clear" w:color="auto" w:fill="auto"/>
            <w:vAlign w:val="center"/>
          </w:tcPr>
          <w:p w14:paraId="36520EDC" w14:textId="77777777" w:rsidR="00B31C76" w:rsidRPr="000E0378" w:rsidRDefault="00B31C76" w:rsidP="006F63DF">
            <w:pPr>
              <w:pStyle w:val="TAC"/>
              <w:rPr>
                <w:rFonts w:eastAsia="MS Mincho" w:cs="Arial"/>
              </w:rPr>
            </w:pPr>
            <w:r w:rsidRPr="000E0378">
              <w:rPr>
                <w:rFonts w:eastAsia="MS Mincho" w:cs="Arial"/>
              </w:rPr>
              <w:t>≤ 5</w:t>
            </w:r>
          </w:p>
        </w:tc>
      </w:tr>
      <w:tr w:rsidR="00B31C76" w:rsidRPr="000E0378" w14:paraId="3DA370DB" w14:textId="77777777" w:rsidTr="006F63DF">
        <w:trPr>
          <w:trHeight w:val="1107"/>
        </w:trPr>
        <w:tc>
          <w:tcPr>
            <w:tcW w:w="8080" w:type="dxa"/>
            <w:gridSpan w:val="3"/>
            <w:shd w:val="clear" w:color="auto" w:fill="auto"/>
          </w:tcPr>
          <w:p w14:paraId="7486B649" w14:textId="77777777" w:rsidR="00B31C76" w:rsidRPr="000E0378" w:rsidRDefault="00B31C76" w:rsidP="006F63DF">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6F0C00A2" w14:textId="77777777" w:rsidR="00B31C76" w:rsidRPr="000E0378" w:rsidRDefault="00B31C76" w:rsidP="006F63DF">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3A813945" w14:textId="77777777" w:rsidR="00B31C76" w:rsidRPr="000E0378" w:rsidRDefault="00B31C76" w:rsidP="006F63DF">
            <w:pPr>
              <w:pStyle w:val="TAN"/>
              <w:rPr>
                <w:rFonts w:cs="Arial"/>
              </w:rPr>
            </w:pPr>
            <w:r w:rsidRPr="000E0378">
              <w:rPr>
                <w:rFonts w:cs="Arial"/>
              </w:rPr>
              <w:t>NOTE 3:</w:t>
            </w:r>
            <w:r w:rsidRPr="000E0378">
              <w:rPr>
                <w:rFonts w:cs="Arial"/>
              </w:rPr>
              <w:tab/>
              <w:t>For intra-subframe frequency hopping which intersects Region A, notes 1 and 2 apply on a per slot basis</w:t>
            </w:r>
          </w:p>
          <w:p w14:paraId="0A7ECDA2" w14:textId="77777777" w:rsidR="00B31C76" w:rsidRPr="000E0378" w:rsidRDefault="00B31C76" w:rsidP="006F63DF">
            <w:pPr>
              <w:pStyle w:val="TAN"/>
              <w:rPr>
                <w:rFonts w:cs="Arial"/>
              </w:rPr>
            </w:pPr>
            <w:r w:rsidRPr="000E0378">
              <w:rPr>
                <w:rFonts w:cs="Arial"/>
              </w:rPr>
              <w:t>NOTE 4:</w:t>
            </w:r>
            <w:r w:rsidRPr="000E0378">
              <w:rPr>
                <w:rFonts w:cs="Arial"/>
              </w:rPr>
              <w:tab/>
              <w:t>For intra-subframe frequency hopping which intersect Region A, the larger A-MPR value may be applied for both slots in the subframe</w:t>
            </w:r>
          </w:p>
        </w:tc>
      </w:tr>
    </w:tbl>
    <w:p w14:paraId="422D5375" w14:textId="77777777" w:rsidR="00B31C76" w:rsidRPr="000E0378" w:rsidRDefault="00B31C76" w:rsidP="00B31C76">
      <w:pPr>
        <w:rPr>
          <w:lang w:eastAsia="zh-CN"/>
        </w:rPr>
      </w:pPr>
    </w:p>
    <w:p w14:paraId="5FE7776F" w14:textId="77777777" w:rsidR="00B31C76" w:rsidRPr="000E0378" w:rsidRDefault="00B31C76" w:rsidP="00B31C76">
      <w:pPr>
        <w:pStyle w:val="TH"/>
      </w:pPr>
      <w:r w:rsidRPr="000E037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E0378">
          <w:rPr>
            <w:lang w:eastAsia="zh-CN"/>
          </w:rPr>
          <w:t>6</w:t>
        </w:r>
        <w:r w:rsidRPr="000E0378">
          <w:t>.2.</w:t>
        </w:r>
        <w:r w:rsidRPr="000E0378">
          <w:rPr>
            <w:lang w:eastAsia="zh-CN"/>
          </w:rPr>
          <w:t>4</w:t>
        </w:r>
      </w:smartTag>
      <w:r w:rsidRPr="000E0378">
        <w:t>-</w:t>
      </w:r>
      <w:r w:rsidRPr="000E0378">
        <w:rPr>
          <w:lang w:eastAsia="zh-CN"/>
        </w:rPr>
        <w:t>4</w:t>
      </w:r>
      <w:r w:rsidRPr="000E0378">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B31C76" w:rsidRPr="000E0378" w14:paraId="7B74C659" w14:textId="77777777" w:rsidTr="006F63DF">
        <w:trPr>
          <w:jc w:val="center"/>
        </w:trPr>
        <w:tc>
          <w:tcPr>
            <w:tcW w:w="1165" w:type="dxa"/>
            <w:vAlign w:val="center"/>
          </w:tcPr>
          <w:p w14:paraId="4DDDC58D" w14:textId="77777777" w:rsidR="00B31C76" w:rsidRPr="000E0378" w:rsidRDefault="00B31C76" w:rsidP="006F63DF">
            <w:pPr>
              <w:pStyle w:val="TAH"/>
              <w:rPr>
                <w:rFonts w:cs="Arial"/>
              </w:rPr>
            </w:pPr>
            <w:r w:rsidRPr="000E0378">
              <w:rPr>
                <w:rFonts w:cs="Arial"/>
              </w:rPr>
              <w:t>Channel bandwidth [MHz]</w:t>
            </w:r>
          </w:p>
        </w:tc>
        <w:tc>
          <w:tcPr>
            <w:tcW w:w="8690" w:type="dxa"/>
            <w:gridSpan w:val="8"/>
            <w:vAlign w:val="center"/>
          </w:tcPr>
          <w:p w14:paraId="4FF07F19" w14:textId="77777777" w:rsidR="00B31C76" w:rsidRPr="000E0378" w:rsidRDefault="00B31C76" w:rsidP="006F63DF">
            <w:pPr>
              <w:pStyle w:val="TAH"/>
              <w:rPr>
                <w:rFonts w:cs="Arial"/>
              </w:rPr>
            </w:pPr>
            <w:r w:rsidRPr="000E0378">
              <w:rPr>
                <w:rFonts w:cs="Arial"/>
              </w:rPr>
              <w:t>Parameters</w:t>
            </w:r>
          </w:p>
          <w:p w14:paraId="5848C9DB" w14:textId="77777777" w:rsidR="00B31C76" w:rsidRPr="000E0378" w:rsidRDefault="00B31C76" w:rsidP="006F63DF">
            <w:pPr>
              <w:pStyle w:val="TAH"/>
              <w:rPr>
                <w:rFonts w:cs="Arial"/>
              </w:rPr>
            </w:pPr>
          </w:p>
        </w:tc>
      </w:tr>
      <w:tr w:rsidR="00B31C76" w:rsidRPr="000E0378" w14:paraId="05990F3A" w14:textId="77777777" w:rsidTr="006F63DF">
        <w:trPr>
          <w:jc w:val="center"/>
        </w:trPr>
        <w:tc>
          <w:tcPr>
            <w:tcW w:w="1165" w:type="dxa"/>
            <w:vMerge w:val="restart"/>
          </w:tcPr>
          <w:p w14:paraId="49EA44D5" w14:textId="77777777" w:rsidR="00B31C76" w:rsidRPr="000E0378" w:rsidRDefault="00B31C76" w:rsidP="006F63DF">
            <w:pPr>
              <w:pStyle w:val="TAC"/>
              <w:rPr>
                <w:rFonts w:cs="Arial"/>
              </w:rPr>
            </w:pPr>
            <w:r w:rsidRPr="000E0378">
              <w:rPr>
                <w:rFonts w:cs="Arial"/>
              </w:rPr>
              <w:t>5</w:t>
            </w:r>
          </w:p>
        </w:tc>
        <w:tc>
          <w:tcPr>
            <w:tcW w:w="1260" w:type="dxa"/>
          </w:tcPr>
          <w:p w14:paraId="3B5F8D00" w14:textId="77777777" w:rsidR="00B31C76" w:rsidRPr="000E0378" w:rsidRDefault="00B31C76" w:rsidP="006F63DF">
            <w:pPr>
              <w:pStyle w:val="TAL"/>
              <w:rPr>
                <w:rFonts w:cs="Arial"/>
              </w:rPr>
            </w:pPr>
            <w:r w:rsidRPr="000E0378">
              <w:rPr>
                <w:rFonts w:cs="Arial"/>
              </w:rPr>
              <w:t>Fc [MHz]</w:t>
            </w:r>
          </w:p>
        </w:tc>
        <w:tc>
          <w:tcPr>
            <w:tcW w:w="5850" w:type="dxa"/>
            <w:gridSpan w:val="6"/>
          </w:tcPr>
          <w:p w14:paraId="5BB108DF" w14:textId="77777777" w:rsidR="00B31C76" w:rsidRPr="000E0378" w:rsidRDefault="00B31C76" w:rsidP="006F63DF">
            <w:pPr>
              <w:pStyle w:val="TAC"/>
              <w:rPr>
                <w:rFonts w:cs="Arial"/>
              </w:rPr>
            </w:pPr>
            <w:r w:rsidRPr="000E0378">
              <w:rPr>
                <w:rFonts w:cs="Arial"/>
              </w:rPr>
              <w:t xml:space="preserve">≤ </w:t>
            </w:r>
            <w:r w:rsidRPr="000E0378">
              <w:rPr>
                <w:rFonts w:cs="Arial"/>
                <w:szCs w:val="18"/>
                <w:lang w:eastAsia="ja-JP"/>
              </w:rPr>
              <w:t>2500.5</w:t>
            </w:r>
          </w:p>
        </w:tc>
        <w:tc>
          <w:tcPr>
            <w:tcW w:w="1580" w:type="dxa"/>
          </w:tcPr>
          <w:p w14:paraId="31AE44FB" w14:textId="77777777" w:rsidR="00B31C76" w:rsidRPr="000E0378" w:rsidRDefault="00B31C76" w:rsidP="006F63DF">
            <w:pPr>
              <w:pStyle w:val="TAC"/>
              <w:rPr>
                <w:rFonts w:cs="Arial"/>
              </w:rPr>
            </w:pPr>
            <w:r w:rsidRPr="000E0378">
              <w:rPr>
                <w:rFonts w:cs="Arial"/>
              </w:rPr>
              <w:t xml:space="preserve">&gt; </w:t>
            </w:r>
            <w:r w:rsidRPr="000E0378">
              <w:rPr>
                <w:rFonts w:cs="Arial"/>
                <w:szCs w:val="18"/>
                <w:lang w:eastAsia="ja-JP"/>
              </w:rPr>
              <w:t>2500.5</w:t>
            </w:r>
          </w:p>
        </w:tc>
      </w:tr>
      <w:tr w:rsidR="00B31C76" w:rsidRPr="000E0378" w14:paraId="6DC8A287" w14:textId="77777777" w:rsidTr="006F63DF">
        <w:trPr>
          <w:jc w:val="center"/>
        </w:trPr>
        <w:tc>
          <w:tcPr>
            <w:tcW w:w="1165" w:type="dxa"/>
            <w:vMerge/>
          </w:tcPr>
          <w:p w14:paraId="5BE9E6D4" w14:textId="77777777" w:rsidR="00B31C76" w:rsidRPr="000E0378" w:rsidRDefault="00B31C76" w:rsidP="006F63DF">
            <w:pPr>
              <w:pStyle w:val="TAC"/>
              <w:rPr>
                <w:rFonts w:cs="Arial"/>
              </w:rPr>
            </w:pPr>
          </w:p>
        </w:tc>
        <w:tc>
          <w:tcPr>
            <w:tcW w:w="1260" w:type="dxa"/>
          </w:tcPr>
          <w:p w14:paraId="37494D26"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3510" w:type="dxa"/>
            <w:gridSpan w:val="4"/>
          </w:tcPr>
          <w:p w14:paraId="1221877E" w14:textId="77777777" w:rsidR="00B31C76" w:rsidRPr="000E0378" w:rsidRDefault="00B31C76" w:rsidP="006F63DF">
            <w:pPr>
              <w:pStyle w:val="TAC"/>
              <w:rPr>
                <w:rFonts w:cs="Arial"/>
              </w:rPr>
            </w:pPr>
            <w:r w:rsidRPr="000E0378">
              <w:rPr>
                <w:rFonts w:cs="Arial"/>
              </w:rPr>
              <w:t>0 - 8</w:t>
            </w:r>
          </w:p>
        </w:tc>
        <w:tc>
          <w:tcPr>
            <w:tcW w:w="2340" w:type="dxa"/>
            <w:gridSpan w:val="2"/>
          </w:tcPr>
          <w:p w14:paraId="2B57BAB3" w14:textId="77777777" w:rsidR="00B31C76" w:rsidRPr="000E0378" w:rsidRDefault="00B31C76" w:rsidP="006F63DF">
            <w:pPr>
              <w:pStyle w:val="TAC"/>
              <w:rPr>
                <w:rFonts w:cs="Arial"/>
              </w:rPr>
            </w:pPr>
            <w:r w:rsidRPr="000E0378">
              <w:rPr>
                <w:rFonts w:cs="Arial"/>
              </w:rPr>
              <w:t>9 – 24</w:t>
            </w:r>
          </w:p>
        </w:tc>
        <w:tc>
          <w:tcPr>
            <w:tcW w:w="1580" w:type="dxa"/>
          </w:tcPr>
          <w:p w14:paraId="5FA23B45" w14:textId="77777777" w:rsidR="00B31C76" w:rsidRPr="000E0378" w:rsidRDefault="00B31C76" w:rsidP="006F63DF">
            <w:pPr>
              <w:pStyle w:val="TAC"/>
              <w:rPr>
                <w:rFonts w:cs="Arial"/>
              </w:rPr>
            </w:pPr>
            <w:r w:rsidRPr="000E0378">
              <w:rPr>
                <w:rFonts w:cs="Arial"/>
              </w:rPr>
              <w:t>0 - 24</w:t>
            </w:r>
          </w:p>
        </w:tc>
      </w:tr>
      <w:tr w:rsidR="00B31C76" w:rsidRPr="000E0378" w14:paraId="345642AE" w14:textId="77777777" w:rsidTr="006F63DF">
        <w:trPr>
          <w:jc w:val="center"/>
        </w:trPr>
        <w:tc>
          <w:tcPr>
            <w:tcW w:w="1165" w:type="dxa"/>
            <w:vMerge/>
          </w:tcPr>
          <w:p w14:paraId="450FF46D" w14:textId="77777777" w:rsidR="00B31C76" w:rsidRPr="000E0378" w:rsidRDefault="00B31C76" w:rsidP="006F63DF">
            <w:pPr>
              <w:pStyle w:val="TAC"/>
              <w:rPr>
                <w:rFonts w:cs="Arial"/>
              </w:rPr>
            </w:pPr>
          </w:p>
        </w:tc>
        <w:tc>
          <w:tcPr>
            <w:tcW w:w="1260" w:type="dxa"/>
          </w:tcPr>
          <w:p w14:paraId="1020DC48"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3510" w:type="dxa"/>
            <w:gridSpan w:val="4"/>
          </w:tcPr>
          <w:p w14:paraId="57AF7219" w14:textId="77777777" w:rsidR="00B31C76" w:rsidRPr="000E0378" w:rsidRDefault="00B31C76" w:rsidP="006F63DF">
            <w:pPr>
              <w:pStyle w:val="TAC"/>
              <w:rPr>
                <w:rFonts w:cs="Arial"/>
              </w:rPr>
            </w:pPr>
            <w:r w:rsidRPr="000E0378">
              <w:rPr>
                <w:rFonts w:cs="Arial"/>
              </w:rPr>
              <w:t>&gt; 0</w:t>
            </w:r>
          </w:p>
        </w:tc>
        <w:tc>
          <w:tcPr>
            <w:tcW w:w="2340" w:type="dxa"/>
            <w:gridSpan w:val="2"/>
          </w:tcPr>
          <w:p w14:paraId="00B90EEA" w14:textId="77777777" w:rsidR="00B31C76" w:rsidRPr="000E0378" w:rsidRDefault="00B31C76" w:rsidP="006F63DF">
            <w:pPr>
              <w:pStyle w:val="TAC"/>
              <w:rPr>
                <w:rFonts w:cs="Arial"/>
              </w:rPr>
            </w:pPr>
            <w:r w:rsidRPr="000E0378">
              <w:rPr>
                <w:rFonts w:cs="Arial"/>
              </w:rPr>
              <w:t>&gt; 0</w:t>
            </w:r>
          </w:p>
        </w:tc>
        <w:tc>
          <w:tcPr>
            <w:tcW w:w="1580" w:type="dxa"/>
          </w:tcPr>
          <w:p w14:paraId="567DD4B7" w14:textId="77777777" w:rsidR="00B31C76" w:rsidRPr="000E0378" w:rsidRDefault="00B31C76" w:rsidP="006F63DF">
            <w:pPr>
              <w:pStyle w:val="TAC"/>
              <w:rPr>
                <w:rFonts w:cs="Arial"/>
              </w:rPr>
            </w:pPr>
            <w:r w:rsidRPr="000E0378">
              <w:rPr>
                <w:rFonts w:cs="Arial"/>
              </w:rPr>
              <w:t>&gt; 0</w:t>
            </w:r>
          </w:p>
        </w:tc>
      </w:tr>
      <w:tr w:rsidR="00B31C76" w:rsidRPr="000E0378" w14:paraId="141C16EE" w14:textId="77777777" w:rsidTr="006F63DF">
        <w:trPr>
          <w:jc w:val="center"/>
        </w:trPr>
        <w:tc>
          <w:tcPr>
            <w:tcW w:w="1165" w:type="dxa"/>
            <w:vMerge/>
          </w:tcPr>
          <w:p w14:paraId="6C48D61D" w14:textId="77777777" w:rsidR="00B31C76" w:rsidRPr="000E0378" w:rsidRDefault="00B31C76" w:rsidP="006F63DF">
            <w:pPr>
              <w:pStyle w:val="TAC"/>
              <w:rPr>
                <w:rFonts w:cs="Arial"/>
              </w:rPr>
            </w:pPr>
          </w:p>
        </w:tc>
        <w:tc>
          <w:tcPr>
            <w:tcW w:w="1260" w:type="dxa"/>
          </w:tcPr>
          <w:p w14:paraId="414B0C9F" w14:textId="77777777" w:rsidR="00B31C76" w:rsidRPr="000E0378" w:rsidRDefault="00B31C76" w:rsidP="006F63DF">
            <w:pPr>
              <w:pStyle w:val="TAL"/>
              <w:rPr>
                <w:rFonts w:cs="Arial"/>
              </w:rPr>
            </w:pPr>
            <w:r w:rsidRPr="000E0378">
              <w:rPr>
                <w:rFonts w:cs="Arial"/>
              </w:rPr>
              <w:t>A-MPR [dB]</w:t>
            </w:r>
          </w:p>
        </w:tc>
        <w:tc>
          <w:tcPr>
            <w:tcW w:w="3510" w:type="dxa"/>
            <w:gridSpan w:val="4"/>
          </w:tcPr>
          <w:p w14:paraId="773013CA" w14:textId="77777777" w:rsidR="00B31C76" w:rsidRPr="000E0378" w:rsidRDefault="00B31C76" w:rsidP="006F63DF">
            <w:pPr>
              <w:pStyle w:val="TAC"/>
              <w:rPr>
                <w:rFonts w:cs="Arial"/>
              </w:rPr>
            </w:pPr>
            <w:r w:rsidRPr="000E0378">
              <w:rPr>
                <w:rFonts w:cs="Arial"/>
              </w:rPr>
              <w:t>≤ 2</w:t>
            </w:r>
          </w:p>
        </w:tc>
        <w:tc>
          <w:tcPr>
            <w:tcW w:w="2340" w:type="dxa"/>
            <w:gridSpan w:val="2"/>
          </w:tcPr>
          <w:p w14:paraId="0A741908" w14:textId="77777777" w:rsidR="00B31C76" w:rsidRPr="000E0378" w:rsidRDefault="00B31C76" w:rsidP="006F63DF">
            <w:pPr>
              <w:pStyle w:val="TAC"/>
              <w:rPr>
                <w:rFonts w:cs="Arial"/>
              </w:rPr>
            </w:pPr>
            <w:r w:rsidRPr="000E0378">
              <w:rPr>
                <w:rFonts w:cs="Arial"/>
              </w:rPr>
              <w:t>0</w:t>
            </w:r>
          </w:p>
        </w:tc>
        <w:tc>
          <w:tcPr>
            <w:tcW w:w="1580" w:type="dxa"/>
          </w:tcPr>
          <w:p w14:paraId="22F10A12" w14:textId="77777777" w:rsidR="00B31C76" w:rsidRPr="000E0378" w:rsidRDefault="00B31C76" w:rsidP="006F63DF">
            <w:pPr>
              <w:pStyle w:val="TAC"/>
              <w:rPr>
                <w:rFonts w:cs="Arial"/>
              </w:rPr>
            </w:pPr>
            <w:r w:rsidRPr="000E0378">
              <w:rPr>
                <w:rFonts w:cs="Arial"/>
              </w:rPr>
              <w:t>0</w:t>
            </w:r>
          </w:p>
        </w:tc>
      </w:tr>
      <w:tr w:rsidR="00B31C76" w:rsidRPr="000E0378" w14:paraId="4F68533D" w14:textId="77777777" w:rsidTr="006F63DF">
        <w:trPr>
          <w:jc w:val="center"/>
        </w:trPr>
        <w:tc>
          <w:tcPr>
            <w:tcW w:w="1165" w:type="dxa"/>
            <w:vMerge w:val="restart"/>
          </w:tcPr>
          <w:p w14:paraId="14A85964" w14:textId="77777777" w:rsidR="00B31C76" w:rsidRPr="000E0378" w:rsidRDefault="00B31C76" w:rsidP="006F63DF">
            <w:pPr>
              <w:pStyle w:val="TAC"/>
              <w:rPr>
                <w:rFonts w:cs="Arial"/>
              </w:rPr>
            </w:pPr>
            <w:r w:rsidRPr="000E0378">
              <w:rPr>
                <w:rFonts w:cs="Arial"/>
              </w:rPr>
              <w:t>10</w:t>
            </w:r>
          </w:p>
        </w:tc>
        <w:tc>
          <w:tcPr>
            <w:tcW w:w="1260" w:type="dxa"/>
          </w:tcPr>
          <w:p w14:paraId="197A1C42" w14:textId="77777777" w:rsidR="00B31C76" w:rsidRPr="000E0378" w:rsidRDefault="00B31C76" w:rsidP="006F63DF">
            <w:pPr>
              <w:pStyle w:val="TAL"/>
              <w:rPr>
                <w:rFonts w:cs="Arial"/>
              </w:rPr>
            </w:pPr>
            <w:r w:rsidRPr="000E0378">
              <w:rPr>
                <w:rFonts w:cs="Arial"/>
              </w:rPr>
              <w:t>Fc [MHz]</w:t>
            </w:r>
          </w:p>
        </w:tc>
        <w:tc>
          <w:tcPr>
            <w:tcW w:w="5850" w:type="dxa"/>
            <w:gridSpan w:val="6"/>
          </w:tcPr>
          <w:p w14:paraId="7C9ADC07" w14:textId="77777777" w:rsidR="00B31C76" w:rsidRPr="000E0378" w:rsidRDefault="00B31C76" w:rsidP="006F63DF">
            <w:pPr>
              <w:pStyle w:val="TAC"/>
              <w:rPr>
                <w:rFonts w:cs="Arial"/>
              </w:rPr>
            </w:pPr>
            <w:r w:rsidRPr="000E0378">
              <w:rPr>
                <w:rFonts w:cs="Arial"/>
              </w:rPr>
              <w:t>≤ 2504</w:t>
            </w:r>
          </w:p>
        </w:tc>
        <w:tc>
          <w:tcPr>
            <w:tcW w:w="1580" w:type="dxa"/>
          </w:tcPr>
          <w:p w14:paraId="5BF7E064" w14:textId="77777777" w:rsidR="00B31C76" w:rsidRPr="000E0378" w:rsidRDefault="00B31C76" w:rsidP="006F63DF">
            <w:pPr>
              <w:pStyle w:val="TAC"/>
              <w:rPr>
                <w:rFonts w:cs="Arial"/>
              </w:rPr>
            </w:pPr>
            <w:r w:rsidRPr="000E0378">
              <w:rPr>
                <w:rFonts w:cs="Arial"/>
              </w:rPr>
              <w:t>&gt; 2504</w:t>
            </w:r>
          </w:p>
        </w:tc>
      </w:tr>
      <w:tr w:rsidR="00B31C76" w:rsidRPr="000E0378" w14:paraId="75CE37CA" w14:textId="77777777" w:rsidTr="006F63DF">
        <w:trPr>
          <w:jc w:val="center"/>
        </w:trPr>
        <w:tc>
          <w:tcPr>
            <w:tcW w:w="1165" w:type="dxa"/>
            <w:vMerge/>
          </w:tcPr>
          <w:p w14:paraId="704E2F1D" w14:textId="77777777" w:rsidR="00B31C76" w:rsidRPr="000E0378" w:rsidRDefault="00B31C76" w:rsidP="006F63DF">
            <w:pPr>
              <w:pStyle w:val="TAC"/>
              <w:rPr>
                <w:rFonts w:cs="Arial"/>
              </w:rPr>
            </w:pPr>
          </w:p>
        </w:tc>
        <w:tc>
          <w:tcPr>
            <w:tcW w:w="1260" w:type="dxa"/>
          </w:tcPr>
          <w:p w14:paraId="02725138"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3510" w:type="dxa"/>
            <w:gridSpan w:val="4"/>
          </w:tcPr>
          <w:p w14:paraId="76A2712F" w14:textId="77777777" w:rsidR="00B31C76" w:rsidRPr="000E0378" w:rsidRDefault="00B31C76" w:rsidP="006F63DF">
            <w:pPr>
              <w:pStyle w:val="TAC"/>
              <w:rPr>
                <w:rFonts w:cs="Arial"/>
              </w:rPr>
            </w:pPr>
            <w:r w:rsidRPr="000E0378">
              <w:rPr>
                <w:rFonts w:cs="Arial"/>
              </w:rPr>
              <w:t>0 - 8</w:t>
            </w:r>
          </w:p>
        </w:tc>
        <w:tc>
          <w:tcPr>
            <w:tcW w:w="1170" w:type="dxa"/>
          </w:tcPr>
          <w:p w14:paraId="50DD1FD9" w14:textId="77777777" w:rsidR="00B31C76" w:rsidRPr="000E0378" w:rsidRDefault="00B31C76" w:rsidP="006F63DF">
            <w:pPr>
              <w:pStyle w:val="TAC"/>
              <w:rPr>
                <w:rFonts w:cs="Arial"/>
              </w:rPr>
            </w:pPr>
            <w:r w:rsidRPr="000E0378">
              <w:rPr>
                <w:rFonts w:cs="Arial"/>
              </w:rPr>
              <w:t>9 - 35</w:t>
            </w:r>
          </w:p>
        </w:tc>
        <w:tc>
          <w:tcPr>
            <w:tcW w:w="1170" w:type="dxa"/>
          </w:tcPr>
          <w:p w14:paraId="4E1B977B" w14:textId="77777777" w:rsidR="00B31C76" w:rsidRPr="000E0378" w:rsidRDefault="00B31C76" w:rsidP="006F63DF">
            <w:pPr>
              <w:pStyle w:val="TAC"/>
              <w:rPr>
                <w:rFonts w:cs="Arial"/>
              </w:rPr>
            </w:pPr>
            <w:r w:rsidRPr="000E0378">
              <w:rPr>
                <w:rFonts w:cs="Arial"/>
              </w:rPr>
              <w:t>36 - 49</w:t>
            </w:r>
          </w:p>
        </w:tc>
        <w:tc>
          <w:tcPr>
            <w:tcW w:w="1580" w:type="dxa"/>
          </w:tcPr>
          <w:p w14:paraId="138F26BF" w14:textId="77777777" w:rsidR="00B31C76" w:rsidRPr="000E0378" w:rsidRDefault="00B31C76" w:rsidP="006F63DF">
            <w:pPr>
              <w:pStyle w:val="TAC"/>
              <w:rPr>
                <w:rFonts w:cs="Arial"/>
              </w:rPr>
            </w:pPr>
            <w:r w:rsidRPr="000E0378">
              <w:rPr>
                <w:rFonts w:cs="Arial"/>
              </w:rPr>
              <w:t>0 - 49</w:t>
            </w:r>
          </w:p>
        </w:tc>
      </w:tr>
      <w:tr w:rsidR="00B31C76" w:rsidRPr="000E0378" w14:paraId="0E2F8E8C" w14:textId="77777777" w:rsidTr="006F63DF">
        <w:trPr>
          <w:jc w:val="center"/>
        </w:trPr>
        <w:tc>
          <w:tcPr>
            <w:tcW w:w="1165" w:type="dxa"/>
            <w:vMerge/>
          </w:tcPr>
          <w:p w14:paraId="033F2863" w14:textId="77777777" w:rsidR="00B31C76" w:rsidRPr="000E0378" w:rsidRDefault="00B31C76" w:rsidP="006F63DF">
            <w:pPr>
              <w:pStyle w:val="TAC"/>
              <w:rPr>
                <w:rFonts w:cs="Arial"/>
              </w:rPr>
            </w:pPr>
          </w:p>
        </w:tc>
        <w:tc>
          <w:tcPr>
            <w:tcW w:w="1260" w:type="dxa"/>
          </w:tcPr>
          <w:p w14:paraId="28FD15F0" w14:textId="77777777" w:rsidR="00B31C76" w:rsidRPr="000E0378" w:rsidRDefault="00B31C76" w:rsidP="006F63DF">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720" w:type="dxa"/>
          </w:tcPr>
          <w:p w14:paraId="103F65F8" w14:textId="77777777" w:rsidR="00B31C76" w:rsidRPr="000E0378" w:rsidRDefault="00B31C76" w:rsidP="006F63DF">
            <w:pPr>
              <w:pStyle w:val="TAC"/>
              <w:rPr>
                <w:rFonts w:cs="Arial"/>
              </w:rPr>
            </w:pPr>
            <w:r w:rsidRPr="000E0378">
              <w:rPr>
                <w:rFonts w:cs="Arial"/>
              </w:rPr>
              <w:t>≤ 15</w:t>
            </w:r>
          </w:p>
        </w:tc>
        <w:tc>
          <w:tcPr>
            <w:tcW w:w="1620" w:type="dxa"/>
            <w:gridSpan w:val="2"/>
          </w:tcPr>
          <w:p w14:paraId="6B379409" w14:textId="77777777" w:rsidR="00B31C76" w:rsidRPr="000E0378" w:rsidRDefault="00B31C76" w:rsidP="006F63DF">
            <w:pPr>
              <w:pStyle w:val="TAC"/>
              <w:rPr>
                <w:rFonts w:cs="Arial"/>
              </w:rPr>
            </w:pPr>
            <w:r w:rsidRPr="000E0378">
              <w:rPr>
                <w:rFonts w:cs="Arial"/>
              </w:rPr>
              <w:t>&gt; 15 and &lt; 25</w:t>
            </w:r>
          </w:p>
        </w:tc>
        <w:tc>
          <w:tcPr>
            <w:tcW w:w="1170" w:type="dxa"/>
          </w:tcPr>
          <w:p w14:paraId="4E371F45" w14:textId="77777777" w:rsidR="00B31C76" w:rsidRPr="000E0378" w:rsidRDefault="00B31C76" w:rsidP="006F63DF">
            <w:pPr>
              <w:pStyle w:val="TAC"/>
              <w:rPr>
                <w:rFonts w:cs="Arial"/>
              </w:rPr>
            </w:pPr>
            <w:r w:rsidRPr="000E0378">
              <w:rPr>
                <w:rFonts w:cs="Arial"/>
              </w:rPr>
              <w:t>≥ 25</w:t>
            </w:r>
          </w:p>
        </w:tc>
        <w:tc>
          <w:tcPr>
            <w:tcW w:w="1170" w:type="dxa"/>
          </w:tcPr>
          <w:p w14:paraId="33B7799A" w14:textId="77777777" w:rsidR="00B31C76" w:rsidRPr="000E0378" w:rsidRDefault="00B31C76" w:rsidP="006F63DF">
            <w:pPr>
              <w:pStyle w:val="TAC"/>
              <w:rPr>
                <w:rFonts w:cs="Arial"/>
              </w:rPr>
            </w:pPr>
            <w:r w:rsidRPr="000E0378">
              <w:rPr>
                <w:rFonts w:cs="Arial"/>
              </w:rPr>
              <w:t>N/A</w:t>
            </w:r>
          </w:p>
        </w:tc>
        <w:tc>
          <w:tcPr>
            <w:tcW w:w="1170" w:type="dxa"/>
          </w:tcPr>
          <w:p w14:paraId="20C0D320" w14:textId="77777777" w:rsidR="00B31C76" w:rsidRPr="000E0378" w:rsidRDefault="00B31C76" w:rsidP="006F63DF">
            <w:pPr>
              <w:pStyle w:val="TAC"/>
              <w:rPr>
                <w:rFonts w:cs="Arial"/>
              </w:rPr>
            </w:pPr>
            <w:r w:rsidRPr="000E0378">
              <w:rPr>
                <w:rFonts w:cs="Arial"/>
              </w:rPr>
              <w:t>&gt; 0</w:t>
            </w:r>
          </w:p>
        </w:tc>
        <w:tc>
          <w:tcPr>
            <w:tcW w:w="1580" w:type="dxa"/>
          </w:tcPr>
          <w:p w14:paraId="207045B9" w14:textId="77777777" w:rsidR="00B31C76" w:rsidRPr="000E0378" w:rsidRDefault="00B31C76" w:rsidP="006F63DF">
            <w:pPr>
              <w:pStyle w:val="TAC"/>
              <w:rPr>
                <w:rFonts w:cs="Arial"/>
              </w:rPr>
            </w:pPr>
            <w:r w:rsidRPr="000E0378">
              <w:rPr>
                <w:rFonts w:cs="Arial"/>
              </w:rPr>
              <w:t>&gt; 0</w:t>
            </w:r>
          </w:p>
        </w:tc>
      </w:tr>
      <w:tr w:rsidR="00B31C76" w:rsidRPr="000E0378" w14:paraId="72E25218" w14:textId="77777777" w:rsidTr="006F63DF">
        <w:trPr>
          <w:jc w:val="center"/>
        </w:trPr>
        <w:tc>
          <w:tcPr>
            <w:tcW w:w="1165" w:type="dxa"/>
            <w:vMerge/>
          </w:tcPr>
          <w:p w14:paraId="517C3726" w14:textId="77777777" w:rsidR="00B31C76" w:rsidRPr="000E0378" w:rsidRDefault="00B31C76" w:rsidP="006F63DF">
            <w:pPr>
              <w:pStyle w:val="TAC"/>
              <w:rPr>
                <w:rFonts w:cs="Arial"/>
              </w:rPr>
            </w:pPr>
          </w:p>
        </w:tc>
        <w:tc>
          <w:tcPr>
            <w:tcW w:w="1260" w:type="dxa"/>
          </w:tcPr>
          <w:p w14:paraId="255C7FAD"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720" w:type="dxa"/>
          </w:tcPr>
          <w:p w14:paraId="689AE5A3" w14:textId="77777777" w:rsidR="00B31C76" w:rsidRPr="000E0378" w:rsidRDefault="00B31C76" w:rsidP="006F63DF">
            <w:pPr>
              <w:pStyle w:val="TAC"/>
              <w:rPr>
                <w:rFonts w:cs="Arial"/>
              </w:rPr>
            </w:pPr>
            <w:r w:rsidRPr="000E0378">
              <w:rPr>
                <w:rFonts w:cs="Arial"/>
              </w:rPr>
              <w:t>N/A</w:t>
            </w:r>
          </w:p>
        </w:tc>
        <w:tc>
          <w:tcPr>
            <w:tcW w:w="1620" w:type="dxa"/>
            <w:gridSpan w:val="2"/>
          </w:tcPr>
          <w:p w14:paraId="19689D98" w14:textId="77777777" w:rsidR="00B31C76" w:rsidRPr="000E0378" w:rsidRDefault="00B31C76" w:rsidP="006F63DF">
            <w:pPr>
              <w:pStyle w:val="TAC"/>
              <w:rPr>
                <w:rFonts w:cs="Arial"/>
              </w:rPr>
            </w:pPr>
            <w:r w:rsidRPr="000E0378">
              <w:rPr>
                <w:rFonts w:cs="Arial"/>
              </w:rPr>
              <w:t>N/A</w:t>
            </w:r>
          </w:p>
        </w:tc>
        <w:tc>
          <w:tcPr>
            <w:tcW w:w="1170" w:type="dxa"/>
          </w:tcPr>
          <w:p w14:paraId="5D72A1F7" w14:textId="77777777" w:rsidR="00B31C76" w:rsidRPr="000E0378" w:rsidRDefault="00B31C76" w:rsidP="006F63DF">
            <w:pPr>
              <w:pStyle w:val="TAC"/>
              <w:rPr>
                <w:rFonts w:cs="Arial"/>
              </w:rPr>
            </w:pPr>
            <w:r w:rsidRPr="000E0378">
              <w:rPr>
                <w:rFonts w:cs="Arial"/>
              </w:rPr>
              <w:t>N/A</w:t>
            </w:r>
          </w:p>
        </w:tc>
        <w:tc>
          <w:tcPr>
            <w:tcW w:w="1170" w:type="dxa"/>
          </w:tcPr>
          <w:p w14:paraId="11BC6117" w14:textId="77777777" w:rsidR="00B31C76" w:rsidRPr="000E0378" w:rsidRDefault="00B31C76" w:rsidP="006F63DF">
            <w:pPr>
              <w:pStyle w:val="TAC"/>
              <w:rPr>
                <w:rFonts w:cs="Arial"/>
              </w:rPr>
            </w:pPr>
            <w:r w:rsidRPr="000E0378">
              <w:rPr>
                <w:rFonts w:cs="Arial"/>
              </w:rPr>
              <w:t>≥ 45</w:t>
            </w:r>
          </w:p>
        </w:tc>
        <w:tc>
          <w:tcPr>
            <w:tcW w:w="1170" w:type="dxa"/>
          </w:tcPr>
          <w:p w14:paraId="02E57977" w14:textId="77777777" w:rsidR="00B31C76" w:rsidRPr="000E0378" w:rsidRDefault="00B31C76" w:rsidP="006F63DF">
            <w:pPr>
              <w:pStyle w:val="TAC"/>
              <w:rPr>
                <w:rFonts w:cs="Arial"/>
              </w:rPr>
            </w:pPr>
            <w:r w:rsidRPr="000E0378">
              <w:rPr>
                <w:rFonts w:cs="Arial"/>
              </w:rPr>
              <w:t>N/A</w:t>
            </w:r>
            <w:r w:rsidRPr="000E0378" w:rsidDel="00543BA0">
              <w:rPr>
                <w:rFonts w:cs="Arial"/>
              </w:rPr>
              <w:t xml:space="preserve"> </w:t>
            </w:r>
          </w:p>
        </w:tc>
        <w:tc>
          <w:tcPr>
            <w:tcW w:w="1580" w:type="dxa"/>
          </w:tcPr>
          <w:p w14:paraId="38716FFF" w14:textId="77777777" w:rsidR="00B31C76" w:rsidRPr="000E0378" w:rsidRDefault="00B31C76" w:rsidP="006F63DF">
            <w:pPr>
              <w:pStyle w:val="TAC"/>
              <w:rPr>
                <w:rFonts w:cs="Arial"/>
              </w:rPr>
            </w:pPr>
            <w:r w:rsidRPr="000E0378">
              <w:rPr>
                <w:rFonts w:cs="Arial"/>
              </w:rPr>
              <w:t>N/A</w:t>
            </w:r>
          </w:p>
        </w:tc>
      </w:tr>
      <w:tr w:rsidR="00B31C76" w:rsidRPr="000E0378" w14:paraId="3F1E5A2A" w14:textId="77777777" w:rsidTr="006F63DF">
        <w:trPr>
          <w:jc w:val="center"/>
        </w:trPr>
        <w:tc>
          <w:tcPr>
            <w:tcW w:w="1165" w:type="dxa"/>
            <w:vMerge/>
          </w:tcPr>
          <w:p w14:paraId="6F7445FF" w14:textId="77777777" w:rsidR="00B31C76" w:rsidRPr="000E0378" w:rsidRDefault="00B31C76" w:rsidP="006F63DF">
            <w:pPr>
              <w:pStyle w:val="TAC"/>
              <w:rPr>
                <w:rFonts w:cs="Arial"/>
              </w:rPr>
            </w:pPr>
          </w:p>
        </w:tc>
        <w:tc>
          <w:tcPr>
            <w:tcW w:w="1260" w:type="dxa"/>
          </w:tcPr>
          <w:p w14:paraId="5AAE3B66" w14:textId="77777777" w:rsidR="00B31C76" w:rsidRPr="000E0378" w:rsidRDefault="00B31C76" w:rsidP="006F63DF">
            <w:pPr>
              <w:pStyle w:val="TAL"/>
              <w:rPr>
                <w:rFonts w:cs="Arial"/>
              </w:rPr>
            </w:pPr>
            <w:r w:rsidRPr="000E0378">
              <w:rPr>
                <w:rFonts w:cs="Arial"/>
              </w:rPr>
              <w:t>A-MPR [dB]</w:t>
            </w:r>
          </w:p>
        </w:tc>
        <w:tc>
          <w:tcPr>
            <w:tcW w:w="720" w:type="dxa"/>
          </w:tcPr>
          <w:p w14:paraId="6929AA51" w14:textId="77777777" w:rsidR="00B31C76" w:rsidRPr="000E0378" w:rsidRDefault="00B31C76" w:rsidP="006F63DF">
            <w:pPr>
              <w:pStyle w:val="TAC"/>
              <w:rPr>
                <w:rFonts w:cs="Arial"/>
              </w:rPr>
            </w:pPr>
            <w:r w:rsidRPr="000E0378">
              <w:rPr>
                <w:rFonts w:cs="Arial"/>
              </w:rPr>
              <w:t>≤ 3</w:t>
            </w:r>
          </w:p>
        </w:tc>
        <w:tc>
          <w:tcPr>
            <w:tcW w:w="1620" w:type="dxa"/>
            <w:gridSpan w:val="2"/>
          </w:tcPr>
          <w:p w14:paraId="7E77E5B3" w14:textId="77777777" w:rsidR="00B31C76" w:rsidRPr="000E0378" w:rsidRDefault="00B31C76" w:rsidP="006F63DF">
            <w:pPr>
              <w:pStyle w:val="TAC"/>
              <w:rPr>
                <w:rFonts w:cs="Arial"/>
              </w:rPr>
            </w:pPr>
            <w:r w:rsidRPr="000E0378">
              <w:rPr>
                <w:rFonts w:cs="Arial"/>
              </w:rPr>
              <w:t>≤ 1</w:t>
            </w:r>
          </w:p>
        </w:tc>
        <w:tc>
          <w:tcPr>
            <w:tcW w:w="1170" w:type="dxa"/>
          </w:tcPr>
          <w:p w14:paraId="58B40308" w14:textId="77777777" w:rsidR="00B31C76" w:rsidRPr="000E0378" w:rsidRDefault="00B31C76" w:rsidP="006F63DF">
            <w:pPr>
              <w:pStyle w:val="TAC"/>
              <w:rPr>
                <w:rFonts w:cs="Arial"/>
              </w:rPr>
            </w:pPr>
            <w:r w:rsidRPr="000E0378">
              <w:rPr>
                <w:rFonts w:cs="Arial"/>
              </w:rPr>
              <w:t>≤ 2</w:t>
            </w:r>
          </w:p>
        </w:tc>
        <w:tc>
          <w:tcPr>
            <w:tcW w:w="1170" w:type="dxa"/>
          </w:tcPr>
          <w:p w14:paraId="0CE51F41" w14:textId="77777777" w:rsidR="00B31C76" w:rsidRPr="000E0378" w:rsidRDefault="00B31C76" w:rsidP="006F63DF">
            <w:pPr>
              <w:pStyle w:val="TAC"/>
              <w:rPr>
                <w:rFonts w:cs="Arial"/>
              </w:rPr>
            </w:pPr>
            <w:r w:rsidRPr="000E0378">
              <w:rPr>
                <w:rFonts w:cs="Arial"/>
              </w:rPr>
              <w:t>≤ 1</w:t>
            </w:r>
          </w:p>
        </w:tc>
        <w:tc>
          <w:tcPr>
            <w:tcW w:w="1170" w:type="dxa"/>
          </w:tcPr>
          <w:p w14:paraId="4CECAFD1" w14:textId="77777777" w:rsidR="00B31C76" w:rsidRPr="000E0378" w:rsidRDefault="00B31C76" w:rsidP="006F63DF">
            <w:pPr>
              <w:pStyle w:val="TAC"/>
              <w:rPr>
                <w:rFonts w:cs="Arial"/>
              </w:rPr>
            </w:pPr>
            <w:r w:rsidRPr="000E0378">
              <w:rPr>
                <w:rFonts w:cs="Arial"/>
              </w:rPr>
              <w:t>0</w:t>
            </w:r>
          </w:p>
        </w:tc>
        <w:tc>
          <w:tcPr>
            <w:tcW w:w="1580" w:type="dxa"/>
          </w:tcPr>
          <w:p w14:paraId="2F21CF66" w14:textId="77777777" w:rsidR="00B31C76" w:rsidRPr="000E0378" w:rsidRDefault="00B31C76" w:rsidP="006F63DF">
            <w:pPr>
              <w:pStyle w:val="TAC"/>
              <w:rPr>
                <w:rFonts w:cs="Arial"/>
              </w:rPr>
            </w:pPr>
            <w:r w:rsidRPr="000E0378">
              <w:rPr>
                <w:rFonts w:cs="Arial"/>
              </w:rPr>
              <w:t>0</w:t>
            </w:r>
          </w:p>
        </w:tc>
      </w:tr>
      <w:tr w:rsidR="00B31C76" w:rsidRPr="000E0378" w14:paraId="38F08BAD" w14:textId="77777777" w:rsidTr="006F63DF">
        <w:trPr>
          <w:jc w:val="center"/>
        </w:trPr>
        <w:tc>
          <w:tcPr>
            <w:tcW w:w="1165" w:type="dxa"/>
            <w:vMerge w:val="restart"/>
          </w:tcPr>
          <w:p w14:paraId="0A75DC7F" w14:textId="77777777" w:rsidR="00B31C76" w:rsidRPr="000E0378" w:rsidRDefault="00B31C76" w:rsidP="006F63DF">
            <w:pPr>
              <w:pStyle w:val="TAC"/>
              <w:rPr>
                <w:rFonts w:cs="Arial"/>
              </w:rPr>
            </w:pPr>
            <w:r w:rsidRPr="000E0378">
              <w:rPr>
                <w:rFonts w:cs="Arial"/>
              </w:rPr>
              <w:t>15</w:t>
            </w:r>
          </w:p>
        </w:tc>
        <w:tc>
          <w:tcPr>
            <w:tcW w:w="1260" w:type="dxa"/>
          </w:tcPr>
          <w:p w14:paraId="6698A271" w14:textId="77777777" w:rsidR="00B31C76" w:rsidRPr="000E0378" w:rsidRDefault="00B31C76" w:rsidP="006F63DF">
            <w:pPr>
              <w:pStyle w:val="TAL"/>
              <w:rPr>
                <w:rFonts w:cs="Arial"/>
              </w:rPr>
            </w:pPr>
            <w:r w:rsidRPr="000E0378">
              <w:rPr>
                <w:rFonts w:cs="Arial"/>
              </w:rPr>
              <w:t>Fc [MHz]</w:t>
            </w:r>
          </w:p>
        </w:tc>
        <w:tc>
          <w:tcPr>
            <w:tcW w:w="5850" w:type="dxa"/>
            <w:gridSpan w:val="6"/>
          </w:tcPr>
          <w:p w14:paraId="089CACA2" w14:textId="77777777" w:rsidR="00B31C76" w:rsidRPr="000E0378" w:rsidRDefault="00B31C76" w:rsidP="006F63DF">
            <w:pPr>
              <w:pStyle w:val="TAC"/>
              <w:rPr>
                <w:rFonts w:cs="Arial"/>
              </w:rPr>
            </w:pPr>
            <w:r w:rsidRPr="000E0378">
              <w:rPr>
                <w:rFonts w:cs="Arial"/>
              </w:rPr>
              <w:t>≤ 2510.8</w:t>
            </w:r>
          </w:p>
        </w:tc>
        <w:tc>
          <w:tcPr>
            <w:tcW w:w="1580" w:type="dxa"/>
          </w:tcPr>
          <w:p w14:paraId="7D9785AF" w14:textId="77777777" w:rsidR="00B31C76" w:rsidRPr="000E0378" w:rsidRDefault="00B31C76" w:rsidP="006F63DF">
            <w:pPr>
              <w:pStyle w:val="TAC"/>
              <w:rPr>
                <w:rFonts w:cs="Arial"/>
              </w:rPr>
            </w:pPr>
            <w:r w:rsidRPr="000E0378">
              <w:rPr>
                <w:rFonts w:cs="Arial"/>
              </w:rPr>
              <w:t>&gt; 2510.8</w:t>
            </w:r>
          </w:p>
        </w:tc>
      </w:tr>
      <w:tr w:rsidR="00B31C76" w:rsidRPr="000E0378" w14:paraId="101182B4" w14:textId="77777777" w:rsidTr="006F63DF">
        <w:trPr>
          <w:jc w:val="center"/>
        </w:trPr>
        <w:tc>
          <w:tcPr>
            <w:tcW w:w="1165" w:type="dxa"/>
            <w:vMerge/>
          </w:tcPr>
          <w:p w14:paraId="7F2B447C" w14:textId="77777777" w:rsidR="00B31C76" w:rsidRPr="000E0378" w:rsidRDefault="00B31C76" w:rsidP="006F63DF">
            <w:pPr>
              <w:pStyle w:val="TAC"/>
              <w:rPr>
                <w:rFonts w:cs="Arial"/>
              </w:rPr>
            </w:pPr>
          </w:p>
        </w:tc>
        <w:tc>
          <w:tcPr>
            <w:tcW w:w="1260" w:type="dxa"/>
          </w:tcPr>
          <w:p w14:paraId="39EF44AE"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3510" w:type="dxa"/>
            <w:gridSpan w:val="4"/>
          </w:tcPr>
          <w:p w14:paraId="2B2A95F6" w14:textId="77777777" w:rsidR="00B31C76" w:rsidRPr="000E0378" w:rsidRDefault="00B31C76" w:rsidP="006F63DF">
            <w:pPr>
              <w:pStyle w:val="TAC"/>
              <w:rPr>
                <w:rFonts w:cs="Arial"/>
              </w:rPr>
            </w:pPr>
            <w:r w:rsidRPr="000E0378">
              <w:rPr>
                <w:rFonts w:cs="Arial"/>
              </w:rPr>
              <w:t>0 - 13</w:t>
            </w:r>
          </w:p>
        </w:tc>
        <w:tc>
          <w:tcPr>
            <w:tcW w:w="1170" w:type="dxa"/>
          </w:tcPr>
          <w:p w14:paraId="1BC7D48A" w14:textId="77777777" w:rsidR="00B31C76" w:rsidRPr="000E0378" w:rsidRDefault="00B31C76" w:rsidP="006F63DF">
            <w:pPr>
              <w:pStyle w:val="TAC"/>
              <w:rPr>
                <w:rFonts w:cs="Arial"/>
              </w:rPr>
            </w:pPr>
            <w:r w:rsidRPr="000E0378">
              <w:rPr>
                <w:rFonts w:cs="Arial"/>
              </w:rPr>
              <w:t>14 – 59</w:t>
            </w:r>
          </w:p>
        </w:tc>
        <w:tc>
          <w:tcPr>
            <w:tcW w:w="1170" w:type="dxa"/>
          </w:tcPr>
          <w:p w14:paraId="5C316143" w14:textId="77777777" w:rsidR="00B31C76" w:rsidRPr="000E0378" w:rsidRDefault="00B31C76" w:rsidP="006F63DF">
            <w:pPr>
              <w:pStyle w:val="TAC"/>
              <w:rPr>
                <w:rFonts w:cs="Arial"/>
              </w:rPr>
            </w:pPr>
            <w:r w:rsidRPr="000E0378">
              <w:rPr>
                <w:rFonts w:cs="Arial"/>
              </w:rPr>
              <w:t>60 – 74</w:t>
            </w:r>
          </w:p>
        </w:tc>
        <w:tc>
          <w:tcPr>
            <w:tcW w:w="1580" w:type="dxa"/>
          </w:tcPr>
          <w:p w14:paraId="6D6D2AD8" w14:textId="77777777" w:rsidR="00B31C76" w:rsidRPr="000E0378" w:rsidRDefault="00B31C76" w:rsidP="006F63DF">
            <w:pPr>
              <w:pStyle w:val="TAC"/>
              <w:rPr>
                <w:rFonts w:cs="Arial"/>
              </w:rPr>
            </w:pPr>
            <w:r w:rsidRPr="000E0378">
              <w:rPr>
                <w:rFonts w:cs="Arial"/>
              </w:rPr>
              <w:t>0 - 74</w:t>
            </w:r>
          </w:p>
        </w:tc>
      </w:tr>
      <w:tr w:rsidR="00B31C76" w:rsidRPr="000E0378" w14:paraId="526C4E21" w14:textId="77777777" w:rsidTr="006F63DF">
        <w:trPr>
          <w:jc w:val="center"/>
        </w:trPr>
        <w:tc>
          <w:tcPr>
            <w:tcW w:w="1165" w:type="dxa"/>
            <w:vMerge/>
          </w:tcPr>
          <w:p w14:paraId="0ACFEBF7" w14:textId="77777777" w:rsidR="00B31C76" w:rsidRPr="000E0378" w:rsidRDefault="00B31C76" w:rsidP="006F63DF">
            <w:pPr>
              <w:pStyle w:val="TAC"/>
              <w:rPr>
                <w:rFonts w:cs="Arial"/>
              </w:rPr>
            </w:pPr>
          </w:p>
        </w:tc>
        <w:tc>
          <w:tcPr>
            <w:tcW w:w="1260" w:type="dxa"/>
          </w:tcPr>
          <w:p w14:paraId="659C1B86" w14:textId="77777777" w:rsidR="00B31C76" w:rsidRPr="000E0378" w:rsidRDefault="00B31C76" w:rsidP="006F63DF">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1350" w:type="dxa"/>
            <w:gridSpan w:val="2"/>
          </w:tcPr>
          <w:p w14:paraId="30D8D7BF" w14:textId="77777777" w:rsidR="00B31C76" w:rsidRPr="000E0378" w:rsidRDefault="00B31C76" w:rsidP="006F63DF">
            <w:pPr>
              <w:pStyle w:val="TAC"/>
              <w:rPr>
                <w:rFonts w:cs="Arial"/>
              </w:rPr>
            </w:pPr>
            <w:r w:rsidRPr="000E0378">
              <w:rPr>
                <w:rFonts w:cs="Arial"/>
              </w:rPr>
              <w:t>≤ 18 or ≥ 36</w:t>
            </w:r>
          </w:p>
        </w:tc>
        <w:tc>
          <w:tcPr>
            <w:tcW w:w="2160" w:type="dxa"/>
            <w:gridSpan w:val="2"/>
          </w:tcPr>
          <w:p w14:paraId="09D97BBA" w14:textId="77777777" w:rsidR="00B31C76" w:rsidRPr="000E0378" w:rsidRDefault="00B31C76" w:rsidP="006F63DF">
            <w:pPr>
              <w:pStyle w:val="TAC"/>
              <w:rPr>
                <w:rFonts w:cs="Arial"/>
              </w:rPr>
            </w:pPr>
            <w:r w:rsidRPr="000E0378">
              <w:rPr>
                <w:rFonts w:cs="Arial"/>
              </w:rPr>
              <w:t>&gt; 18 and &lt; 36</w:t>
            </w:r>
          </w:p>
        </w:tc>
        <w:tc>
          <w:tcPr>
            <w:tcW w:w="1170" w:type="dxa"/>
          </w:tcPr>
          <w:p w14:paraId="776C5107" w14:textId="77777777" w:rsidR="00B31C76" w:rsidRPr="000E0378" w:rsidRDefault="00B31C76" w:rsidP="006F63DF">
            <w:pPr>
              <w:pStyle w:val="TAC"/>
              <w:rPr>
                <w:rFonts w:cs="Arial"/>
              </w:rPr>
            </w:pPr>
            <w:r w:rsidRPr="000E0378">
              <w:rPr>
                <w:rFonts w:cs="Arial"/>
              </w:rPr>
              <w:t>N/A</w:t>
            </w:r>
          </w:p>
        </w:tc>
        <w:tc>
          <w:tcPr>
            <w:tcW w:w="1170" w:type="dxa"/>
          </w:tcPr>
          <w:p w14:paraId="116D7E2B" w14:textId="77777777" w:rsidR="00B31C76" w:rsidRPr="000E0378" w:rsidRDefault="00B31C76" w:rsidP="006F63DF">
            <w:pPr>
              <w:pStyle w:val="TAC"/>
              <w:rPr>
                <w:rFonts w:cs="Arial"/>
              </w:rPr>
            </w:pPr>
            <w:r w:rsidRPr="000E0378">
              <w:rPr>
                <w:rFonts w:cs="Arial"/>
              </w:rPr>
              <w:t>&gt; 0</w:t>
            </w:r>
          </w:p>
        </w:tc>
        <w:tc>
          <w:tcPr>
            <w:tcW w:w="1580" w:type="dxa"/>
          </w:tcPr>
          <w:p w14:paraId="308DFE94" w14:textId="77777777" w:rsidR="00B31C76" w:rsidRPr="000E0378" w:rsidRDefault="00B31C76" w:rsidP="006F63DF">
            <w:pPr>
              <w:pStyle w:val="TAC"/>
              <w:rPr>
                <w:rFonts w:cs="Arial"/>
              </w:rPr>
            </w:pPr>
            <w:r w:rsidRPr="000E0378">
              <w:rPr>
                <w:rFonts w:cs="Arial"/>
              </w:rPr>
              <w:t>&gt; 0</w:t>
            </w:r>
          </w:p>
        </w:tc>
      </w:tr>
      <w:tr w:rsidR="00B31C76" w:rsidRPr="000E0378" w14:paraId="16B07ADD" w14:textId="77777777" w:rsidTr="006F63DF">
        <w:trPr>
          <w:jc w:val="center"/>
        </w:trPr>
        <w:tc>
          <w:tcPr>
            <w:tcW w:w="1165" w:type="dxa"/>
            <w:vMerge/>
          </w:tcPr>
          <w:p w14:paraId="1FFE2414" w14:textId="77777777" w:rsidR="00B31C76" w:rsidRPr="000E0378" w:rsidRDefault="00B31C76" w:rsidP="006F63DF">
            <w:pPr>
              <w:pStyle w:val="TAC"/>
              <w:rPr>
                <w:rFonts w:cs="Arial"/>
              </w:rPr>
            </w:pPr>
          </w:p>
        </w:tc>
        <w:tc>
          <w:tcPr>
            <w:tcW w:w="1260" w:type="dxa"/>
          </w:tcPr>
          <w:p w14:paraId="73BACFCE"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1350" w:type="dxa"/>
            <w:gridSpan w:val="2"/>
          </w:tcPr>
          <w:p w14:paraId="60C3090C" w14:textId="77777777" w:rsidR="00B31C76" w:rsidRPr="000E0378" w:rsidRDefault="00B31C76" w:rsidP="006F63DF">
            <w:pPr>
              <w:pStyle w:val="TAC"/>
              <w:rPr>
                <w:rFonts w:cs="Arial"/>
              </w:rPr>
            </w:pPr>
            <w:r w:rsidRPr="000E0378">
              <w:rPr>
                <w:rFonts w:cs="Arial"/>
              </w:rPr>
              <w:t>N/A</w:t>
            </w:r>
          </w:p>
        </w:tc>
        <w:tc>
          <w:tcPr>
            <w:tcW w:w="2160" w:type="dxa"/>
            <w:gridSpan w:val="2"/>
          </w:tcPr>
          <w:p w14:paraId="353EEAE6" w14:textId="77777777" w:rsidR="00B31C76" w:rsidRPr="000E0378" w:rsidRDefault="00B31C76" w:rsidP="006F63DF">
            <w:pPr>
              <w:pStyle w:val="TAC"/>
              <w:rPr>
                <w:rFonts w:cs="Arial"/>
              </w:rPr>
            </w:pPr>
            <w:r w:rsidRPr="000E0378">
              <w:rPr>
                <w:rFonts w:cs="Arial"/>
              </w:rPr>
              <w:t>N/A</w:t>
            </w:r>
          </w:p>
        </w:tc>
        <w:tc>
          <w:tcPr>
            <w:tcW w:w="1170" w:type="dxa"/>
          </w:tcPr>
          <w:p w14:paraId="49C655B7" w14:textId="77777777" w:rsidR="00B31C76" w:rsidRPr="000E0378" w:rsidRDefault="00B31C76" w:rsidP="006F63DF">
            <w:pPr>
              <w:pStyle w:val="TAC"/>
              <w:rPr>
                <w:rFonts w:cs="Arial"/>
              </w:rPr>
            </w:pPr>
            <w:r w:rsidRPr="000E0378">
              <w:rPr>
                <w:rFonts w:cs="Arial"/>
              </w:rPr>
              <w:t>≥ 62</w:t>
            </w:r>
          </w:p>
        </w:tc>
        <w:tc>
          <w:tcPr>
            <w:tcW w:w="1170" w:type="dxa"/>
          </w:tcPr>
          <w:p w14:paraId="58D3375A" w14:textId="77777777" w:rsidR="00B31C76" w:rsidRPr="000E0378" w:rsidRDefault="00B31C76" w:rsidP="006F63DF">
            <w:pPr>
              <w:pStyle w:val="TAC"/>
              <w:rPr>
                <w:rFonts w:cs="Arial"/>
              </w:rPr>
            </w:pPr>
            <w:r w:rsidRPr="000E0378">
              <w:rPr>
                <w:rFonts w:cs="Arial"/>
              </w:rPr>
              <w:t>N/A</w:t>
            </w:r>
            <w:r w:rsidRPr="000E0378" w:rsidDel="00543BA0">
              <w:rPr>
                <w:rFonts w:cs="Arial"/>
              </w:rPr>
              <w:t xml:space="preserve"> </w:t>
            </w:r>
          </w:p>
        </w:tc>
        <w:tc>
          <w:tcPr>
            <w:tcW w:w="1580" w:type="dxa"/>
          </w:tcPr>
          <w:p w14:paraId="39FF6AC9" w14:textId="77777777" w:rsidR="00B31C76" w:rsidRPr="000E0378" w:rsidRDefault="00B31C76" w:rsidP="006F63DF">
            <w:pPr>
              <w:pStyle w:val="TAC"/>
              <w:rPr>
                <w:rFonts w:cs="Arial"/>
              </w:rPr>
            </w:pPr>
            <w:r w:rsidRPr="000E0378">
              <w:rPr>
                <w:rFonts w:cs="Arial"/>
              </w:rPr>
              <w:t>N/A</w:t>
            </w:r>
          </w:p>
        </w:tc>
      </w:tr>
      <w:tr w:rsidR="00B31C76" w:rsidRPr="000E0378" w14:paraId="752DA8C8" w14:textId="77777777" w:rsidTr="006F63DF">
        <w:trPr>
          <w:jc w:val="center"/>
        </w:trPr>
        <w:tc>
          <w:tcPr>
            <w:tcW w:w="1165" w:type="dxa"/>
            <w:vMerge/>
          </w:tcPr>
          <w:p w14:paraId="0B661B99" w14:textId="77777777" w:rsidR="00B31C76" w:rsidRPr="000E0378" w:rsidRDefault="00B31C76" w:rsidP="006F63DF">
            <w:pPr>
              <w:pStyle w:val="TAC"/>
              <w:rPr>
                <w:rFonts w:cs="Arial"/>
              </w:rPr>
            </w:pPr>
          </w:p>
        </w:tc>
        <w:tc>
          <w:tcPr>
            <w:tcW w:w="1260" w:type="dxa"/>
          </w:tcPr>
          <w:p w14:paraId="673D6F9B" w14:textId="77777777" w:rsidR="00B31C76" w:rsidRPr="000E0378" w:rsidRDefault="00B31C76" w:rsidP="006F63DF">
            <w:pPr>
              <w:pStyle w:val="TAL"/>
              <w:rPr>
                <w:rFonts w:cs="Arial"/>
              </w:rPr>
            </w:pPr>
            <w:r w:rsidRPr="000E0378">
              <w:rPr>
                <w:rFonts w:cs="Arial"/>
              </w:rPr>
              <w:t>A-MPR [dB]</w:t>
            </w:r>
          </w:p>
        </w:tc>
        <w:tc>
          <w:tcPr>
            <w:tcW w:w="1350" w:type="dxa"/>
            <w:gridSpan w:val="2"/>
          </w:tcPr>
          <w:p w14:paraId="3AEF81E6" w14:textId="77777777" w:rsidR="00B31C76" w:rsidRPr="000E0378" w:rsidRDefault="00B31C76" w:rsidP="006F63DF">
            <w:pPr>
              <w:pStyle w:val="TAC"/>
              <w:rPr>
                <w:rFonts w:cs="Arial"/>
              </w:rPr>
            </w:pPr>
            <w:r w:rsidRPr="000E0378">
              <w:rPr>
                <w:rFonts w:cs="Arial"/>
              </w:rPr>
              <w:t xml:space="preserve">≤ </w:t>
            </w:r>
            <w:r w:rsidRPr="000E0378">
              <w:rPr>
                <w:rFonts w:cs="Arial"/>
                <w:lang w:eastAsia="zh-CN"/>
              </w:rPr>
              <w:t>3</w:t>
            </w:r>
          </w:p>
        </w:tc>
        <w:tc>
          <w:tcPr>
            <w:tcW w:w="2160" w:type="dxa"/>
            <w:gridSpan w:val="2"/>
          </w:tcPr>
          <w:p w14:paraId="1157204F" w14:textId="77777777" w:rsidR="00B31C76" w:rsidRPr="000E0378" w:rsidRDefault="00B31C76" w:rsidP="006F63DF">
            <w:pPr>
              <w:pStyle w:val="TAC"/>
              <w:rPr>
                <w:rFonts w:cs="Arial"/>
              </w:rPr>
            </w:pPr>
            <w:r w:rsidRPr="000E0378">
              <w:rPr>
                <w:rFonts w:cs="Arial"/>
              </w:rPr>
              <w:t xml:space="preserve">≤ </w:t>
            </w:r>
            <w:r w:rsidRPr="000E0378">
              <w:rPr>
                <w:rFonts w:cs="Arial"/>
                <w:lang w:eastAsia="zh-CN"/>
              </w:rPr>
              <w:t>1</w:t>
            </w:r>
          </w:p>
        </w:tc>
        <w:tc>
          <w:tcPr>
            <w:tcW w:w="1170" w:type="dxa"/>
          </w:tcPr>
          <w:p w14:paraId="567F42AD" w14:textId="77777777" w:rsidR="00B31C76" w:rsidRPr="000E0378" w:rsidRDefault="00B31C76" w:rsidP="006F63DF">
            <w:pPr>
              <w:pStyle w:val="TAC"/>
              <w:rPr>
                <w:rFonts w:cs="Arial"/>
              </w:rPr>
            </w:pPr>
            <w:r w:rsidRPr="000E0378">
              <w:rPr>
                <w:rFonts w:cs="Arial"/>
              </w:rPr>
              <w:t>≤ 1</w:t>
            </w:r>
          </w:p>
        </w:tc>
        <w:tc>
          <w:tcPr>
            <w:tcW w:w="1170" w:type="dxa"/>
          </w:tcPr>
          <w:p w14:paraId="6B2DC7BA" w14:textId="77777777" w:rsidR="00B31C76" w:rsidRPr="000E0378" w:rsidRDefault="00B31C76" w:rsidP="006F63DF">
            <w:pPr>
              <w:pStyle w:val="TAC"/>
              <w:rPr>
                <w:rFonts w:cs="Arial"/>
              </w:rPr>
            </w:pPr>
            <w:r w:rsidRPr="000E0378">
              <w:rPr>
                <w:rFonts w:cs="Arial"/>
              </w:rPr>
              <w:t>0</w:t>
            </w:r>
          </w:p>
        </w:tc>
        <w:tc>
          <w:tcPr>
            <w:tcW w:w="1580" w:type="dxa"/>
          </w:tcPr>
          <w:p w14:paraId="56542574" w14:textId="77777777" w:rsidR="00B31C76" w:rsidRPr="000E0378" w:rsidRDefault="00B31C76" w:rsidP="006F63DF">
            <w:pPr>
              <w:pStyle w:val="TAC"/>
              <w:rPr>
                <w:rFonts w:cs="Arial"/>
              </w:rPr>
            </w:pPr>
            <w:r w:rsidRPr="000E0378">
              <w:rPr>
                <w:rFonts w:cs="Arial"/>
              </w:rPr>
              <w:t>0</w:t>
            </w:r>
          </w:p>
        </w:tc>
      </w:tr>
      <w:tr w:rsidR="00B31C76" w:rsidRPr="000E0378" w14:paraId="4FC7D50F" w14:textId="77777777" w:rsidTr="006F63DF">
        <w:trPr>
          <w:jc w:val="center"/>
        </w:trPr>
        <w:tc>
          <w:tcPr>
            <w:tcW w:w="1165" w:type="dxa"/>
            <w:vMerge w:val="restart"/>
          </w:tcPr>
          <w:p w14:paraId="73B0F218" w14:textId="77777777" w:rsidR="00B31C76" w:rsidRPr="000E0378" w:rsidRDefault="00B31C76" w:rsidP="006F63DF">
            <w:pPr>
              <w:pStyle w:val="TAC"/>
              <w:rPr>
                <w:rFonts w:cs="Arial"/>
              </w:rPr>
            </w:pPr>
            <w:r w:rsidRPr="000E0378">
              <w:rPr>
                <w:rFonts w:cs="Arial"/>
              </w:rPr>
              <w:t>20</w:t>
            </w:r>
          </w:p>
        </w:tc>
        <w:tc>
          <w:tcPr>
            <w:tcW w:w="1260" w:type="dxa"/>
          </w:tcPr>
          <w:p w14:paraId="66448338" w14:textId="77777777" w:rsidR="00B31C76" w:rsidRPr="000E0378" w:rsidRDefault="00B31C76" w:rsidP="006F63DF">
            <w:pPr>
              <w:pStyle w:val="TAL"/>
              <w:rPr>
                <w:rFonts w:cs="Arial"/>
              </w:rPr>
            </w:pPr>
            <w:r w:rsidRPr="000E0378">
              <w:rPr>
                <w:rFonts w:cs="Arial"/>
              </w:rPr>
              <w:t>Fc [MHz]</w:t>
            </w:r>
          </w:p>
        </w:tc>
        <w:tc>
          <w:tcPr>
            <w:tcW w:w="5850" w:type="dxa"/>
            <w:gridSpan w:val="6"/>
          </w:tcPr>
          <w:p w14:paraId="6D6AE8F6" w14:textId="77777777" w:rsidR="00B31C76" w:rsidRPr="000E0378" w:rsidRDefault="00B31C76" w:rsidP="006F63DF">
            <w:pPr>
              <w:pStyle w:val="TAC"/>
              <w:rPr>
                <w:rFonts w:cs="Arial"/>
              </w:rPr>
            </w:pPr>
            <w:r w:rsidRPr="000E0378">
              <w:rPr>
                <w:rFonts w:cs="Arial"/>
              </w:rPr>
              <w:t>≤ 2517.5</w:t>
            </w:r>
          </w:p>
        </w:tc>
        <w:tc>
          <w:tcPr>
            <w:tcW w:w="1580" w:type="dxa"/>
          </w:tcPr>
          <w:p w14:paraId="39781B9B" w14:textId="77777777" w:rsidR="00B31C76" w:rsidRPr="000E0378" w:rsidRDefault="00B31C76" w:rsidP="006F63DF">
            <w:pPr>
              <w:pStyle w:val="TAC"/>
              <w:rPr>
                <w:rFonts w:cs="Arial"/>
              </w:rPr>
            </w:pPr>
            <w:r w:rsidRPr="000E0378">
              <w:rPr>
                <w:rFonts w:cs="Arial"/>
              </w:rPr>
              <w:t>&gt; 2517.5</w:t>
            </w:r>
          </w:p>
        </w:tc>
      </w:tr>
      <w:tr w:rsidR="00B31C76" w:rsidRPr="000E0378" w14:paraId="1DEB8BFB" w14:textId="77777777" w:rsidTr="006F63DF">
        <w:trPr>
          <w:jc w:val="center"/>
        </w:trPr>
        <w:tc>
          <w:tcPr>
            <w:tcW w:w="1165" w:type="dxa"/>
            <w:vMerge/>
          </w:tcPr>
          <w:p w14:paraId="404592CA" w14:textId="77777777" w:rsidR="00B31C76" w:rsidRPr="000E0378" w:rsidRDefault="00B31C76" w:rsidP="006F63DF">
            <w:pPr>
              <w:spacing w:after="0"/>
              <w:jc w:val="center"/>
              <w:rPr>
                <w:rFonts w:ascii="Arial" w:hAnsi="Arial" w:cs="Arial"/>
                <w:sz w:val="18"/>
                <w:szCs w:val="18"/>
              </w:rPr>
            </w:pPr>
          </w:p>
        </w:tc>
        <w:tc>
          <w:tcPr>
            <w:tcW w:w="1260" w:type="dxa"/>
          </w:tcPr>
          <w:p w14:paraId="481D3044"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3510" w:type="dxa"/>
            <w:gridSpan w:val="4"/>
          </w:tcPr>
          <w:p w14:paraId="22D17539" w14:textId="77777777" w:rsidR="00B31C76" w:rsidRPr="000E0378" w:rsidRDefault="00B31C76" w:rsidP="006F63DF">
            <w:pPr>
              <w:pStyle w:val="TAC"/>
              <w:rPr>
                <w:rFonts w:cs="Arial"/>
              </w:rPr>
            </w:pPr>
            <w:r w:rsidRPr="000E0378">
              <w:rPr>
                <w:rFonts w:cs="Arial"/>
              </w:rPr>
              <w:t>0 – 22</w:t>
            </w:r>
          </w:p>
        </w:tc>
        <w:tc>
          <w:tcPr>
            <w:tcW w:w="1170" w:type="dxa"/>
          </w:tcPr>
          <w:p w14:paraId="588AE159" w14:textId="77777777" w:rsidR="00B31C76" w:rsidRPr="000E0378" w:rsidRDefault="00B31C76" w:rsidP="006F63DF">
            <w:pPr>
              <w:pStyle w:val="TAC"/>
              <w:rPr>
                <w:rFonts w:cs="Arial"/>
              </w:rPr>
            </w:pPr>
            <w:r w:rsidRPr="000E0378">
              <w:rPr>
                <w:rFonts w:cs="Arial"/>
              </w:rPr>
              <w:t>23 – 76</w:t>
            </w:r>
          </w:p>
        </w:tc>
        <w:tc>
          <w:tcPr>
            <w:tcW w:w="1170" w:type="dxa"/>
          </w:tcPr>
          <w:p w14:paraId="62F404C6" w14:textId="77777777" w:rsidR="00B31C76" w:rsidRPr="000E0378" w:rsidRDefault="00B31C76" w:rsidP="006F63DF">
            <w:pPr>
              <w:pStyle w:val="TAC"/>
              <w:rPr>
                <w:rFonts w:cs="Arial"/>
              </w:rPr>
            </w:pPr>
            <w:r w:rsidRPr="000E0378">
              <w:rPr>
                <w:rFonts w:cs="Arial"/>
              </w:rPr>
              <w:t>77 – 99</w:t>
            </w:r>
          </w:p>
        </w:tc>
        <w:tc>
          <w:tcPr>
            <w:tcW w:w="1580" w:type="dxa"/>
          </w:tcPr>
          <w:p w14:paraId="4667F9EB" w14:textId="77777777" w:rsidR="00B31C76" w:rsidRPr="000E0378" w:rsidRDefault="00B31C76" w:rsidP="006F63DF">
            <w:pPr>
              <w:pStyle w:val="TAC"/>
              <w:rPr>
                <w:rFonts w:cs="Arial"/>
              </w:rPr>
            </w:pPr>
            <w:r w:rsidRPr="000E0378">
              <w:rPr>
                <w:rFonts w:cs="Arial"/>
              </w:rPr>
              <w:t>0 - 99</w:t>
            </w:r>
          </w:p>
        </w:tc>
      </w:tr>
      <w:tr w:rsidR="00B31C76" w:rsidRPr="000E0378" w14:paraId="0FEB60A2" w14:textId="77777777" w:rsidTr="006F63DF">
        <w:trPr>
          <w:trHeight w:val="246"/>
          <w:jc w:val="center"/>
        </w:trPr>
        <w:tc>
          <w:tcPr>
            <w:tcW w:w="1165" w:type="dxa"/>
            <w:vMerge/>
          </w:tcPr>
          <w:p w14:paraId="7065ED54" w14:textId="77777777" w:rsidR="00B31C76" w:rsidRPr="000E0378" w:rsidRDefault="00B31C76" w:rsidP="006F63DF">
            <w:pPr>
              <w:spacing w:after="0"/>
              <w:jc w:val="center"/>
              <w:rPr>
                <w:rFonts w:ascii="Arial" w:hAnsi="Arial" w:cs="Arial"/>
                <w:sz w:val="18"/>
                <w:szCs w:val="18"/>
              </w:rPr>
            </w:pPr>
          </w:p>
        </w:tc>
        <w:tc>
          <w:tcPr>
            <w:tcW w:w="1260" w:type="dxa"/>
          </w:tcPr>
          <w:p w14:paraId="114EA4DB" w14:textId="77777777" w:rsidR="00B31C76" w:rsidRPr="000E0378" w:rsidRDefault="00B31C76" w:rsidP="006F63DF">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1350" w:type="dxa"/>
            <w:gridSpan w:val="2"/>
          </w:tcPr>
          <w:p w14:paraId="11172A6C" w14:textId="77777777" w:rsidR="00B31C76" w:rsidRPr="000E0378" w:rsidRDefault="00B31C76" w:rsidP="006F63DF">
            <w:pPr>
              <w:pStyle w:val="TAC"/>
              <w:rPr>
                <w:rFonts w:cs="Arial"/>
              </w:rPr>
            </w:pPr>
            <w:r w:rsidRPr="000E0378">
              <w:rPr>
                <w:rFonts w:cs="Arial"/>
              </w:rPr>
              <w:t>≤ 18 or ≥ 40</w:t>
            </w:r>
          </w:p>
        </w:tc>
        <w:tc>
          <w:tcPr>
            <w:tcW w:w="2160" w:type="dxa"/>
            <w:gridSpan w:val="2"/>
          </w:tcPr>
          <w:p w14:paraId="40C321F0" w14:textId="77777777" w:rsidR="00B31C76" w:rsidRPr="000E0378" w:rsidRDefault="00B31C76" w:rsidP="006F63DF">
            <w:pPr>
              <w:pStyle w:val="TAC"/>
              <w:rPr>
                <w:rFonts w:cs="Arial"/>
              </w:rPr>
            </w:pPr>
            <w:r w:rsidRPr="000E0378">
              <w:rPr>
                <w:rFonts w:cs="Arial"/>
              </w:rPr>
              <w:t>&gt; 18 and &lt; 40</w:t>
            </w:r>
          </w:p>
        </w:tc>
        <w:tc>
          <w:tcPr>
            <w:tcW w:w="1170" w:type="dxa"/>
          </w:tcPr>
          <w:p w14:paraId="18F9D094" w14:textId="77777777" w:rsidR="00B31C76" w:rsidRPr="000E0378" w:rsidRDefault="00B31C76" w:rsidP="006F63DF">
            <w:pPr>
              <w:pStyle w:val="TAC"/>
              <w:rPr>
                <w:rFonts w:cs="Arial"/>
              </w:rPr>
            </w:pPr>
            <w:r w:rsidRPr="000E0378">
              <w:rPr>
                <w:rFonts w:cs="Arial"/>
              </w:rPr>
              <w:t>N/A</w:t>
            </w:r>
          </w:p>
        </w:tc>
        <w:tc>
          <w:tcPr>
            <w:tcW w:w="1170" w:type="dxa"/>
          </w:tcPr>
          <w:p w14:paraId="42C36FD1" w14:textId="77777777" w:rsidR="00B31C76" w:rsidRPr="000E0378" w:rsidRDefault="00B31C76" w:rsidP="006F63DF">
            <w:pPr>
              <w:pStyle w:val="TAC"/>
              <w:rPr>
                <w:rFonts w:cs="Arial"/>
              </w:rPr>
            </w:pPr>
            <w:r w:rsidRPr="000E0378">
              <w:rPr>
                <w:rFonts w:cs="Arial"/>
              </w:rPr>
              <w:t>&gt; 0</w:t>
            </w:r>
          </w:p>
        </w:tc>
        <w:tc>
          <w:tcPr>
            <w:tcW w:w="1580" w:type="dxa"/>
          </w:tcPr>
          <w:p w14:paraId="5EA58BA7" w14:textId="77777777" w:rsidR="00B31C76" w:rsidRPr="000E0378" w:rsidRDefault="00B31C76" w:rsidP="006F63DF">
            <w:pPr>
              <w:pStyle w:val="TAC"/>
              <w:rPr>
                <w:rFonts w:cs="Arial"/>
              </w:rPr>
            </w:pPr>
            <w:r w:rsidRPr="000E0378">
              <w:rPr>
                <w:rFonts w:cs="Arial"/>
              </w:rPr>
              <w:t>&gt; 0</w:t>
            </w:r>
          </w:p>
        </w:tc>
      </w:tr>
      <w:tr w:rsidR="00B31C76" w:rsidRPr="000E0378" w14:paraId="694AFC26" w14:textId="77777777" w:rsidTr="006F63DF">
        <w:trPr>
          <w:jc w:val="center"/>
        </w:trPr>
        <w:tc>
          <w:tcPr>
            <w:tcW w:w="1165" w:type="dxa"/>
            <w:vMerge/>
          </w:tcPr>
          <w:p w14:paraId="53E6EDF5" w14:textId="77777777" w:rsidR="00B31C76" w:rsidRPr="000E0378" w:rsidRDefault="00B31C76" w:rsidP="006F63DF">
            <w:pPr>
              <w:spacing w:after="0"/>
              <w:jc w:val="center"/>
              <w:rPr>
                <w:rFonts w:ascii="Arial" w:hAnsi="Arial" w:cs="Arial"/>
                <w:sz w:val="18"/>
                <w:szCs w:val="18"/>
              </w:rPr>
            </w:pPr>
          </w:p>
        </w:tc>
        <w:tc>
          <w:tcPr>
            <w:tcW w:w="1260" w:type="dxa"/>
          </w:tcPr>
          <w:p w14:paraId="5D43B84D"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1350" w:type="dxa"/>
            <w:gridSpan w:val="2"/>
          </w:tcPr>
          <w:p w14:paraId="0A025C2F" w14:textId="77777777" w:rsidR="00B31C76" w:rsidRPr="000E0378" w:rsidRDefault="00B31C76" w:rsidP="006F63DF">
            <w:pPr>
              <w:pStyle w:val="TAC"/>
              <w:rPr>
                <w:rFonts w:cs="Arial"/>
              </w:rPr>
            </w:pPr>
            <w:r w:rsidRPr="000E0378">
              <w:rPr>
                <w:rFonts w:cs="Arial"/>
              </w:rPr>
              <w:t>N/A</w:t>
            </w:r>
          </w:p>
        </w:tc>
        <w:tc>
          <w:tcPr>
            <w:tcW w:w="2160" w:type="dxa"/>
            <w:gridSpan w:val="2"/>
          </w:tcPr>
          <w:p w14:paraId="1797345E" w14:textId="77777777" w:rsidR="00B31C76" w:rsidRPr="000E0378" w:rsidRDefault="00B31C76" w:rsidP="006F63DF">
            <w:pPr>
              <w:pStyle w:val="TAC"/>
              <w:rPr>
                <w:rFonts w:cs="Arial"/>
              </w:rPr>
            </w:pPr>
            <w:r w:rsidRPr="000E0378">
              <w:rPr>
                <w:rFonts w:cs="Arial"/>
              </w:rPr>
              <w:t>N/A</w:t>
            </w:r>
          </w:p>
        </w:tc>
        <w:tc>
          <w:tcPr>
            <w:tcW w:w="1170" w:type="dxa"/>
          </w:tcPr>
          <w:p w14:paraId="1EC0C3F5" w14:textId="77777777" w:rsidR="00B31C76" w:rsidRPr="000E0378" w:rsidRDefault="00B31C76" w:rsidP="006F63DF">
            <w:pPr>
              <w:pStyle w:val="TAC"/>
              <w:rPr>
                <w:rFonts w:cs="Arial"/>
              </w:rPr>
            </w:pPr>
            <w:r w:rsidRPr="000E0378">
              <w:rPr>
                <w:rFonts w:cs="Arial"/>
              </w:rPr>
              <w:t>≥ 86</w:t>
            </w:r>
          </w:p>
        </w:tc>
        <w:tc>
          <w:tcPr>
            <w:tcW w:w="1170" w:type="dxa"/>
          </w:tcPr>
          <w:p w14:paraId="642A3E41" w14:textId="77777777" w:rsidR="00B31C76" w:rsidRPr="000E0378" w:rsidRDefault="00B31C76" w:rsidP="006F63DF">
            <w:pPr>
              <w:pStyle w:val="TAC"/>
              <w:rPr>
                <w:rFonts w:cs="Arial"/>
              </w:rPr>
            </w:pPr>
            <w:r w:rsidRPr="000E0378">
              <w:rPr>
                <w:rFonts w:cs="Arial"/>
              </w:rPr>
              <w:t>N/A</w:t>
            </w:r>
            <w:r w:rsidRPr="000E0378" w:rsidDel="00543BA0">
              <w:rPr>
                <w:rFonts w:cs="Arial"/>
              </w:rPr>
              <w:t xml:space="preserve"> </w:t>
            </w:r>
          </w:p>
        </w:tc>
        <w:tc>
          <w:tcPr>
            <w:tcW w:w="1580" w:type="dxa"/>
          </w:tcPr>
          <w:p w14:paraId="43A342EB" w14:textId="77777777" w:rsidR="00B31C76" w:rsidRPr="000E0378" w:rsidRDefault="00B31C76" w:rsidP="006F63DF">
            <w:pPr>
              <w:pStyle w:val="TAC"/>
              <w:rPr>
                <w:rFonts w:cs="Arial"/>
              </w:rPr>
            </w:pPr>
            <w:r w:rsidRPr="000E0378">
              <w:rPr>
                <w:rFonts w:cs="Arial"/>
              </w:rPr>
              <w:t>N/A</w:t>
            </w:r>
          </w:p>
        </w:tc>
      </w:tr>
      <w:tr w:rsidR="00B31C76" w:rsidRPr="000E0378" w14:paraId="4687F406" w14:textId="77777777" w:rsidTr="006F63DF">
        <w:trPr>
          <w:jc w:val="center"/>
        </w:trPr>
        <w:tc>
          <w:tcPr>
            <w:tcW w:w="1165" w:type="dxa"/>
            <w:vMerge/>
          </w:tcPr>
          <w:p w14:paraId="7CB82248" w14:textId="77777777" w:rsidR="00B31C76" w:rsidRPr="000E0378" w:rsidRDefault="00B31C76" w:rsidP="006F63DF">
            <w:pPr>
              <w:spacing w:after="0"/>
              <w:jc w:val="center"/>
              <w:rPr>
                <w:rFonts w:ascii="Arial" w:hAnsi="Arial" w:cs="Arial"/>
                <w:sz w:val="18"/>
                <w:szCs w:val="18"/>
              </w:rPr>
            </w:pPr>
          </w:p>
        </w:tc>
        <w:tc>
          <w:tcPr>
            <w:tcW w:w="1260" w:type="dxa"/>
          </w:tcPr>
          <w:p w14:paraId="3F081440" w14:textId="77777777" w:rsidR="00B31C76" w:rsidRPr="000E0378" w:rsidRDefault="00B31C76" w:rsidP="006F63DF">
            <w:pPr>
              <w:pStyle w:val="TAL"/>
              <w:rPr>
                <w:rFonts w:cs="Arial"/>
              </w:rPr>
            </w:pPr>
            <w:r w:rsidRPr="000E0378">
              <w:rPr>
                <w:rFonts w:cs="Arial"/>
              </w:rPr>
              <w:t>A-MPR [dB]</w:t>
            </w:r>
          </w:p>
        </w:tc>
        <w:tc>
          <w:tcPr>
            <w:tcW w:w="1350" w:type="dxa"/>
            <w:gridSpan w:val="2"/>
          </w:tcPr>
          <w:p w14:paraId="33FDAAE6" w14:textId="77777777" w:rsidR="00B31C76" w:rsidRPr="000E0378" w:rsidRDefault="00B31C76" w:rsidP="006F63DF">
            <w:pPr>
              <w:pStyle w:val="TAC"/>
              <w:rPr>
                <w:rFonts w:cs="Arial"/>
              </w:rPr>
            </w:pPr>
            <w:r w:rsidRPr="000E0378">
              <w:rPr>
                <w:rFonts w:cs="Arial"/>
              </w:rPr>
              <w:t xml:space="preserve">≤ </w:t>
            </w:r>
            <w:r w:rsidRPr="000E0378">
              <w:rPr>
                <w:rFonts w:cs="Arial"/>
                <w:lang w:eastAsia="zh-CN"/>
              </w:rPr>
              <w:t>3</w:t>
            </w:r>
          </w:p>
        </w:tc>
        <w:tc>
          <w:tcPr>
            <w:tcW w:w="2160" w:type="dxa"/>
            <w:gridSpan w:val="2"/>
          </w:tcPr>
          <w:p w14:paraId="2592169E" w14:textId="77777777" w:rsidR="00B31C76" w:rsidRPr="000E0378" w:rsidRDefault="00B31C76" w:rsidP="006F63DF">
            <w:pPr>
              <w:pStyle w:val="TAC"/>
              <w:rPr>
                <w:rFonts w:cs="Arial"/>
              </w:rPr>
            </w:pPr>
            <w:r w:rsidRPr="000E0378">
              <w:rPr>
                <w:rFonts w:cs="Arial"/>
              </w:rPr>
              <w:t xml:space="preserve">≤ </w:t>
            </w:r>
            <w:r w:rsidRPr="000E0378">
              <w:rPr>
                <w:rFonts w:cs="Arial"/>
                <w:lang w:eastAsia="zh-CN"/>
              </w:rPr>
              <w:t>1</w:t>
            </w:r>
          </w:p>
        </w:tc>
        <w:tc>
          <w:tcPr>
            <w:tcW w:w="1170" w:type="dxa"/>
          </w:tcPr>
          <w:p w14:paraId="707A75CD" w14:textId="77777777" w:rsidR="00B31C76" w:rsidRPr="000E0378" w:rsidRDefault="00B31C76" w:rsidP="006F63DF">
            <w:pPr>
              <w:pStyle w:val="TAC"/>
              <w:rPr>
                <w:rFonts w:cs="Arial"/>
              </w:rPr>
            </w:pPr>
            <w:r w:rsidRPr="000E0378">
              <w:rPr>
                <w:rFonts w:cs="Arial"/>
              </w:rPr>
              <w:t>≤ 1</w:t>
            </w:r>
          </w:p>
        </w:tc>
        <w:tc>
          <w:tcPr>
            <w:tcW w:w="1170" w:type="dxa"/>
          </w:tcPr>
          <w:p w14:paraId="2506217A" w14:textId="77777777" w:rsidR="00B31C76" w:rsidRPr="000E0378" w:rsidRDefault="00B31C76" w:rsidP="006F63DF">
            <w:pPr>
              <w:pStyle w:val="TAC"/>
              <w:rPr>
                <w:rFonts w:cs="Arial"/>
              </w:rPr>
            </w:pPr>
            <w:r w:rsidRPr="000E0378">
              <w:rPr>
                <w:rFonts w:cs="Arial"/>
              </w:rPr>
              <w:t>0</w:t>
            </w:r>
          </w:p>
        </w:tc>
        <w:tc>
          <w:tcPr>
            <w:tcW w:w="1580" w:type="dxa"/>
          </w:tcPr>
          <w:p w14:paraId="773EFD4A" w14:textId="77777777" w:rsidR="00B31C76" w:rsidRPr="000E0378" w:rsidRDefault="00B31C76" w:rsidP="006F63DF">
            <w:pPr>
              <w:pStyle w:val="TAC"/>
              <w:rPr>
                <w:rFonts w:cs="Arial"/>
              </w:rPr>
            </w:pPr>
            <w:r w:rsidRPr="000E0378">
              <w:rPr>
                <w:rFonts w:cs="Arial"/>
              </w:rPr>
              <w:t>0</w:t>
            </w:r>
          </w:p>
        </w:tc>
      </w:tr>
      <w:tr w:rsidR="00B31C76" w:rsidRPr="000E0378" w14:paraId="3339CC2D" w14:textId="77777777" w:rsidTr="006F63DF">
        <w:trPr>
          <w:jc w:val="center"/>
        </w:trPr>
        <w:tc>
          <w:tcPr>
            <w:tcW w:w="9855" w:type="dxa"/>
            <w:gridSpan w:val="9"/>
          </w:tcPr>
          <w:p w14:paraId="68A952A2" w14:textId="77777777" w:rsidR="00B31C76" w:rsidRPr="000E0378" w:rsidRDefault="00B31C76" w:rsidP="006F63DF">
            <w:pPr>
              <w:pStyle w:val="TAN"/>
              <w:rPr>
                <w:rFonts w:cs="Arial"/>
              </w:rPr>
            </w:pPr>
            <w:r w:rsidRPr="000E0378">
              <w:rPr>
                <w:rFonts w:eastAsia="MS Mincho" w:cs="Arial"/>
              </w:rPr>
              <w:t>NOTE 1:</w:t>
            </w:r>
            <w:r w:rsidRPr="000E0378">
              <w:rPr>
                <w:rFonts w:eastAsia="MS Mincho" w:cs="Arial"/>
              </w:rPr>
              <w:tab/>
            </w:r>
            <w:r w:rsidRPr="000E0378">
              <w:rPr>
                <w:rFonts w:cs="Arial"/>
              </w:rPr>
              <w:t>RB</w:t>
            </w:r>
            <w:r w:rsidRPr="000E0378">
              <w:rPr>
                <w:rFonts w:cs="Arial"/>
                <w:vertAlign w:val="subscript"/>
              </w:rPr>
              <w:t>start</w:t>
            </w:r>
            <w:r w:rsidRPr="000E0378">
              <w:rPr>
                <w:rFonts w:cs="Arial"/>
              </w:rPr>
              <w:t xml:space="preserve"> indicates the lowest RB index of transmitted resource blocks</w:t>
            </w:r>
          </w:p>
          <w:p w14:paraId="42D4037E" w14:textId="77777777" w:rsidR="00B31C76" w:rsidRPr="000E0378" w:rsidRDefault="00B31C76" w:rsidP="006F63DF">
            <w:pPr>
              <w:pStyle w:val="TAN"/>
              <w:rPr>
                <w:rFonts w:cs="Arial"/>
              </w:rPr>
            </w:pPr>
            <w:r w:rsidRPr="000E0378">
              <w:rPr>
                <w:rFonts w:eastAsia="MS Mincho" w:cs="Arial"/>
              </w:rPr>
              <w:t>NOTE</w:t>
            </w:r>
            <w:r w:rsidRPr="000E0378">
              <w:rPr>
                <w:rFonts w:cs="Arial"/>
              </w:rPr>
              <w:t xml:space="preserve"> 2:</w:t>
            </w:r>
            <w:r w:rsidRPr="000E0378">
              <w:rPr>
                <w:rFonts w:eastAsia="MS Mincho" w:cs="Arial"/>
              </w:rPr>
              <w:tab/>
            </w:r>
            <w:r w:rsidRPr="000E0378">
              <w:rPr>
                <w:rFonts w:cs="Arial"/>
              </w:rPr>
              <w:t>L</w:t>
            </w:r>
            <w:r w:rsidRPr="000E0378">
              <w:rPr>
                <w:rFonts w:cs="Arial"/>
                <w:vertAlign w:val="subscript"/>
              </w:rPr>
              <w:t>CRB</w:t>
            </w:r>
            <w:r w:rsidRPr="000E0378">
              <w:rPr>
                <w:rFonts w:cs="Arial"/>
              </w:rPr>
              <w:t xml:space="preserve"> is the length of a contiguous resource block allocation</w:t>
            </w:r>
          </w:p>
          <w:p w14:paraId="5A96CF2A" w14:textId="77777777" w:rsidR="00B31C76" w:rsidRPr="000E0378" w:rsidRDefault="00B31C76" w:rsidP="006F63DF">
            <w:pPr>
              <w:pStyle w:val="TAN"/>
              <w:rPr>
                <w:rFonts w:eastAsia="MS Mincho" w:cs="Arial"/>
              </w:rPr>
            </w:pPr>
            <w:r w:rsidRPr="000E0378">
              <w:rPr>
                <w:rFonts w:eastAsia="MS Mincho" w:cs="Arial"/>
              </w:rPr>
              <w:t>NOTE 3:</w:t>
            </w:r>
            <w:r w:rsidRPr="000E0378">
              <w:rPr>
                <w:rFonts w:eastAsia="MS Mincho" w:cs="Arial"/>
              </w:rPr>
              <w:tab/>
            </w:r>
            <w:r w:rsidRPr="000E0378">
              <w:rPr>
                <w:rFonts w:cs="Arial"/>
              </w:rPr>
              <w:t xml:space="preserve">For </w:t>
            </w:r>
            <w:r w:rsidRPr="000E0378">
              <w:rPr>
                <w:rFonts w:eastAsia="Batang" w:cs="Arial"/>
              </w:rPr>
              <w:t>intra-subframe frequency hopping which intersects regions, notes 1 and 2 apply on a per slot basis</w:t>
            </w:r>
          </w:p>
          <w:p w14:paraId="669668A7" w14:textId="77777777" w:rsidR="00B31C76" w:rsidRPr="000E0378" w:rsidRDefault="00B31C76" w:rsidP="006F63DF">
            <w:pPr>
              <w:pStyle w:val="TAN"/>
              <w:rPr>
                <w:rFonts w:eastAsia="MS Mincho" w:cs="Arial"/>
              </w:rPr>
            </w:pPr>
            <w:r w:rsidRPr="000E0378">
              <w:rPr>
                <w:rFonts w:eastAsia="MS Mincho" w:cs="Arial"/>
              </w:rPr>
              <w:t>NOTE</w:t>
            </w:r>
            <w:r w:rsidRPr="000E0378">
              <w:rPr>
                <w:rFonts w:cs="Arial"/>
              </w:rPr>
              <w:t xml:space="preserve"> 4:</w:t>
            </w:r>
            <w:r w:rsidRPr="000E0378">
              <w:rPr>
                <w:rFonts w:eastAsia="MS Mincho" w:cs="Arial"/>
              </w:rPr>
              <w:tab/>
            </w:r>
            <w:r w:rsidRPr="000E0378">
              <w:rPr>
                <w:rFonts w:eastAsia="Batang" w:cs="Arial"/>
              </w:rPr>
              <w:t>For intra-subframe frequency hopping which intersects regions, the larger A-MPR value may be applied for both slots in the subframe</w:t>
            </w:r>
          </w:p>
        </w:tc>
      </w:tr>
    </w:tbl>
    <w:p w14:paraId="4B5A9757" w14:textId="77777777" w:rsidR="00B31C76" w:rsidRPr="000E0378" w:rsidRDefault="00B31C76" w:rsidP="00B31C76"/>
    <w:p w14:paraId="6D6CB8E6" w14:textId="77777777" w:rsidR="00B31C76" w:rsidRPr="000E0378" w:rsidRDefault="00B31C76" w:rsidP="00B31C76">
      <w:pPr>
        <w:pStyle w:val="TH"/>
      </w:pPr>
      <w:r w:rsidRPr="000E0378">
        <w:t xml:space="preserve">Table </w:t>
      </w:r>
      <w:smartTag w:uri="urn:schemas-microsoft-com:office:smarttags" w:element="chsdate">
        <w:smartTagPr>
          <w:attr w:name="IsROCDate" w:val="False"/>
          <w:attr w:name="IsLunarDate" w:val="False"/>
          <w:attr w:name="Day" w:val="30"/>
          <w:attr w:name="Month" w:val="12"/>
          <w:attr w:name="Year" w:val="1899"/>
        </w:smartTagPr>
        <w:r w:rsidRPr="000E0378">
          <w:rPr>
            <w:lang w:eastAsia="zh-CN"/>
          </w:rPr>
          <w:t>6</w:t>
        </w:r>
        <w:r w:rsidRPr="000E0378">
          <w:t>.2.</w:t>
        </w:r>
        <w:r w:rsidRPr="000E0378">
          <w:rPr>
            <w:lang w:eastAsia="zh-CN"/>
          </w:rPr>
          <w:t>4</w:t>
        </w:r>
      </w:smartTag>
      <w:r w:rsidRPr="000E0378">
        <w:t>-</w:t>
      </w:r>
      <w:r w:rsidRPr="000E0378">
        <w:rPr>
          <w:lang w:eastAsia="zh-CN"/>
        </w:rPr>
        <w:t>4a</w:t>
      </w:r>
      <w:r w:rsidRPr="000E0378">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B31C76" w:rsidRPr="000E0378" w14:paraId="49FCD4E6" w14:textId="77777777" w:rsidTr="006F63DF">
        <w:trPr>
          <w:jc w:val="center"/>
        </w:trPr>
        <w:tc>
          <w:tcPr>
            <w:tcW w:w="1116" w:type="dxa"/>
            <w:vAlign w:val="center"/>
          </w:tcPr>
          <w:p w14:paraId="7EFE36A7" w14:textId="77777777" w:rsidR="00B31C76" w:rsidRPr="000E0378" w:rsidRDefault="00B31C76" w:rsidP="006F63DF">
            <w:pPr>
              <w:pStyle w:val="TAH"/>
              <w:rPr>
                <w:rFonts w:cs="Arial"/>
                <w:lang w:eastAsia="ja-JP"/>
              </w:rPr>
            </w:pPr>
            <w:r w:rsidRPr="000E0378">
              <w:rPr>
                <w:rFonts w:cs="Arial"/>
                <w:lang w:eastAsia="ja-JP"/>
              </w:rPr>
              <w:t>Channel bandwidth [MHz]</w:t>
            </w:r>
          </w:p>
        </w:tc>
        <w:tc>
          <w:tcPr>
            <w:tcW w:w="8714" w:type="dxa"/>
            <w:gridSpan w:val="7"/>
          </w:tcPr>
          <w:p w14:paraId="7983A278" w14:textId="77777777" w:rsidR="00B31C76" w:rsidRPr="000E0378" w:rsidRDefault="00B31C76" w:rsidP="006F63DF">
            <w:pPr>
              <w:pStyle w:val="TAH"/>
              <w:rPr>
                <w:rFonts w:cs="Arial"/>
                <w:lang w:eastAsia="ja-JP"/>
              </w:rPr>
            </w:pPr>
            <w:r w:rsidRPr="000E0378">
              <w:rPr>
                <w:rFonts w:cs="Arial"/>
                <w:lang w:eastAsia="ja-JP"/>
              </w:rPr>
              <w:t>Parameters</w:t>
            </w:r>
          </w:p>
        </w:tc>
      </w:tr>
      <w:tr w:rsidR="00B31C76" w:rsidRPr="000E0378" w14:paraId="47F0473A" w14:textId="77777777" w:rsidTr="006F63DF">
        <w:trPr>
          <w:jc w:val="center"/>
        </w:trPr>
        <w:tc>
          <w:tcPr>
            <w:tcW w:w="1116" w:type="dxa"/>
            <w:vMerge w:val="restart"/>
          </w:tcPr>
          <w:p w14:paraId="03804669" w14:textId="77777777" w:rsidR="00B31C76" w:rsidRPr="000E0378" w:rsidRDefault="00B31C76" w:rsidP="006F63DF">
            <w:pPr>
              <w:pStyle w:val="TAC"/>
              <w:rPr>
                <w:rFonts w:cs="Arial"/>
                <w:lang w:eastAsia="ja-JP"/>
              </w:rPr>
            </w:pPr>
            <w:r w:rsidRPr="000E0378">
              <w:rPr>
                <w:rFonts w:cs="Arial"/>
                <w:lang w:eastAsia="ja-JP"/>
              </w:rPr>
              <w:t>5</w:t>
            </w:r>
          </w:p>
        </w:tc>
        <w:tc>
          <w:tcPr>
            <w:tcW w:w="1695" w:type="dxa"/>
          </w:tcPr>
          <w:p w14:paraId="6B19EF3A" w14:textId="77777777" w:rsidR="00B31C76" w:rsidRPr="000E0378" w:rsidRDefault="00B31C76" w:rsidP="006F63DF">
            <w:pPr>
              <w:pStyle w:val="TAL"/>
              <w:rPr>
                <w:rFonts w:cs="Arial"/>
                <w:lang w:eastAsia="ja-JP"/>
              </w:rPr>
            </w:pPr>
            <w:r w:rsidRPr="000E0378">
              <w:rPr>
                <w:rFonts w:cs="Arial"/>
                <w:lang w:eastAsia="ja-JP"/>
              </w:rPr>
              <w:t>Fc [MHz]</w:t>
            </w:r>
          </w:p>
        </w:tc>
        <w:tc>
          <w:tcPr>
            <w:tcW w:w="5919" w:type="dxa"/>
            <w:gridSpan w:val="5"/>
          </w:tcPr>
          <w:p w14:paraId="5CFB700A" w14:textId="77777777" w:rsidR="00B31C76" w:rsidRPr="000E0378" w:rsidRDefault="00B31C76" w:rsidP="006F63DF">
            <w:pPr>
              <w:pStyle w:val="TAL"/>
              <w:jc w:val="center"/>
              <w:rPr>
                <w:rFonts w:cs="Arial"/>
                <w:lang w:eastAsia="ja-JP"/>
              </w:rPr>
            </w:pPr>
            <w:r w:rsidRPr="000E0378">
              <w:rPr>
                <w:rFonts w:cs="Arial"/>
                <w:lang w:eastAsia="ja-JP"/>
              </w:rPr>
              <w:t>≤ 2500.5</w:t>
            </w:r>
          </w:p>
        </w:tc>
        <w:tc>
          <w:tcPr>
            <w:tcW w:w="1100" w:type="dxa"/>
          </w:tcPr>
          <w:p w14:paraId="35062618" w14:textId="77777777" w:rsidR="00B31C76" w:rsidRPr="000E0378" w:rsidRDefault="00B31C76" w:rsidP="006F63DF">
            <w:pPr>
              <w:pStyle w:val="TAL"/>
              <w:jc w:val="center"/>
              <w:rPr>
                <w:rFonts w:cs="Arial"/>
                <w:lang w:eastAsia="ja-JP"/>
              </w:rPr>
            </w:pPr>
            <w:r w:rsidRPr="000E0378">
              <w:rPr>
                <w:rFonts w:cs="Arial"/>
                <w:lang w:eastAsia="ja-JP"/>
              </w:rPr>
              <w:t>&gt; 2500.5</w:t>
            </w:r>
          </w:p>
        </w:tc>
      </w:tr>
      <w:tr w:rsidR="00B31C76" w:rsidRPr="000E0378" w14:paraId="1D889DB9" w14:textId="77777777" w:rsidTr="006F63DF">
        <w:trPr>
          <w:jc w:val="center"/>
        </w:trPr>
        <w:tc>
          <w:tcPr>
            <w:tcW w:w="1116" w:type="dxa"/>
            <w:vMerge/>
          </w:tcPr>
          <w:p w14:paraId="67E9541C" w14:textId="77777777" w:rsidR="00B31C76" w:rsidRPr="000E0378" w:rsidRDefault="00B31C76" w:rsidP="006F63DF">
            <w:pPr>
              <w:pStyle w:val="TAC"/>
              <w:rPr>
                <w:rFonts w:cs="Arial"/>
                <w:lang w:eastAsia="ja-JP"/>
              </w:rPr>
            </w:pPr>
          </w:p>
        </w:tc>
        <w:tc>
          <w:tcPr>
            <w:tcW w:w="1695" w:type="dxa"/>
          </w:tcPr>
          <w:p w14:paraId="7D4CA06B" w14:textId="77777777" w:rsidR="00B31C76" w:rsidRPr="000E0378" w:rsidRDefault="00B31C76" w:rsidP="006F63DF">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7FB31870" w14:textId="77777777" w:rsidR="00B31C76" w:rsidRPr="000E0378" w:rsidRDefault="00B31C76" w:rsidP="006F63DF">
            <w:pPr>
              <w:pStyle w:val="TAC"/>
              <w:rPr>
                <w:rFonts w:cs="Arial"/>
                <w:lang w:eastAsia="ja-JP"/>
              </w:rPr>
            </w:pPr>
            <w:r w:rsidRPr="000E0378">
              <w:rPr>
                <w:rFonts w:cs="Arial"/>
                <w:lang w:eastAsia="ja-JP"/>
              </w:rPr>
              <w:t>0 - 8</w:t>
            </w:r>
          </w:p>
        </w:tc>
        <w:tc>
          <w:tcPr>
            <w:tcW w:w="2292" w:type="dxa"/>
            <w:gridSpan w:val="2"/>
          </w:tcPr>
          <w:p w14:paraId="14BD6C5D" w14:textId="77777777" w:rsidR="00B31C76" w:rsidRPr="000E0378" w:rsidRDefault="00B31C76" w:rsidP="006F63DF">
            <w:pPr>
              <w:pStyle w:val="TAC"/>
              <w:rPr>
                <w:rFonts w:cs="Arial"/>
                <w:lang w:eastAsia="ja-JP"/>
              </w:rPr>
            </w:pPr>
            <w:r w:rsidRPr="000E0378">
              <w:rPr>
                <w:rFonts w:cs="Arial"/>
                <w:lang w:eastAsia="ja-JP"/>
              </w:rPr>
              <w:t>9 - 24</w:t>
            </w:r>
          </w:p>
        </w:tc>
        <w:tc>
          <w:tcPr>
            <w:tcW w:w="1100" w:type="dxa"/>
          </w:tcPr>
          <w:p w14:paraId="41F2E003" w14:textId="77777777" w:rsidR="00B31C76" w:rsidRPr="000E0378" w:rsidRDefault="00B31C76" w:rsidP="006F63DF">
            <w:pPr>
              <w:pStyle w:val="TAC"/>
              <w:rPr>
                <w:rFonts w:cs="Arial"/>
                <w:lang w:eastAsia="ja-JP"/>
              </w:rPr>
            </w:pPr>
            <w:r w:rsidRPr="000E0378">
              <w:rPr>
                <w:rFonts w:cs="Arial"/>
                <w:lang w:eastAsia="ja-JP"/>
              </w:rPr>
              <w:t>0 - 24</w:t>
            </w:r>
          </w:p>
        </w:tc>
      </w:tr>
      <w:tr w:rsidR="00B31C76" w:rsidRPr="000E0378" w14:paraId="00DEEC23" w14:textId="77777777" w:rsidTr="006F63DF">
        <w:trPr>
          <w:jc w:val="center"/>
        </w:trPr>
        <w:tc>
          <w:tcPr>
            <w:tcW w:w="1116" w:type="dxa"/>
            <w:vMerge/>
          </w:tcPr>
          <w:p w14:paraId="1D177263" w14:textId="77777777" w:rsidR="00B31C76" w:rsidRPr="000E0378" w:rsidRDefault="00B31C76" w:rsidP="006F63DF">
            <w:pPr>
              <w:pStyle w:val="TAC"/>
              <w:rPr>
                <w:rFonts w:cs="Arial"/>
                <w:lang w:eastAsia="ja-JP"/>
              </w:rPr>
            </w:pPr>
          </w:p>
        </w:tc>
        <w:tc>
          <w:tcPr>
            <w:tcW w:w="1695" w:type="dxa"/>
          </w:tcPr>
          <w:p w14:paraId="278C11F0" w14:textId="77777777" w:rsidR="00B31C76" w:rsidRPr="000E0378" w:rsidRDefault="00B31C76" w:rsidP="006F63DF">
            <w:pPr>
              <w:pStyle w:val="TAL"/>
              <w:rPr>
                <w:rFonts w:cs="Arial"/>
                <w:lang w:eastAsia="ja-JP"/>
              </w:rPr>
            </w:pPr>
            <w:r w:rsidRPr="000E0378">
              <w:rPr>
                <w:rFonts w:cs="Arial"/>
                <w:lang w:eastAsia="ja-JP"/>
              </w:rPr>
              <w:t>L</w:t>
            </w:r>
            <w:r w:rsidRPr="000E0378">
              <w:rPr>
                <w:rFonts w:cs="Arial"/>
                <w:vertAlign w:val="subscript"/>
                <w:lang w:eastAsia="ja-JP"/>
              </w:rPr>
              <w:t>CRB</w:t>
            </w:r>
            <w:r w:rsidRPr="000E0378">
              <w:rPr>
                <w:rFonts w:cs="Arial"/>
                <w:lang w:eastAsia="ja-JP"/>
              </w:rPr>
              <w:t xml:space="preserve"> [RBs]</w:t>
            </w:r>
          </w:p>
        </w:tc>
        <w:tc>
          <w:tcPr>
            <w:tcW w:w="3627" w:type="dxa"/>
            <w:gridSpan w:val="3"/>
          </w:tcPr>
          <w:p w14:paraId="4398F316" w14:textId="77777777" w:rsidR="00B31C76" w:rsidRPr="000E0378" w:rsidRDefault="00B31C76" w:rsidP="006F63DF">
            <w:pPr>
              <w:pStyle w:val="TAC"/>
              <w:rPr>
                <w:rFonts w:cs="Arial"/>
                <w:lang w:eastAsia="ja-JP"/>
              </w:rPr>
            </w:pPr>
            <w:r w:rsidRPr="000E0378">
              <w:rPr>
                <w:rFonts w:cs="Arial"/>
                <w:lang w:eastAsia="ja-JP"/>
              </w:rPr>
              <w:t>&gt; 0</w:t>
            </w:r>
          </w:p>
        </w:tc>
        <w:tc>
          <w:tcPr>
            <w:tcW w:w="2292" w:type="dxa"/>
            <w:gridSpan w:val="2"/>
          </w:tcPr>
          <w:p w14:paraId="5DB27718" w14:textId="77777777" w:rsidR="00B31C76" w:rsidRPr="000E0378" w:rsidRDefault="00B31C76" w:rsidP="006F63DF">
            <w:pPr>
              <w:pStyle w:val="TAC"/>
              <w:rPr>
                <w:rFonts w:cs="Arial"/>
                <w:lang w:eastAsia="ja-JP"/>
              </w:rPr>
            </w:pPr>
            <w:r w:rsidRPr="000E0378">
              <w:rPr>
                <w:rFonts w:cs="Arial"/>
                <w:lang w:eastAsia="ja-JP"/>
              </w:rPr>
              <w:t>&gt; 0</w:t>
            </w:r>
          </w:p>
        </w:tc>
        <w:tc>
          <w:tcPr>
            <w:tcW w:w="1100" w:type="dxa"/>
          </w:tcPr>
          <w:p w14:paraId="228FC756" w14:textId="77777777" w:rsidR="00B31C76" w:rsidRPr="000E0378" w:rsidRDefault="00B31C76" w:rsidP="006F63DF">
            <w:pPr>
              <w:pStyle w:val="TAC"/>
              <w:rPr>
                <w:rFonts w:cs="Arial"/>
                <w:lang w:eastAsia="ja-JP"/>
              </w:rPr>
            </w:pPr>
            <w:r w:rsidRPr="000E0378">
              <w:rPr>
                <w:rFonts w:cs="Arial"/>
                <w:lang w:eastAsia="ja-JP"/>
              </w:rPr>
              <w:t>&gt; 0</w:t>
            </w:r>
          </w:p>
        </w:tc>
      </w:tr>
      <w:tr w:rsidR="00B31C76" w:rsidRPr="000E0378" w14:paraId="44D01844" w14:textId="77777777" w:rsidTr="006F63DF">
        <w:trPr>
          <w:jc w:val="center"/>
        </w:trPr>
        <w:tc>
          <w:tcPr>
            <w:tcW w:w="1116" w:type="dxa"/>
            <w:vMerge/>
          </w:tcPr>
          <w:p w14:paraId="0315AF8B" w14:textId="77777777" w:rsidR="00B31C76" w:rsidRPr="000E0378" w:rsidRDefault="00B31C76" w:rsidP="006F63DF">
            <w:pPr>
              <w:pStyle w:val="TAC"/>
              <w:rPr>
                <w:rFonts w:cs="Arial"/>
                <w:lang w:eastAsia="ja-JP"/>
              </w:rPr>
            </w:pPr>
          </w:p>
        </w:tc>
        <w:tc>
          <w:tcPr>
            <w:tcW w:w="1695" w:type="dxa"/>
          </w:tcPr>
          <w:p w14:paraId="71FC1D25" w14:textId="77777777" w:rsidR="00B31C76" w:rsidRPr="000E0378" w:rsidRDefault="00B31C76" w:rsidP="006F63DF">
            <w:pPr>
              <w:pStyle w:val="TAL"/>
              <w:rPr>
                <w:rFonts w:cs="Arial"/>
                <w:lang w:eastAsia="ja-JP"/>
              </w:rPr>
            </w:pPr>
            <w:r w:rsidRPr="000E0378">
              <w:rPr>
                <w:rFonts w:cs="Arial"/>
                <w:lang w:eastAsia="ja-JP"/>
              </w:rPr>
              <w:t>A-MPR [dB]</w:t>
            </w:r>
          </w:p>
        </w:tc>
        <w:tc>
          <w:tcPr>
            <w:tcW w:w="3627" w:type="dxa"/>
            <w:gridSpan w:val="3"/>
          </w:tcPr>
          <w:p w14:paraId="6FF6FBE0" w14:textId="77777777" w:rsidR="00B31C76" w:rsidRPr="000E0378" w:rsidRDefault="00B31C76" w:rsidP="006F63DF">
            <w:pPr>
              <w:pStyle w:val="TAC"/>
              <w:rPr>
                <w:rFonts w:cs="Arial"/>
                <w:lang w:eastAsia="ja-JP"/>
              </w:rPr>
            </w:pPr>
            <w:r w:rsidRPr="000E0378">
              <w:rPr>
                <w:rFonts w:cs="Arial"/>
                <w:lang w:eastAsia="ja-JP"/>
              </w:rPr>
              <w:t>≤ 3</w:t>
            </w:r>
          </w:p>
        </w:tc>
        <w:tc>
          <w:tcPr>
            <w:tcW w:w="2292" w:type="dxa"/>
            <w:gridSpan w:val="2"/>
          </w:tcPr>
          <w:p w14:paraId="7129B363" w14:textId="77777777" w:rsidR="00B31C76" w:rsidRPr="000E0378" w:rsidRDefault="00B31C76" w:rsidP="006F63DF">
            <w:pPr>
              <w:pStyle w:val="TAC"/>
              <w:rPr>
                <w:rFonts w:cs="Arial"/>
                <w:lang w:eastAsia="ja-JP"/>
              </w:rPr>
            </w:pPr>
            <w:r w:rsidRPr="000E0378">
              <w:rPr>
                <w:rFonts w:cs="Arial"/>
                <w:lang w:eastAsia="ja-JP"/>
              </w:rPr>
              <w:t>0</w:t>
            </w:r>
          </w:p>
        </w:tc>
        <w:tc>
          <w:tcPr>
            <w:tcW w:w="1100" w:type="dxa"/>
          </w:tcPr>
          <w:p w14:paraId="67D3D646" w14:textId="77777777" w:rsidR="00B31C76" w:rsidRPr="000E0378" w:rsidRDefault="00B31C76" w:rsidP="006F63DF">
            <w:pPr>
              <w:pStyle w:val="TAC"/>
              <w:rPr>
                <w:rFonts w:cs="Arial"/>
                <w:lang w:eastAsia="ja-JP"/>
              </w:rPr>
            </w:pPr>
            <w:r w:rsidRPr="000E0378">
              <w:rPr>
                <w:rFonts w:cs="Arial"/>
                <w:lang w:eastAsia="ja-JP"/>
              </w:rPr>
              <w:t>0</w:t>
            </w:r>
          </w:p>
        </w:tc>
      </w:tr>
      <w:tr w:rsidR="00B31C76" w:rsidRPr="000E0378" w14:paraId="19C80FE8" w14:textId="77777777" w:rsidTr="006F63DF">
        <w:trPr>
          <w:jc w:val="center"/>
        </w:trPr>
        <w:tc>
          <w:tcPr>
            <w:tcW w:w="1116" w:type="dxa"/>
            <w:vMerge w:val="restart"/>
          </w:tcPr>
          <w:p w14:paraId="7E3FC490" w14:textId="77777777" w:rsidR="00B31C76" w:rsidRPr="000E0378" w:rsidRDefault="00B31C76" w:rsidP="006F63DF">
            <w:pPr>
              <w:pStyle w:val="TAC"/>
              <w:rPr>
                <w:rFonts w:cs="Arial"/>
                <w:lang w:eastAsia="ja-JP"/>
              </w:rPr>
            </w:pPr>
            <w:r w:rsidRPr="000E0378">
              <w:rPr>
                <w:rFonts w:cs="Arial"/>
                <w:lang w:eastAsia="ja-JP"/>
              </w:rPr>
              <w:t>10</w:t>
            </w:r>
          </w:p>
        </w:tc>
        <w:tc>
          <w:tcPr>
            <w:tcW w:w="1695" w:type="dxa"/>
          </w:tcPr>
          <w:p w14:paraId="6F64BCAC" w14:textId="77777777" w:rsidR="00B31C76" w:rsidRPr="000E0378" w:rsidRDefault="00B31C76" w:rsidP="006F63DF">
            <w:pPr>
              <w:pStyle w:val="TAL"/>
              <w:rPr>
                <w:rFonts w:cs="Arial"/>
                <w:lang w:eastAsia="ja-JP"/>
              </w:rPr>
            </w:pPr>
            <w:r w:rsidRPr="000E0378">
              <w:rPr>
                <w:rFonts w:cs="Arial"/>
                <w:lang w:eastAsia="ja-JP"/>
              </w:rPr>
              <w:t>Fc [MHz]</w:t>
            </w:r>
          </w:p>
        </w:tc>
        <w:tc>
          <w:tcPr>
            <w:tcW w:w="5919" w:type="dxa"/>
            <w:gridSpan w:val="5"/>
          </w:tcPr>
          <w:p w14:paraId="06A71623" w14:textId="77777777" w:rsidR="00B31C76" w:rsidRPr="000E0378" w:rsidRDefault="00B31C76" w:rsidP="006F63DF">
            <w:pPr>
              <w:pStyle w:val="TAC"/>
              <w:rPr>
                <w:rFonts w:cs="Arial"/>
                <w:lang w:eastAsia="ja-JP"/>
              </w:rPr>
            </w:pPr>
            <w:r w:rsidRPr="000E0378">
              <w:rPr>
                <w:rFonts w:cs="Arial"/>
                <w:lang w:eastAsia="ja-JP"/>
              </w:rPr>
              <w:t>≤ 2504</w:t>
            </w:r>
          </w:p>
        </w:tc>
        <w:tc>
          <w:tcPr>
            <w:tcW w:w="1100" w:type="dxa"/>
          </w:tcPr>
          <w:p w14:paraId="5308F5BC" w14:textId="77777777" w:rsidR="00B31C76" w:rsidRPr="000E0378" w:rsidRDefault="00B31C76" w:rsidP="006F63DF">
            <w:pPr>
              <w:pStyle w:val="TAC"/>
              <w:rPr>
                <w:rFonts w:cs="Arial"/>
                <w:lang w:eastAsia="ja-JP"/>
              </w:rPr>
            </w:pPr>
            <w:r w:rsidRPr="000E0378">
              <w:rPr>
                <w:rFonts w:cs="Arial"/>
                <w:lang w:eastAsia="ja-JP"/>
              </w:rPr>
              <w:t>&gt; 2504</w:t>
            </w:r>
          </w:p>
        </w:tc>
      </w:tr>
      <w:tr w:rsidR="00B31C76" w:rsidRPr="000E0378" w14:paraId="2C39783A" w14:textId="77777777" w:rsidTr="006F63DF">
        <w:trPr>
          <w:jc w:val="center"/>
        </w:trPr>
        <w:tc>
          <w:tcPr>
            <w:tcW w:w="1116" w:type="dxa"/>
            <w:vMerge/>
          </w:tcPr>
          <w:p w14:paraId="2B16EC42" w14:textId="77777777" w:rsidR="00B31C76" w:rsidRPr="000E0378" w:rsidRDefault="00B31C76" w:rsidP="006F63DF">
            <w:pPr>
              <w:pStyle w:val="TAC"/>
              <w:rPr>
                <w:rFonts w:cs="Arial"/>
                <w:lang w:eastAsia="ja-JP"/>
              </w:rPr>
            </w:pPr>
          </w:p>
        </w:tc>
        <w:tc>
          <w:tcPr>
            <w:tcW w:w="1695" w:type="dxa"/>
          </w:tcPr>
          <w:p w14:paraId="29726390" w14:textId="77777777" w:rsidR="00B31C76" w:rsidRPr="000E0378" w:rsidRDefault="00B31C76" w:rsidP="006F63DF">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24625F02" w14:textId="77777777" w:rsidR="00B31C76" w:rsidRPr="000E0378" w:rsidRDefault="00B31C76" w:rsidP="006F63DF">
            <w:pPr>
              <w:pStyle w:val="TAC"/>
              <w:rPr>
                <w:rFonts w:cs="Arial"/>
                <w:lang w:eastAsia="ja-JP"/>
              </w:rPr>
            </w:pPr>
            <w:r w:rsidRPr="000E0378">
              <w:rPr>
                <w:rFonts w:cs="Arial"/>
                <w:lang w:eastAsia="ja-JP"/>
              </w:rPr>
              <w:t>0 – 8</w:t>
            </w:r>
          </w:p>
        </w:tc>
        <w:tc>
          <w:tcPr>
            <w:tcW w:w="1146" w:type="dxa"/>
          </w:tcPr>
          <w:p w14:paraId="6CE3A571" w14:textId="77777777" w:rsidR="00B31C76" w:rsidRPr="000E0378" w:rsidRDefault="00B31C76" w:rsidP="006F63DF">
            <w:pPr>
              <w:pStyle w:val="TAC"/>
              <w:rPr>
                <w:rFonts w:cs="Arial"/>
                <w:lang w:eastAsia="ja-JP"/>
              </w:rPr>
            </w:pPr>
            <w:r w:rsidRPr="000E0378">
              <w:rPr>
                <w:rFonts w:cs="Arial"/>
                <w:lang w:eastAsia="ja-JP"/>
              </w:rPr>
              <w:t>9 - 35</w:t>
            </w:r>
          </w:p>
        </w:tc>
        <w:tc>
          <w:tcPr>
            <w:tcW w:w="1146" w:type="dxa"/>
          </w:tcPr>
          <w:p w14:paraId="744ED875" w14:textId="77777777" w:rsidR="00B31C76" w:rsidRPr="000E0378" w:rsidRDefault="00B31C76" w:rsidP="006F63DF">
            <w:pPr>
              <w:pStyle w:val="TAC"/>
              <w:rPr>
                <w:rFonts w:cs="Arial"/>
                <w:lang w:eastAsia="ja-JP"/>
              </w:rPr>
            </w:pPr>
            <w:r w:rsidRPr="000E0378">
              <w:rPr>
                <w:rFonts w:cs="Arial"/>
                <w:lang w:eastAsia="ja-JP"/>
              </w:rPr>
              <w:t>36 - 49</w:t>
            </w:r>
          </w:p>
        </w:tc>
        <w:tc>
          <w:tcPr>
            <w:tcW w:w="1100" w:type="dxa"/>
          </w:tcPr>
          <w:p w14:paraId="0FD2FCD0" w14:textId="77777777" w:rsidR="00B31C76" w:rsidRPr="000E0378" w:rsidRDefault="00B31C76" w:rsidP="006F63DF">
            <w:pPr>
              <w:pStyle w:val="TAC"/>
              <w:rPr>
                <w:rFonts w:cs="Arial"/>
                <w:lang w:eastAsia="ja-JP"/>
              </w:rPr>
            </w:pPr>
            <w:r w:rsidRPr="000E0378">
              <w:rPr>
                <w:rFonts w:cs="Arial"/>
                <w:lang w:eastAsia="ja-JP"/>
              </w:rPr>
              <w:t>0 - 49</w:t>
            </w:r>
          </w:p>
        </w:tc>
      </w:tr>
      <w:tr w:rsidR="00B31C76" w:rsidRPr="000E0378" w14:paraId="1FC01C4F" w14:textId="77777777" w:rsidTr="006F63DF">
        <w:trPr>
          <w:jc w:val="center"/>
        </w:trPr>
        <w:tc>
          <w:tcPr>
            <w:tcW w:w="1116" w:type="dxa"/>
            <w:vMerge/>
          </w:tcPr>
          <w:p w14:paraId="33C6198B" w14:textId="77777777" w:rsidR="00B31C76" w:rsidRPr="000E0378" w:rsidRDefault="00B31C76" w:rsidP="006F63DF">
            <w:pPr>
              <w:pStyle w:val="TAC"/>
              <w:rPr>
                <w:rFonts w:cs="Arial"/>
                <w:lang w:eastAsia="ja-JP"/>
              </w:rPr>
            </w:pPr>
          </w:p>
        </w:tc>
        <w:tc>
          <w:tcPr>
            <w:tcW w:w="1695" w:type="dxa"/>
          </w:tcPr>
          <w:p w14:paraId="51CEC67B" w14:textId="77777777" w:rsidR="00B31C76" w:rsidRPr="000E0378" w:rsidRDefault="00B31C76" w:rsidP="006F63DF">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04A1467C" w14:textId="77777777" w:rsidR="00B31C76" w:rsidRPr="000E0378" w:rsidRDefault="00B31C76" w:rsidP="006F63DF">
            <w:pPr>
              <w:pStyle w:val="TAC"/>
              <w:rPr>
                <w:rFonts w:cs="Arial"/>
                <w:lang w:eastAsia="ja-JP"/>
              </w:rPr>
            </w:pPr>
            <w:r w:rsidRPr="000E0378">
              <w:rPr>
                <w:rFonts w:cs="Arial"/>
                <w:lang w:eastAsia="ja-JP"/>
              </w:rPr>
              <w:t>≤ 15</w:t>
            </w:r>
          </w:p>
        </w:tc>
        <w:tc>
          <w:tcPr>
            <w:tcW w:w="1506" w:type="dxa"/>
          </w:tcPr>
          <w:p w14:paraId="3A19C8CE" w14:textId="77777777" w:rsidR="00B31C76" w:rsidRPr="000E0378" w:rsidRDefault="00B31C76" w:rsidP="006F63DF">
            <w:pPr>
              <w:pStyle w:val="TAC"/>
              <w:rPr>
                <w:rFonts w:cs="Arial"/>
                <w:lang w:eastAsia="ja-JP"/>
              </w:rPr>
            </w:pPr>
            <w:r w:rsidRPr="000E0378">
              <w:rPr>
                <w:rFonts w:cs="Arial"/>
                <w:lang w:eastAsia="ja-JP"/>
              </w:rPr>
              <w:t>&gt; 15 and &lt; 25</w:t>
            </w:r>
          </w:p>
        </w:tc>
        <w:tc>
          <w:tcPr>
            <w:tcW w:w="1413" w:type="dxa"/>
          </w:tcPr>
          <w:p w14:paraId="0A3964CD" w14:textId="77777777" w:rsidR="00B31C76" w:rsidRPr="000E0378" w:rsidRDefault="00B31C76" w:rsidP="006F63DF">
            <w:pPr>
              <w:pStyle w:val="TAC"/>
              <w:rPr>
                <w:rFonts w:cs="Arial"/>
                <w:lang w:eastAsia="ja-JP"/>
              </w:rPr>
            </w:pPr>
            <w:r w:rsidRPr="000E0378">
              <w:rPr>
                <w:rFonts w:cs="Arial"/>
                <w:lang w:eastAsia="ja-JP"/>
              </w:rPr>
              <w:t>≥ 25</w:t>
            </w:r>
          </w:p>
        </w:tc>
        <w:tc>
          <w:tcPr>
            <w:tcW w:w="1146" w:type="dxa"/>
          </w:tcPr>
          <w:p w14:paraId="56DCB768" w14:textId="77777777" w:rsidR="00B31C76" w:rsidRPr="000E0378" w:rsidRDefault="00B31C76" w:rsidP="006F63DF">
            <w:pPr>
              <w:pStyle w:val="TAC"/>
              <w:rPr>
                <w:rFonts w:cs="Arial"/>
                <w:lang w:eastAsia="ja-JP"/>
              </w:rPr>
            </w:pPr>
            <w:r w:rsidRPr="000E0378">
              <w:rPr>
                <w:rFonts w:cs="Arial"/>
                <w:lang w:eastAsia="ja-JP"/>
              </w:rPr>
              <w:t>N/A</w:t>
            </w:r>
          </w:p>
        </w:tc>
        <w:tc>
          <w:tcPr>
            <w:tcW w:w="1146" w:type="dxa"/>
          </w:tcPr>
          <w:p w14:paraId="6C74EDB1" w14:textId="77777777" w:rsidR="00B31C76" w:rsidRPr="000E0378" w:rsidRDefault="00B31C76" w:rsidP="006F63DF">
            <w:pPr>
              <w:pStyle w:val="TAC"/>
              <w:rPr>
                <w:rFonts w:cs="Arial"/>
                <w:lang w:eastAsia="ja-JP"/>
              </w:rPr>
            </w:pPr>
            <w:r w:rsidRPr="000E0378">
              <w:rPr>
                <w:rFonts w:cs="Arial"/>
                <w:lang w:eastAsia="ja-JP"/>
              </w:rPr>
              <w:t>&gt; 0</w:t>
            </w:r>
          </w:p>
        </w:tc>
        <w:tc>
          <w:tcPr>
            <w:tcW w:w="1100" w:type="dxa"/>
          </w:tcPr>
          <w:p w14:paraId="5CCF8221" w14:textId="77777777" w:rsidR="00B31C76" w:rsidRPr="000E0378" w:rsidRDefault="00B31C76" w:rsidP="006F63DF">
            <w:pPr>
              <w:pStyle w:val="TAC"/>
              <w:rPr>
                <w:rFonts w:cs="Arial"/>
                <w:lang w:eastAsia="ja-JP"/>
              </w:rPr>
            </w:pPr>
            <w:r w:rsidRPr="000E0378">
              <w:rPr>
                <w:rFonts w:cs="Arial"/>
                <w:lang w:eastAsia="ja-JP"/>
              </w:rPr>
              <w:t>&gt; 0</w:t>
            </w:r>
          </w:p>
        </w:tc>
      </w:tr>
      <w:tr w:rsidR="00B31C76" w:rsidRPr="000E0378" w14:paraId="0B06ABD1" w14:textId="77777777" w:rsidTr="006F63DF">
        <w:trPr>
          <w:jc w:val="center"/>
        </w:trPr>
        <w:tc>
          <w:tcPr>
            <w:tcW w:w="1116" w:type="dxa"/>
            <w:vMerge/>
          </w:tcPr>
          <w:p w14:paraId="280AC0E4" w14:textId="77777777" w:rsidR="00B31C76" w:rsidRPr="000E0378" w:rsidRDefault="00B31C76" w:rsidP="006F63DF">
            <w:pPr>
              <w:pStyle w:val="TAC"/>
              <w:rPr>
                <w:rFonts w:cs="Arial"/>
                <w:lang w:eastAsia="ja-JP"/>
              </w:rPr>
            </w:pPr>
          </w:p>
        </w:tc>
        <w:tc>
          <w:tcPr>
            <w:tcW w:w="1695" w:type="dxa"/>
          </w:tcPr>
          <w:p w14:paraId="3F96BB87" w14:textId="77777777" w:rsidR="00B31C76" w:rsidRPr="000E0378" w:rsidRDefault="00B31C76" w:rsidP="006F63DF">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14A4F593" w14:textId="77777777" w:rsidR="00B31C76" w:rsidRPr="000E0378" w:rsidRDefault="00B31C76" w:rsidP="006F63DF">
            <w:pPr>
              <w:pStyle w:val="TAC"/>
              <w:rPr>
                <w:rFonts w:cs="Arial"/>
                <w:lang w:eastAsia="ja-JP"/>
              </w:rPr>
            </w:pPr>
            <w:r w:rsidRPr="000E0378">
              <w:rPr>
                <w:rFonts w:cs="Arial"/>
                <w:lang w:eastAsia="ja-JP"/>
              </w:rPr>
              <w:t>N/A</w:t>
            </w:r>
          </w:p>
        </w:tc>
        <w:tc>
          <w:tcPr>
            <w:tcW w:w="1506" w:type="dxa"/>
          </w:tcPr>
          <w:p w14:paraId="176DBF7A" w14:textId="77777777" w:rsidR="00B31C76" w:rsidRPr="000E0378" w:rsidRDefault="00B31C76" w:rsidP="006F63DF">
            <w:pPr>
              <w:pStyle w:val="TAC"/>
              <w:rPr>
                <w:rFonts w:cs="Arial"/>
                <w:lang w:eastAsia="ja-JP"/>
              </w:rPr>
            </w:pPr>
            <w:r w:rsidRPr="000E0378">
              <w:rPr>
                <w:rFonts w:cs="Arial"/>
                <w:lang w:eastAsia="ja-JP"/>
              </w:rPr>
              <w:t>N/A</w:t>
            </w:r>
          </w:p>
        </w:tc>
        <w:tc>
          <w:tcPr>
            <w:tcW w:w="1413" w:type="dxa"/>
          </w:tcPr>
          <w:p w14:paraId="68577233" w14:textId="77777777" w:rsidR="00B31C76" w:rsidRPr="000E0378" w:rsidRDefault="00B31C76" w:rsidP="006F63DF">
            <w:pPr>
              <w:pStyle w:val="TAC"/>
              <w:rPr>
                <w:rFonts w:cs="Arial"/>
                <w:lang w:eastAsia="ja-JP"/>
              </w:rPr>
            </w:pPr>
            <w:r w:rsidRPr="000E0378">
              <w:rPr>
                <w:rFonts w:cs="Arial"/>
                <w:lang w:eastAsia="ja-JP"/>
              </w:rPr>
              <w:t>N/A</w:t>
            </w:r>
          </w:p>
        </w:tc>
        <w:tc>
          <w:tcPr>
            <w:tcW w:w="1146" w:type="dxa"/>
          </w:tcPr>
          <w:p w14:paraId="7DC50848" w14:textId="77777777" w:rsidR="00B31C76" w:rsidRPr="000E0378" w:rsidRDefault="00B31C76" w:rsidP="006F63DF">
            <w:pPr>
              <w:pStyle w:val="TAC"/>
              <w:rPr>
                <w:rFonts w:cs="Arial"/>
                <w:lang w:eastAsia="ja-JP"/>
              </w:rPr>
            </w:pPr>
            <w:r w:rsidRPr="000E0378">
              <w:rPr>
                <w:rFonts w:cs="Arial"/>
                <w:lang w:eastAsia="ja-JP"/>
              </w:rPr>
              <w:t>≥ 45</w:t>
            </w:r>
          </w:p>
        </w:tc>
        <w:tc>
          <w:tcPr>
            <w:tcW w:w="1146" w:type="dxa"/>
          </w:tcPr>
          <w:p w14:paraId="0ADBB8BB" w14:textId="77777777" w:rsidR="00B31C76" w:rsidRPr="000E0378" w:rsidRDefault="00B31C76" w:rsidP="006F63DF">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2A4A9A1A" w14:textId="77777777" w:rsidR="00B31C76" w:rsidRPr="000E0378" w:rsidRDefault="00B31C76" w:rsidP="006F63DF">
            <w:pPr>
              <w:pStyle w:val="TAC"/>
              <w:rPr>
                <w:rFonts w:cs="Arial"/>
                <w:lang w:eastAsia="ja-JP"/>
              </w:rPr>
            </w:pPr>
            <w:r w:rsidRPr="000E0378">
              <w:rPr>
                <w:rFonts w:cs="Arial"/>
                <w:lang w:eastAsia="ja-JP"/>
              </w:rPr>
              <w:t>N/A</w:t>
            </w:r>
          </w:p>
        </w:tc>
      </w:tr>
      <w:tr w:rsidR="00B31C76" w:rsidRPr="000E0378" w14:paraId="25DBEE9E" w14:textId="77777777" w:rsidTr="006F63DF">
        <w:trPr>
          <w:jc w:val="center"/>
        </w:trPr>
        <w:tc>
          <w:tcPr>
            <w:tcW w:w="1116" w:type="dxa"/>
            <w:vMerge/>
          </w:tcPr>
          <w:p w14:paraId="19FA38A3" w14:textId="77777777" w:rsidR="00B31C76" w:rsidRPr="000E0378" w:rsidRDefault="00B31C76" w:rsidP="006F63DF">
            <w:pPr>
              <w:pStyle w:val="TAC"/>
              <w:rPr>
                <w:rFonts w:cs="Arial"/>
                <w:lang w:eastAsia="ja-JP"/>
              </w:rPr>
            </w:pPr>
          </w:p>
        </w:tc>
        <w:tc>
          <w:tcPr>
            <w:tcW w:w="1695" w:type="dxa"/>
          </w:tcPr>
          <w:p w14:paraId="2F5B722C" w14:textId="77777777" w:rsidR="00B31C76" w:rsidRPr="000E0378" w:rsidRDefault="00B31C76" w:rsidP="006F63DF">
            <w:pPr>
              <w:pStyle w:val="TAL"/>
              <w:rPr>
                <w:rFonts w:cs="Arial"/>
                <w:lang w:eastAsia="ja-JP"/>
              </w:rPr>
            </w:pPr>
            <w:r w:rsidRPr="000E0378">
              <w:rPr>
                <w:rFonts w:cs="Arial"/>
                <w:lang w:eastAsia="ja-JP"/>
              </w:rPr>
              <w:t>A-MPR [dB]</w:t>
            </w:r>
          </w:p>
        </w:tc>
        <w:tc>
          <w:tcPr>
            <w:tcW w:w="708" w:type="dxa"/>
          </w:tcPr>
          <w:p w14:paraId="6237DB39" w14:textId="77777777" w:rsidR="00B31C76" w:rsidRPr="000E0378" w:rsidRDefault="00B31C76" w:rsidP="006F63DF">
            <w:pPr>
              <w:pStyle w:val="TAL"/>
              <w:jc w:val="center"/>
              <w:rPr>
                <w:rFonts w:cs="Arial"/>
                <w:lang w:eastAsia="ja-JP"/>
              </w:rPr>
            </w:pPr>
            <w:r w:rsidRPr="000E0378">
              <w:rPr>
                <w:rFonts w:cs="Arial"/>
                <w:lang w:eastAsia="ja-JP"/>
              </w:rPr>
              <w:t>≤ 5</w:t>
            </w:r>
          </w:p>
        </w:tc>
        <w:tc>
          <w:tcPr>
            <w:tcW w:w="1506" w:type="dxa"/>
          </w:tcPr>
          <w:p w14:paraId="13E2005D" w14:textId="77777777" w:rsidR="00B31C76" w:rsidRPr="000E0378" w:rsidRDefault="00B31C76" w:rsidP="006F63DF">
            <w:pPr>
              <w:pStyle w:val="TAC"/>
              <w:rPr>
                <w:rFonts w:cs="Arial"/>
                <w:lang w:eastAsia="ja-JP"/>
              </w:rPr>
            </w:pPr>
            <w:r w:rsidRPr="000E0378">
              <w:rPr>
                <w:rFonts w:cs="Arial"/>
                <w:lang w:eastAsia="ja-JP"/>
              </w:rPr>
              <w:t>≤ 2</w:t>
            </w:r>
          </w:p>
        </w:tc>
        <w:tc>
          <w:tcPr>
            <w:tcW w:w="1413" w:type="dxa"/>
          </w:tcPr>
          <w:p w14:paraId="60349D6A" w14:textId="77777777" w:rsidR="00B31C76" w:rsidRPr="000E0378" w:rsidRDefault="00B31C76" w:rsidP="006F63DF">
            <w:pPr>
              <w:pStyle w:val="TAC"/>
              <w:rPr>
                <w:rFonts w:cs="Arial"/>
                <w:lang w:eastAsia="ja-JP"/>
              </w:rPr>
            </w:pPr>
            <w:r w:rsidRPr="000E0378">
              <w:rPr>
                <w:rFonts w:cs="Arial"/>
                <w:lang w:eastAsia="ja-JP"/>
              </w:rPr>
              <w:t>≤ 3</w:t>
            </w:r>
          </w:p>
        </w:tc>
        <w:tc>
          <w:tcPr>
            <w:tcW w:w="1146" w:type="dxa"/>
          </w:tcPr>
          <w:p w14:paraId="5D87DD19" w14:textId="77777777" w:rsidR="00B31C76" w:rsidRPr="000E0378" w:rsidRDefault="00B31C76" w:rsidP="006F63DF">
            <w:pPr>
              <w:pStyle w:val="TAC"/>
              <w:rPr>
                <w:rFonts w:cs="Arial"/>
                <w:lang w:eastAsia="ja-JP"/>
              </w:rPr>
            </w:pPr>
            <w:r w:rsidRPr="000E0378">
              <w:rPr>
                <w:rFonts w:cs="Arial"/>
                <w:lang w:eastAsia="ja-JP"/>
              </w:rPr>
              <w:t>≤ 1</w:t>
            </w:r>
          </w:p>
        </w:tc>
        <w:tc>
          <w:tcPr>
            <w:tcW w:w="1146" w:type="dxa"/>
          </w:tcPr>
          <w:p w14:paraId="4039F002" w14:textId="77777777" w:rsidR="00B31C76" w:rsidRPr="000E0378" w:rsidRDefault="00B31C76" w:rsidP="006F63DF">
            <w:pPr>
              <w:pStyle w:val="TAC"/>
              <w:rPr>
                <w:rFonts w:cs="Arial"/>
                <w:lang w:eastAsia="ja-JP"/>
              </w:rPr>
            </w:pPr>
            <w:r w:rsidRPr="000E0378">
              <w:rPr>
                <w:rFonts w:cs="Arial"/>
                <w:lang w:eastAsia="ja-JP"/>
              </w:rPr>
              <w:t>0</w:t>
            </w:r>
          </w:p>
        </w:tc>
        <w:tc>
          <w:tcPr>
            <w:tcW w:w="1100" w:type="dxa"/>
          </w:tcPr>
          <w:p w14:paraId="09B95419" w14:textId="77777777" w:rsidR="00B31C76" w:rsidRPr="000E0378" w:rsidRDefault="00B31C76" w:rsidP="006F63DF">
            <w:pPr>
              <w:pStyle w:val="TAC"/>
              <w:rPr>
                <w:rFonts w:cs="Arial"/>
                <w:lang w:eastAsia="ja-JP"/>
              </w:rPr>
            </w:pPr>
            <w:r w:rsidRPr="000E0378">
              <w:rPr>
                <w:rFonts w:cs="Arial"/>
                <w:lang w:eastAsia="ja-JP"/>
              </w:rPr>
              <w:t>0</w:t>
            </w:r>
          </w:p>
        </w:tc>
      </w:tr>
      <w:tr w:rsidR="00B31C76" w:rsidRPr="000E0378" w14:paraId="5EA3C391" w14:textId="77777777" w:rsidTr="006F63DF">
        <w:trPr>
          <w:jc w:val="center"/>
        </w:trPr>
        <w:tc>
          <w:tcPr>
            <w:tcW w:w="1116" w:type="dxa"/>
            <w:vMerge w:val="restart"/>
          </w:tcPr>
          <w:p w14:paraId="015DEB55" w14:textId="77777777" w:rsidR="00B31C76" w:rsidRPr="000E0378" w:rsidRDefault="00B31C76" w:rsidP="006F63DF">
            <w:pPr>
              <w:pStyle w:val="TAC"/>
              <w:rPr>
                <w:rFonts w:cs="Arial"/>
                <w:lang w:eastAsia="ja-JP"/>
              </w:rPr>
            </w:pPr>
            <w:r w:rsidRPr="000E0378">
              <w:rPr>
                <w:rFonts w:cs="Arial"/>
                <w:lang w:eastAsia="ja-JP"/>
              </w:rPr>
              <w:t>15</w:t>
            </w:r>
          </w:p>
        </w:tc>
        <w:tc>
          <w:tcPr>
            <w:tcW w:w="1695" w:type="dxa"/>
          </w:tcPr>
          <w:p w14:paraId="0B19DDBF" w14:textId="77777777" w:rsidR="00B31C76" w:rsidRPr="000E0378" w:rsidRDefault="00B31C76" w:rsidP="006F63DF">
            <w:pPr>
              <w:pStyle w:val="TAL"/>
              <w:rPr>
                <w:rFonts w:cs="Arial"/>
                <w:lang w:eastAsia="ja-JP"/>
              </w:rPr>
            </w:pPr>
            <w:r w:rsidRPr="000E0378">
              <w:rPr>
                <w:rFonts w:cs="Arial"/>
                <w:lang w:eastAsia="ja-JP"/>
              </w:rPr>
              <w:t>Fc [MHz]</w:t>
            </w:r>
          </w:p>
        </w:tc>
        <w:tc>
          <w:tcPr>
            <w:tcW w:w="5919" w:type="dxa"/>
            <w:gridSpan w:val="5"/>
          </w:tcPr>
          <w:p w14:paraId="7A5C8EE6" w14:textId="77777777" w:rsidR="00B31C76" w:rsidRPr="000E0378" w:rsidRDefault="00B31C76" w:rsidP="006F63DF">
            <w:pPr>
              <w:pStyle w:val="TAC"/>
              <w:rPr>
                <w:rFonts w:cs="Arial"/>
                <w:lang w:eastAsia="ja-JP"/>
              </w:rPr>
            </w:pPr>
            <w:r w:rsidRPr="000E0378">
              <w:rPr>
                <w:rFonts w:cs="Arial"/>
                <w:lang w:eastAsia="ja-JP"/>
              </w:rPr>
              <w:t>≤ 2510.8</w:t>
            </w:r>
          </w:p>
        </w:tc>
        <w:tc>
          <w:tcPr>
            <w:tcW w:w="1100" w:type="dxa"/>
          </w:tcPr>
          <w:p w14:paraId="4BE300D5" w14:textId="77777777" w:rsidR="00B31C76" w:rsidRPr="000E0378" w:rsidRDefault="00B31C76" w:rsidP="006F63DF">
            <w:pPr>
              <w:pStyle w:val="TAC"/>
              <w:rPr>
                <w:rFonts w:cs="Arial"/>
                <w:lang w:eastAsia="ja-JP"/>
              </w:rPr>
            </w:pPr>
            <w:r w:rsidRPr="000E0378">
              <w:rPr>
                <w:rFonts w:cs="Arial"/>
                <w:lang w:eastAsia="ja-JP"/>
              </w:rPr>
              <w:t>&gt; 2510.8</w:t>
            </w:r>
          </w:p>
        </w:tc>
      </w:tr>
      <w:tr w:rsidR="00B31C76" w:rsidRPr="000E0378" w14:paraId="47E2C6B1" w14:textId="77777777" w:rsidTr="006F63DF">
        <w:trPr>
          <w:jc w:val="center"/>
        </w:trPr>
        <w:tc>
          <w:tcPr>
            <w:tcW w:w="1116" w:type="dxa"/>
            <w:vMerge/>
          </w:tcPr>
          <w:p w14:paraId="4B9289DC" w14:textId="77777777" w:rsidR="00B31C76" w:rsidRPr="000E0378" w:rsidRDefault="00B31C76" w:rsidP="006F63DF">
            <w:pPr>
              <w:pStyle w:val="TAC"/>
              <w:rPr>
                <w:rFonts w:cs="Arial"/>
                <w:lang w:eastAsia="ja-JP"/>
              </w:rPr>
            </w:pPr>
          </w:p>
        </w:tc>
        <w:tc>
          <w:tcPr>
            <w:tcW w:w="1695" w:type="dxa"/>
          </w:tcPr>
          <w:p w14:paraId="4FBFA43F" w14:textId="77777777" w:rsidR="00B31C76" w:rsidRPr="000E0378" w:rsidRDefault="00B31C76" w:rsidP="006F63DF">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060CF13D" w14:textId="77777777" w:rsidR="00B31C76" w:rsidRPr="000E0378" w:rsidRDefault="00B31C76" w:rsidP="006F63DF">
            <w:pPr>
              <w:pStyle w:val="TAC"/>
              <w:rPr>
                <w:rFonts w:cs="Arial"/>
                <w:lang w:eastAsia="ja-JP"/>
              </w:rPr>
            </w:pPr>
            <w:r w:rsidRPr="000E0378">
              <w:rPr>
                <w:rFonts w:cs="Arial"/>
                <w:lang w:eastAsia="ja-JP"/>
              </w:rPr>
              <w:t>0 – 13</w:t>
            </w:r>
          </w:p>
        </w:tc>
        <w:tc>
          <w:tcPr>
            <w:tcW w:w="1146" w:type="dxa"/>
          </w:tcPr>
          <w:p w14:paraId="398F574D" w14:textId="77777777" w:rsidR="00B31C76" w:rsidRPr="000E0378" w:rsidRDefault="00B31C76" w:rsidP="006F63DF">
            <w:pPr>
              <w:pStyle w:val="TAC"/>
              <w:rPr>
                <w:rFonts w:cs="Arial"/>
                <w:lang w:eastAsia="ja-JP"/>
              </w:rPr>
            </w:pPr>
            <w:r w:rsidRPr="000E0378">
              <w:rPr>
                <w:rFonts w:cs="Arial"/>
                <w:lang w:eastAsia="ja-JP"/>
              </w:rPr>
              <w:t>14 – 59</w:t>
            </w:r>
          </w:p>
        </w:tc>
        <w:tc>
          <w:tcPr>
            <w:tcW w:w="1146" w:type="dxa"/>
          </w:tcPr>
          <w:p w14:paraId="4B14E9E8" w14:textId="77777777" w:rsidR="00B31C76" w:rsidRPr="000E0378" w:rsidRDefault="00B31C76" w:rsidP="006F63DF">
            <w:pPr>
              <w:pStyle w:val="TAC"/>
              <w:rPr>
                <w:rFonts w:cs="Arial"/>
                <w:lang w:eastAsia="ja-JP"/>
              </w:rPr>
            </w:pPr>
            <w:r w:rsidRPr="000E0378">
              <w:rPr>
                <w:rFonts w:cs="Arial"/>
                <w:lang w:eastAsia="ja-JP"/>
              </w:rPr>
              <w:t>60 – 74</w:t>
            </w:r>
          </w:p>
        </w:tc>
        <w:tc>
          <w:tcPr>
            <w:tcW w:w="1100" w:type="dxa"/>
          </w:tcPr>
          <w:p w14:paraId="7C5E4750" w14:textId="77777777" w:rsidR="00B31C76" w:rsidRPr="000E0378" w:rsidRDefault="00B31C76" w:rsidP="006F63DF">
            <w:pPr>
              <w:pStyle w:val="TAC"/>
              <w:rPr>
                <w:rFonts w:cs="Arial"/>
                <w:lang w:eastAsia="ja-JP"/>
              </w:rPr>
            </w:pPr>
            <w:r w:rsidRPr="000E0378">
              <w:rPr>
                <w:rFonts w:cs="Arial"/>
                <w:lang w:eastAsia="ja-JP"/>
              </w:rPr>
              <w:t>0 - 74</w:t>
            </w:r>
          </w:p>
        </w:tc>
      </w:tr>
      <w:tr w:rsidR="00B31C76" w:rsidRPr="000E0378" w14:paraId="7CED5745" w14:textId="77777777" w:rsidTr="006F63DF">
        <w:trPr>
          <w:jc w:val="center"/>
        </w:trPr>
        <w:tc>
          <w:tcPr>
            <w:tcW w:w="1116" w:type="dxa"/>
            <w:vMerge/>
          </w:tcPr>
          <w:p w14:paraId="61ED4D3D" w14:textId="77777777" w:rsidR="00B31C76" w:rsidRPr="000E0378" w:rsidRDefault="00B31C76" w:rsidP="006F63DF">
            <w:pPr>
              <w:pStyle w:val="TAC"/>
              <w:rPr>
                <w:rFonts w:cs="Arial"/>
                <w:lang w:eastAsia="ja-JP"/>
              </w:rPr>
            </w:pPr>
          </w:p>
        </w:tc>
        <w:tc>
          <w:tcPr>
            <w:tcW w:w="1695" w:type="dxa"/>
          </w:tcPr>
          <w:p w14:paraId="67B90E4D" w14:textId="77777777" w:rsidR="00B31C76" w:rsidRPr="000E0378" w:rsidRDefault="00B31C76" w:rsidP="006F63DF">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41668474" w14:textId="77777777" w:rsidR="00B31C76" w:rsidRPr="000E0378" w:rsidRDefault="00B31C76" w:rsidP="006F63DF">
            <w:pPr>
              <w:pStyle w:val="TAC"/>
              <w:rPr>
                <w:rFonts w:cs="Arial"/>
                <w:lang w:eastAsia="ja-JP"/>
              </w:rPr>
            </w:pPr>
            <w:r w:rsidRPr="000E0378">
              <w:rPr>
                <w:rFonts w:cs="Arial"/>
                <w:lang w:eastAsia="ja-JP"/>
              </w:rPr>
              <w:t>≤ 18</w:t>
            </w:r>
          </w:p>
        </w:tc>
        <w:tc>
          <w:tcPr>
            <w:tcW w:w="1506" w:type="dxa"/>
          </w:tcPr>
          <w:p w14:paraId="14F41FDF" w14:textId="77777777" w:rsidR="00B31C76" w:rsidRPr="000E0378" w:rsidRDefault="00B31C76" w:rsidP="006F63DF">
            <w:pPr>
              <w:pStyle w:val="TAC"/>
              <w:rPr>
                <w:rFonts w:cs="Arial"/>
                <w:lang w:eastAsia="ja-JP"/>
              </w:rPr>
            </w:pPr>
            <w:r w:rsidRPr="000E0378">
              <w:rPr>
                <w:rFonts w:cs="Arial"/>
                <w:lang w:eastAsia="ja-JP"/>
              </w:rPr>
              <w:t>&gt; 18 and &lt; 36</w:t>
            </w:r>
          </w:p>
        </w:tc>
        <w:tc>
          <w:tcPr>
            <w:tcW w:w="1413" w:type="dxa"/>
          </w:tcPr>
          <w:p w14:paraId="74777DA8" w14:textId="77777777" w:rsidR="00B31C76" w:rsidRPr="000E0378" w:rsidRDefault="00B31C76" w:rsidP="006F63DF">
            <w:pPr>
              <w:pStyle w:val="TAC"/>
              <w:rPr>
                <w:rFonts w:cs="Arial"/>
                <w:lang w:eastAsia="ja-JP"/>
              </w:rPr>
            </w:pPr>
            <w:r w:rsidRPr="000E0378">
              <w:rPr>
                <w:rFonts w:cs="Arial"/>
                <w:lang w:eastAsia="ja-JP"/>
              </w:rPr>
              <w:t>≥ 36</w:t>
            </w:r>
          </w:p>
        </w:tc>
        <w:tc>
          <w:tcPr>
            <w:tcW w:w="1146" w:type="dxa"/>
          </w:tcPr>
          <w:p w14:paraId="271C9975" w14:textId="77777777" w:rsidR="00B31C76" w:rsidRPr="000E0378" w:rsidRDefault="00B31C76" w:rsidP="006F63DF">
            <w:pPr>
              <w:pStyle w:val="TAC"/>
              <w:rPr>
                <w:rFonts w:cs="Arial"/>
                <w:lang w:eastAsia="ja-JP"/>
              </w:rPr>
            </w:pPr>
            <w:r w:rsidRPr="000E0378">
              <w:rPr>
                <w:rFonts w:cs="Arial"/>
                <w:lang w:eastAsia="ja-JP"/>
              </w:rPr>
              <w:t>N/A</w:t>
            </w:r>
          </w:p>
        </w:tc>
        <w:tc>
          <w:tcPr>
            <w:tcW w:w="1146" w:type="dxa"/>
          </w:tcPr>
          <w:p w14:paraId="0F37E810" w14:textId="77777777" w:rsidR="00B31C76" w:rsidRPr="000E0378" w:rsidRDefault="00B31C76" w:rsidP="006F63DF">
            <w:pPr>
              <w:pStyle w:val="TAC"/>
              <w:rPr>
                <w:rFonts w:cs="Arial"/>
                <w:lang w:eastAsia="ja-JP"/>
              </w:rPr>
            </w:pPr>
            <w:r w:rsidRPr="000E0378">
              <w:rPr>
                <w:rFonts w:cs="Arial"/>
                <w:lang w:eastAsia="ja-JP"/>
              </w:rPr>
              <w:t>&gt; 0</w:t>
            </w:r>
          </w:p>
        </w:tc>
        <w:tc>
          <w:tcPr>
            <w:tcW w:w="1100" w:type="dxa"/>
          </w:tcPr>
          <w:p w14:paraId="6ECE5705" w14:textId="77777777" w:rsidR="00B31C76" w:rsidRPr="000E0378" w:rsidRDefault="00B31C76" w:rsidP="006F63DF">
            <w:pPr>
              <w:pStyle w:val="TAC"/>
              <w:rPr>
                <w:rFonts w:cs="Arial"/>
                <w:lang w:eastAsia="ja-JP"/>
              </w:rPr>
            </w:pPr>
            <w:r w:rsidRPr="000E0378">
              <w:rPr>
                <w:rFonts w:cs="Arial"/>
                <w:lang w:eastAsia="ja-JP"/>
              </w:rPr>
              <w:t>&gt; 0</w:t>
            </w:r>
          </w:p>
        </w:tc>
      </w:tr>
      <w:tr w:rsidR="00B31C76" w:rsidRPr="000E0378" w14:paraId="48846111" w14:textId="77777777" w:rsidTr="006F63DF">
        <w:trPr>
          <w:jc w:val="center"/>
        </w:trPr>
        <w:tc>
          <w:tcPr>
            <w:tcW w:w="1116" w:type="dxa"/>
            <w:vMerge/>
          </w:tcPr>
          <w:p w14:paraId="3839E708" w14:textId="77777777" w:rsidR="00B31C76" w:rsidRPr="000E0378" w:rsidRDefault="00B31C76" w:rsidP="006F63DF">
            <w:pPr>
              <w:pStyle w:val="TAC"/>
              <w:rPr>
                <w:rFonts w:cs="Arial"/>
                <w:lang w:eastAsia="ja-JP"/>
              </w:rPr>
            </w:pPr>
          </w:p>
        </w:tc>
        <w:tc>
          <w:tcPr>
            <w:tcW w:w="1695" w:type="dxa"/>
          </w:tcPr>
          <w:p w14:paraId="2060E637" w14:textId="77777777" w:rsidR="00B31C76" w:rsidRPr="000E0378" w:rsidRDefault="00B31C76" w:rsidP="006F63DF">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406C8A52" w14:textId="77777777" w:rsidR="00B31C76" w:rsidRPr="000E0378" w:rsidRDefault="00B31C76" w:rsidP="006F63DF">
            <w:pPr>
              <w:pStyle w:val="TAC"/>
              <w:rPr>
                <w:rFonts w:cs="Arial"/>
                <w:lang w:eastAsia="ja-JP"/>
              </w:rPr>
            </w:pPr>
            <w:r w:rsidRPr="000E0378">
              <w:rPr>
                <w:rFonts w:cs="Arial"/>
                <w:lang w:eastAsia="ja-JP"/>
              </w:rPr>
              <w:t>N/A</w:t>
            </w:r>
          </w:p>
        </w:tc>
        <w:tc>
          <w:tcPr>
            <w:tcW w:w="1506" w:type="dxa"/>
          </w:tcPr>
          <w:p w14:paraId="1F034A6D" w14:textId="77777777" w:rsidR="00B31C76" w:rsidRPr="000E0378" w:rsidRDefault="00B31C76" w:rsidP="006F63DF">
            <w:pPr>
              <w:pStyle w:val="TAC"/>
              <w:rPr>
                <w:rFonts w:cs="Arial"/>
                <w:lang w:eastAsia="ja-JP"/>
              </w:rPr>
            </w:pPr>
            <w:r w:rsidRPr="000E0378">
              <w:rPr>
                <w:rFonts w:cs="Arial"/>
                <w:lang w:eastAsia="ja-JP"/>
              </w:rPr>
              <w:t>N/A</w:t>
            </w:r>
          </w:p>
        </w:tc>
        <w:tc>
          <w:tcPr>
            <w:tcW w:w="1413" w:type="dxa"/>
          </w:tcPr>
          <w:p w14:paraId="5C4AFAE2" w14:textId="77777777" w:rsidR="00B31C76" w:rsidRPr="000E0378" w:rsidRDefault="00B31C76" w:rsidP="006F63DF">
            <w:pPr>
              <w:pStyle w:val="TAC"/>
              <w:rPr>
                <w:rFonts w:cs="Arial"/>
                <w:lang w:eastAsia="ja-JP"/>
              </w:rPr>
            </w:pPr>
            <w:r w:rsidRPr="000E0378">
              <w:rPr>
                <w:rFonts w:cs="Arial"/>
                <w:lang w:eastAsia="ja-JP"/>
              </w:rPr>
              <w:t>N/A</w:t>
            </w:r>
          </w:p>
        </w:tc>
        <w:tc>
          <w:tcPr>
            <w:tcW w:w="1146" w:type="dxa"/>
          </w:tcPr>
          <w:p w14:paraId="43878E49" w14:textId="77777777" w:rsidR="00B31C76" w:rsidRPr="000E0378" w:rsidRDefault="00B31C76" w:rsidP="006F63DF">
            <w:pPr>
              <w:pStyle w:val="TAC"/>
              <w:rPr>
                <w:rFonts w:cs="Arial"/>
                <w:lang w:eastAsia="ja-JP"/>
              </w:rPr>
            </w:pPr>
            <w:r w:rsidRPr="000E0378">
              <w:rPr>
                <w:rFonts w:cs="Arial"/>
                <w:lang w:eastAsia="ja-JP"/>
              </w:rPr>
              <w:t>≥ 62</w:t>
            </w:r>
          </w:p>
        </w:tc>
        <w:tc>
          <w:tcPr>
            <w:tcW w:w="1146" w:type="dxa"/>
          </w:tcPr>
          <w:p w14:paraId="426A6CB9" w14:textId="77777777" w:rsidR="00B31C76" w:rsidRPr="000E0378" w:rsidRDefault="00B31C76" w:rsidP="006F63DF">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07D9C5C2" w14:textId="77777777" w:rsidR="00B31C76" w:rsidRPr="000E0378" w:rsidRDefault="00B31C76" w:rsidP="006F63DF">
            <w:pPr>
              <w:pStyle w:val="TAC"/>
              <w:rPr>
                <w:rFonts w:cs="Arial"/>
                <w:lang w:eastAsia="ja-JP"/>
              </w:rPr>
            </w:pPr>
            <w:r w:rsidRPr="000E0378">
              <w:rPr>
                <w:rFonts w:cs="Arial"/>
                <w:lang w:eastAsia="ja-JP"/>
              </w:rPr>
              <w:t>N/A</w:t>
            </w:r>
          </w:p>
        </w:tc>
      </w:tr>
      <w:tr w:rsidR="00B31C76" w:rsidRPr="000E0378" w14:paraId="44910084" w14:textId="77777777" w:rsidTr="006F63DF">
        <w:trPr>
          <w:jc w:val="center"/>
        </w:trPr>
        <w:tc>
          <w:tcPr>
            <w:tcW w:w="1116" w:type="dxa"/>
            <w:vMerge/>
          </w:tcPr>
          <w:p w14:paraId="198CAEDB" w14:textId="77777777" w:rsidR="00B31C76" w:rsidRPr="000E0378" w:rsidRDefault="00B31C76" w:rsidP="006F63DF">
            <w:pPr>
              <w:pStyle w:val="TAC"/>
              <w:rPr>
                <w:rFonts w:cs="Arial"/>
                <w:lang w:eastAsia="ja-JP"/>
              </w:rPr>
            </w:pPr>
          </w:p>
        </w:tc>
        <w:tc>
          <w:tcPr>
            <w:tcW w:w="1695" w:type="dxa"/>
          </w:tcPr>
          <w:p w14:paraId="451CCDB1" w14:textId="77777777" w:rsidR="00B31C76" w:rsidRPr="000E0378" w:rsidRDefault="00B31C76" w:rsidP="006F63DF">
            <w:pPr>
              <w:pStyle w:val="TAL"/>
              <w:rPr>
                <w:rFonts w:cs="Arial"/>
                <w:lang w:eastAsia="ja-JP"/>
              </w:rPr>
            </w:pPr>
            <w:r w:rsidRPr="000E0378">
              <w:rPr>
                <w:rFonts w:cs="Arial"/>
                <w:lang w:eastAsia="ja-JP"/>
              </w:rPr>
              <w:t>A-MPR [dB]</w:t>
            </w:r>
          </w:p>
        </w:tc>
        <w:tc>
          <w:tcPr>
            <w:tcW w:w="708" w:type="dxa"/>
          </w:tcPr>
          <w:p w14:paraId="7D0BD9BC" w14:textId="77777777" w:rsidR="00B31C76" w:rsidRPr="000E0378" w:rsidRDefault="00B31C76" w:rsidP="006F63DF">
            <w:pPr>
              <w:pStyle w:val="TAL"/>
              <w:jc w:val="center"/>
              <w:rPr>
                <w:rFonts w:cs="Arial"/>
                <w:lang w:eastAsia="ja-JP"/>
              </w:rPr>
            </w:pPr>
            <w:r w:rsidRPr="000E0378">
              <w:rPr>
                <w:rFonts w:cs="Arial"/>
                <w:lang w:eastAsia="ja-JP"/>
              </w:rPr>
              <w:t>≤ 5</w:t>
            </w:r>
          </w:p>
        </w:tc>
        <w:tc>
          <w:tcPr>
            <w:tcW w:w="1506" w:type="dxa"/>
          </w:tcPr>
          <w:p w14:paraId="4AAD0AB7" w14:textId="77777777" w:rsidR="00B31C76" w:rsidRPr="000E0378" w:rsidRDefault="00B31C76" w:rsidP="006F63DF">
            <w:pPr>
              <w:pStyle w:val="TAC"/>
              <w:rPr>
                <w:rFonts w:cs="Arial"/>
                <w:lang w:eastAsia="ja-JP"/>
              </w:rPr>
            </w:pPr>
            <w:r w:rsidRPr="000E0378">
              <w:rPr>
                <w:rFonts w:cs="Arial"/>
                <w:lang w:eastAsia="ja-JP"/>
              </w:rPr>
              <w:t xml:space="preserve">≤ </w:t>
            </w:r>
            <w:r w:rsidRPr="000E0378">
              <w:rPr>
                <w:rFonts w:cs="Arial"/>
                <w:lang w:eastAsia="zh-CN"/>
              </w:rPr>
              <w:t>2</w:t>
            </w:r>
          </w:p>
        </w:tc>
        <w:tc>
          <w:tcPr>
            <w:tcW w:w="1413" w:type="dxa"/>
          </w:tcPr>
          <w:p w14:paraId="6B80ED6A" w14:textId="77777777" w:rsidR="00B31C76" w:rsidRPr="000E0378" w:rsidRDefault="00B31C76" w:rsidP="006F63DF">
            <w:pPr>
              <w:pStyle w:val="TAL"/>
              <w:jc w:val="center"/>
              <w:rPr>
                <w:rFonts w:cs="Arial"/>
                <w:lang w:eastAsia="ja-JP"/>
              </w:rPr>
            </w:pPr>
            <w:r w:rsidRPr="000E0378">
              <w:rPr>
                <w:rFonts w:cs="Arial"/>
                <w:lang w:eastAsia="ja-JP"/>
              </w:rPr>
              <w:t>≤ 4</w:t>
            </w:r>
          </w:p>
        </w:tc>
        <w:tc>
          <w:tcPr>
            <w:tcW w:w="1146" w:type="dxa"/>
          </w:tcPr>
          <w:p w14:paraId="4C20DAAB" w14:textId="77777777" w:rsidR="00B31C76" w:rsidRPr="000E0378" w:rsidRDefault="00B31C76" w:rsidP="006F63DF">
            <w:pPr>
              <w:pStyle w:val="TAL"/>
              <w:jc w:val="center"/>
              <w:rPr>
                <w:rFonts w:cs="Arial"/>
                <w:lang w:eastAsia="ja-JP"/>
              </w:rPr>
            </w:pPr>
            <w:r w:rsidRPr="000E0378">
              <w:rPr>
                <w:rFonts w:cs="Arial"/>
                <w:lang w:eastAsia="ja-JP"/>
              </w:rPr>
              <w:t>≤ 3</w:t>
            </w:r>
          </w:p>
        </w:tc>
        <w:tc>
          <w:tcPr>
            <w:tcW w:w="1146" w:type="dxa"/>
          </w:tcPr>
          <w:p w14:paraId="23719FF9" w14:textId="77777777" w:rsidR="00B31C76" w:rsidRPr="000E0378" w:rsidRDefault="00B31C76" w:rsidP="006F63DF">
            <w:pPr>
              <w:pStyle w:val="TAC"/>
              <w:rPr>
                <w:rFonts w:cs="Arial"/>
                <w:lang w:eastAsia="ja-JP"/>
              </w:rPr>
            </w:pPr>
            <w:r w:rsidRPr="000E0378">
              <w:rPr>
                <w:rFonts w:cs="Arial"/>
                <w:lang w:eastAsia="ja-JP"/>
              </w:rPr>
              <w:t>0</w:t>
            </w:r>
          </w:p>
        </w:tc>
        <w:tc>
          <w:tcPr>
            <w:tcW w:w="1100" w:type="dxa"/>
          </w:tcPr>
          <w:p w14:paraId="5912E2BB" w14:textId="77777777" w:rsidR="00B31C76" w:rsidRPr="000E0378" w:rsidRDefault="00B31C76" w:rsidP="006F63DF">
            <w:pPr>
              <w:pStyle w:val="TAC"/>
              <w:rPr>
                <w:rFonts w:cs="Arial"/>
                <w:lang w:eastAsia="ja-JP"/>
              </w:rPr>
            </w:pPr>
            <w:r w:rsidRPr="000E0378">
              <w:rPr>
                <w:rFonts w:cs="Arial"/>
                <w:lang w:eastAsia="ja-JP"/>
              </w:rPr>
              <w:t>0</w:t>
            </w:r>
          </w:p>
        </w:tc>
      </w:tr>
      <w:tr w:rsidR="00B31C76" w:rsidRPr="000E0378" w14:paraId="4D881EE3" w14:textId="77777777" w:rsidTr="006F63DF">
        <w:trPr>
          <w:jc w:val="center"/>
        </w:trPr>
        <w:tc>
          <w:tcPr>
            <w:tcW w:w="1116" w:type="dxa"/>
            <w:vMerge w:val="restart"/>
          </w:tcPr>
          <w:p w14:paraId="09CDA6F7" w14:textId="77777777" w:rsidR="00B31C76" w:rsidRPr="000E0378" w:rsidRDefault="00B31C76" w:rsidP="006F63DF">
            <w:pPr>
              <w:pStyle w:val="TAC"/>
              <w:rPr>
                <w:rFonts w:cs="Arial"/>
                <w:lang w:eastAsia="ja-JP"/>
              </w:rPr>
            </w:pPr>
            <w:r w:rsidRPr="000E0378">
              <w:rPr>
                <w:rFonts w:cs="Arial"/>
                <w:lang w:eastAsia="ja-JP"/>
              </w:rPr>
              <w:t>20</w:t>
            </w:r>
          </w:p>
        </w:tc>
        <w:tc>
          <w:tcPr>
            <w:tcW w:w="1695" w:type="dxa"/>
          </w:tcPr>
          <w:p w14:paraId="318B117F" w14:textId="77777777" w:rsidR="00B31C76" w:rsidRPr="000E0378" w:rsidRDefault="00B31C76" w:rsidP="006F63DF">
            <w:pPr>
              <w:pStyle w:val="TAL"/>
              <w:rPr>
                <w:rFonts w:cs="Arial"/>
                <w:lang w:eastAsia="ja-JP"/>
              </w:rPr>
            </w:pPr>
            <w:r w:rsidRPr="000E0378">
              <w:rPr>
                <w:rFonts w:cs="Arial"/>
                <w:lang w:eastAsia="ja-JP"/>
              </w:rPr>
              <w:t>Fc [MHz]</w:t>
            </w:r>
          </w:p>
        </w:tc>
        <w:tc>
          <w:tcPr>
            <w:tcW w:w="5919" w:type="dxa"/>
            <w:gridSpan w:val="5"/>
          </w:tcPr>
          <w:p w14:paraId="3F2AFEB7" w14:textId="77777777" w:rsidR="00B31C76" w:rsidRPr="000E0378" w:rsidRDefault="00B31C76" w:rsidP="006F63DF">
            <w:pPr>
              <w:pStyle w:val="TAC"/>
              <w:rPr>
                <w:rFonts w:cs="Arial"/>
                <w:lang w:eastAsia="ja-JP"/>
              </w:rPr>
            </w:pPr>
            <w:r w:rsidRPr="000E0378">
              <w:rPr>
                <w:rFonts w:cs="Arial"/>
                <w:lang w:eastAsia="ja-JP"/>
              </w:rPr>
              <w:t>≤ 2517.5</w:t>
            </w:r>
          </w:p>
        </w:tc>
        <w:tc>
          <w:tcPr>
            <w:tcW w:w="1100" w:type="dxa"/>
          </w:tcPr>
          <w:p w14:paraId="6F7A9A8E" w14:textId="77777777" w:rsidR="00B31C76" w:rsidRPr="000E0378" w:rsidRDefault="00B31C76" w:rsidP="006F63DF">
            <w:pPr>
              <w:pStyle w:val="TAC"/>
              <w:rPr>
                <w:rFonts w:cs="Arial"/>
                <w:lang w:eastAsia="ja-JP"/>
              </w:rPr>
            </w:pPr>
            <w:r w:rsidRPr="000E0378">
              <w:rPr>
                <w:rFonts w:cs="Arial"/>
                <w:lang w:eastAsia="ja-JP"/>
              </w:rPr>
              <w:t>&gt; 2517.5</w:t>
            </w:r>
          </w:p>
        </w:tc>
      </w:tr>
      <w:tr w:rsidR="00B31C76" w:rsidRPr="000E0378" w14:paraId="03803AC0" w14:textId="77777777" w:rsidTr="006F63DF">
        <w:trPr>
          <w:jc w:val="center"/>
        </w:trPr>
        <w:tc>
          <w:tcPr>
            <w:tcW w:w="1116" w:type="dxa"/>
            <w:vMerge/>
          </w:tcPr>
          <w:p w14:paraId="7A15DA7B" w14:textId="77777777" w:rsidR="00B31C76" w:rsidRPr="000E0378" w:rsidRDefault="00B31C76" w:rsidP="006F63DF">
            <w:pPr>
              <w:spacing w:after="0"/>
              <w:jc w:val="center"/>
              <w:rPr>
                <w:rFonts w:ascii="Arial" w:hAnsi="Arial" w:cs="Arial"/>
                <w:sz w:val="18"/>
                <w:szCs w:val="18"/>
              </w:rPr>
            </w:pPr>
          </w:p>
        </w:tc>
        <w:tc>
          <w:tcPr>
            <w:tcW w:w="1695" w:type="dxa"/>
          </w:tcPr>
          <w:p w14:paraId="336B8FBA" w14:textId="77777777" w:rsidR="00B31C76" w:rsidRPr="000E0378" w:rsidRDefault="00B31C76" w:rsidP="006F63DF">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2214" w:type="dxa"/>
            <w:gridSpan w:val="2"/>
          </w:tcPr>
          <w:p w14:paraId="4075B3E7" w14:textId="77777777" w:rsidR="00B31C76" w:rsidRPr="000E0378" w:rsidRDefault="00B31C76" w:rsidP="006F63DF">
            <w:pPr>
              <w:pStyle w:val="TAC"/>
              <w:rPr>
                <w:rFonts w:cs="Arial"/>
                <w:lang w:eastAsia="ja-JP"/>
              </w:rPr>
            </w:pPr>
            <w:r w:rsidRPr="000E0378">
              <w:rPr>
                <w:rFonts w:cs="Arial"/>
                <w:lang w:eastAsia="ja-JP"/>
              </w:rPr>
              <w:t>0 – 22</w:t>
            </w:r>
          </w:p>
        </w:tc>
        <w:tc>
          <w:tcPr>
            <w:tcW w:w="1413" w:type="dxa"/>
          </w:tcPr>
          <w:p w14:paraId="7E837CE1" w14:textId="77777777" w:rsidR="00B31C76" w:rsidRPr="000E0378" w:rsidRDefault="00B31C76" w:rsidP="006F63DF">
            <w:pPr>
              <w:pStyle w:val="TAC"/>
              <w:rPr>
                <w:rFonts w:cs="Arial"/>
                <w:lang w:eastAsia="ja-JP"/>
              </w:rPr>
            </w:pPr>
          </w:p>
        </w:tc>
        <w:tc>
          <w:tcPr>
            <w:tcW w:w="1146" w:type="dxa"/>
          </w:tcPr>
          <w:p w14:paraId="155ACD62" w14:textId="77777777" w:rsidR="00B31C76" w:rsidRPr="000E0378" w:rsidRDefault="00B31C76" w:rsidP="006F63DF">
            <w:pPr>
              <w:pStyle w:val="TAC"/>
              <w:rPr>
                <w:rFonts w:cs="Arial"/>
                <w:lang w:eastAsia="ja-JP"/>
              </w:rPr>
            </w:pPr>
            <w:r w:rsidRPr="000E0378">
              <w:rPr>
                <w:rFonts w:cs="Arial"/>
                <w:lang w:eastAsia="ja-JP"/>
              </w:rPr>
              <w:t>23 – 76</w:t>
            </w:r>
          </w:p>
        </w:tc>
        <w:tc>
          <w:tcPr>
            <w:tcW w:w="1146" w:type="dxa"/>
          </w:tcPr>
          <w:p w14:paraId="5785F600" w14:textId="77777777" w:rsidR="00B31C76" w:rsidRPr="000E0378" w:rsidRDefault="00B31C76" w:rsidP="006F63DF">
            <w:pPr>
              <w:pStyle w:val="TAC"/>
              <w:rPr>
                <w:rFonts w:cs="Arial"/>
                <w:lang w:eastAsia="ja-JP"/>
              </w:rPr>
            </w:pPr>
            <w:r w:rsidRPr="000E0378">
              <w:rPr>
                <w:rFonts w:cs="Arial"/>
                <w:lang w:eastAsia="ja-JP"/>
              </w:rPr>
              <w:t>77 – 99</w:t>
            </w:r>
          </w:p>
        </w:tc>
        <w:tc>
          <w:tcPr>
            <w:tcW w:w="1100" w:type="dxa"/>
          </w:tcPr>
          <w:p w14:paraId="493B5031" w14:textId="77777777" w:rsidR="00B31C76" w:rsidRPr="000E0378" w:rsidRDefault="00B31C76" w:rsidP="006F63DF">
            <w:pPr>
              <w:pStyle w:val="TAC"/>
              <w:rPr>
                <w:rFonts w:cs="Arial"/>
                <w:lang w:eastAsia="ja-JP"/>
              </w:rPr>
            </w:pPr>
            <w:r w:rsidRPr="000E0378">
              <w:rPr>
                <w:rFonts w:cs="Arial"/>
                <w:lang w:eastAsia="ja-JP"/>
              </w:rPr>
              <w:t>0 - 99</w:t>
            </w:r>
          </w:p>
        </w:tc>
      </w:tr>
      <w:tr w:rsidR="00B31C76" w:rsidRPr="000E0378" w14:paraId="38C64604" w14:textId="77777777" w:rsidTr="006F63DF">
        <w:trPr>
          <w:trHeight w:val="246"/>
          <w:jc w:val="center"/>
        </w:trPr>
        <w:tc>
          <w:tcPr>
            <w:tcW w:w="1116" w:type="dxa"/>
            <w:vMerge/>
          </w:tcPr>
          <w:p w14:paraId="695A8E25" w14:textId="77777777" w:rsidR="00B31C76" w:rsidRPr="000E0378" w:rsidRDefault="00B31C76" w:rsidP="006F63DF">
            <w:pPr>
              <w:spacing w:after="0"/>
              <w:jc w:val="center"/>
              <w:rPr>
                <w:rFonts w:ascii="Arial" w:hAnsi="Arial" w:cs="Arial"/>
                <w:sz w:val="18"/>
                <w:szCs w:val="18"/>
              </w:rPr>
            </w:pPr>
          </w:p>
        </w:tc>
        <w:tc>
          <w:tcPr>
            <w:tcW w:w="1695" w:type="dxa"/>
          </w:tcPr>
          <w:p w14:paraId="520C1CB3" w14:textId="77777777" w:rsidR="00B31C76" w:rsidRPr="000E0378" w:rsidRDefault="00B31C76" w:rsidP="006F63DF">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35B5D126" w14:textId="77777777" w:rsidR="00B31C76" w:rsidRPr="000E0378" w:rsidRDefault="00B31C76" w:rsidP="006F63DF">
            <w:pPr>
              <w:pStyle w:val="TAC"/>
              <w:rPr>
                <w:rFonts w:cs="Arial"/>
                <w:lang w:eastAsia="ja-JP"/>
              </w:rPr>
            </w:pPr>
            <w:r w:rsidRPr="000E0378">
              <w:rPr>
                <w:rFonts w:cs="Arial"/>
                <w:lang w:eastAsia="ja-JP"/>
              </w:rPr>
              <w:t xml:space="preserve">≤ 18 </w:t>
            </w:r>
          </w:p>
        </w:tc>
        <w:tc>
          <w:tcPr>
            <w:tcW w:w="1506" w:type="dxa"/>
          </w:tcPr>
          <w:p w14:paraId="1B257BA5" w14:textId="77777777" w:rsidR="00B31C76" w:rsidRPr="000E0378" w:rsidRDefault="00B31C76" w:rsidP="006F63DF">
            <w:pPr>
              <w:pStyle w:val="TAC"/>
              <w:rPr>
                <w:rFonts w:cs="Arial"/>
                <w:lang w:eastAsia="ja-JP"/>
              </w:rPr>
            </w:pPr>
            <w:r w:rsidRPr="000E0378">
              <w:rPr>
                <w:rFonts w:cs="Arial"/>
                <w:lang w:eastAsia="ja-JP"/>
              </w:rPr>
              <w:t>&gt; 18 and &lt; 40</w:t>
            </w:r>
          </w:p>
        </w:tc>
        <w:tc>
          <w:tcPr>
            <w:tcW w:w="1413" w:type="dxa"/>
          </w:tcPr>
          <w:p w14:paraId="08051E72" w14:textId="77777777" w:rsidR="00B31C76" w:rsidRPr="000E0378" w:rsidRDefault="00B31C76" w:rsidP="006F63DF">
            <w:pPr>
              <w:pStyle w:val="TAC"/>
              <w:rPr>
                <w:rFonts w:cs="Arial"/>
                <w:lang w:eastAsia="ja-JP"/>
              </w:rPr>
            </w:pPr>
            <w:r w:rsidRPr="000E0378">
              <w:rPr>
                <w:rFonts w:cs="Arial"/>
                <w:lang w:eastAsia="ja-JP"/>
              </w:rPr>
              <w:t>≥ 40</w:t>
            </w:r>
          </w:p>
        </w:tc>
        <w:tc>
          <w:tcPr>
            <w:tcW w:w="1146" w:type="dxa"/>
          </w:tcPr>
          <w:p w14:paraId="476DA30D" w14:textId="77777777" w:rsidR="00B31C76" w:rsidRPr="000E0378" w:rsidRDefault="00B31C76" w:rsidP="006F63DF">
            <w:pPr>
              <w:pStyle w:val="TAC"/>
              <w:rPr>
                <w:rFonts w:cs="Arial"/>
                <w:lang w:eastAsia="ja-JP"/>
              </w:rPr>
            </w:pPr>
            <w:r w:rsidRPr="000E0378">
              <w:rPr>
                <w:rFonts w:cs="Arial"/>
                <w:lang w:eastAsia="ja-JP"/>
              </w:rPr>
              <w:t>N/A</w:t>
            </w:r>
          </w:p>
        </w:tc>
        <w:tc>
          <w:tcPr>
            <w:tcW w:w="1146" w:type="dxa"/>
          </w:tcPr>
          <w:p w14:paraId="541506EF" w14:textId="77777777" w:rsidR="00B31C76" w:rsidRPr="000E0378" w:rsidRDefault="00B31C76" w:rsidP="006F63DF">
            <w:pPr>
              <w:pStyle w:val="TAC"/>
              <w:rPr>
                <w:rFonts w:cs="Arial"/>
                <w:lang w:eastAsia="ja-JP"/>
              </w:rPr>
            </w:pPr>
            <w:r w:rsidRPr="000E0378">
              <w:rPr>
                <w:rFonts w:cs="Arial"/>
                <w:lang w:eastAsia="ja-JP"/>
              </w:rPr>
              <w:t>&gt; 0</w:t>
            </w:r>
          </w:p>
        </w:tc>
        <w:tc>
          <w:tcPr>
            <w:tcW w:w="1100" w:type="dxa"/>
          </w:tcPr>
          <w:p w14:paraId="45B7D72A" w14:textId="77777777" w:rsidR="00B31C76" w:rsidRPr="000E0378" w:rsidRDefault="00B31C76" w:rsidP="006F63DF">
            <w:pPr>
              <w:pStyle w:val="TAC"/>
              <w:rPr>
                <w:rFonts w:cs="Arial"/>
                <w:lang w:eastAsia="ja-JP"/>
              </w:rPr>
            </w:pPr>
            <w:r w:rsidRPr="000E0378">
              <w:rPr>
                <w:rFonts w:cs="Arial"/>
                <w:lang w:eastAsia="ja-JP"/>
              </w:rPr>
              <w:t>&gt; 0</w:t>
            </w:r>
          </w:p>
        </w:tc>
      </w:tr>
      <w:tr w:rsidR="00B31C76" w:rsidRPr="000E0378" w14:paraId="12A47250" w14:textId="77777777" w:rsidTr="006F63DF">
        <w:trPr>
          <w:jc w:val="center"/>
        </w:trPr>
        <w:tc>
          <w:tcPr>
            <w:tcW w:w="1116" w:type="dxa"/>
            <w:vMerge/>
          </w:tcPr>
          <w:p w14:paraId="2978E68A" w14:textId="77777777" w:rsidR="00B31C76" w:rsidRPr="000E0378" w:rsidRDefault="00B31C76" w:rsidP="006F63DF">
            <w:pPr>
              <w:spacing w:after="0"/>
              <w:jc w:val="center"/>
              <w:rPr>
                <w:rFonts w:ascii="Arial" w:hAnsi="Arial" w:cs="Arial"/>
                <w:sz w:val="18"/>
                <w:szCs w:val="18"/>
              </w:rPr>
            </w:pPr>
          </w:p>
        </w:tc>
        <w:tc>
          <w:tcPr>
            <w:tcW w:w="1695" w:type="dxa"/>
          </w:tcPr>
          <w:p w14:paraId="1E3102DE" w14:textId="77777777" w:rsidR="00B31C76" w:rsidRPr="000E0378" w:rsidRDefault="00B31C76" w:rsidP="006F63DF">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5947C41B" w14:textId="77777777" w:rsidR="00B31C76" w:rsidRPr="000E0378" w:rsidRDefault="00B31C76" w:rsidP="006F63DF">
            <w:pPr>
              <w:pStyle w:val="TAC"/>
              <w:rPr>
                <w:rFonts w:cs="Arial"/>
                <w:lang w:eastAsia="ja-JP"/>
              </w:rPr>
            </w:pPr>
            <w:r w:rsidRPr="000E0378">
              <w:rPr>
                <w:rFonts w:cs="Arial"/>
                <w:lang w:eastAsia="ja-JP"/>
              </w:rPr>
              <w:t>N/A</w:t>
            </w:r>
          </w:p>
        </w:tc>
        <w:tc>
          <w:tcPr>
            <w:tcW w:w="1506" w:type="dxa"/>
          </w:tcPr>
          <w:p w14:paraId="313B2843" w14:textId="77777777" w:rsidR="00B31C76" w:rsidRPr="000E0378" w:rsidRDefault="00B31C76" w:rsidP="006F63DF">
            <w:pPr>
              <w:pStyle w:val="TAC"/>
              <w:rPr>
                <w:rFonts w:cs="Arial"/>
                <w:lang w:eastAsia="ja-JP"/>
              </w:rPr>
            </w:pPr>
            <w:r w:rsidRPr="000E0378">
              <w:rPr>
                <w:rFonts w:cs="Arial"/>
                <w:lang w:eastAsia="ja-JP"/>
              </w:rPr>
              <w:t>N/A</w:t>
            </w:r>
          </w:p>
        </w:tc>
        <w:tc>
          <w:tcPr>
            <w:tcW w:w="1413" w:type="dxa"/>
          </w:tcPr>
          <w:p w14:paraId="45844DC2" w14:textId="77777777" w:rsidR="00B31C76" w:rsidRPr="000E0378" w:rsidRDefault="00B31C76" w:rsidP="006F63DF">
            <w:pPr>
              <w:pStyle w:val="TAC"/>
              <w:rPr>
                <w:rFonts w:cs="Arial"/>
                <w:lang w:eastAsia="ja-JP"/>
              </w:rPr>
            </w:pPr>
            <w:r w:rsidRPr="000E0378">
              <w:rPr>
                <w:rFonts w:cs="Arial"/>
                <w:lang w:eastAsia="ja-JP"/>
              </w:rPr>
              <w:t>N/A</w:t>
            </w:r>
          </w:p>
        </w:tc>
        <w:tc>
          <w:tcPr>
            <w:tcW w:w="1146" w:type="dxa"/>
          </w:tcPr>
          <w:p w14:paraId="7FA7E6E3" w14:textId="77777777" w:rsidR="00B31C76" w:rsidRPr="000E0378" w:rsidRDefault="00B31C76" w:rsidP="006F63DF">
            <w:pPr>
              <w:pStyle w:val="TAC"/>
              <w:rPr>
                <w:rFonts w:cs="Arial"/>
                <w:lang w:eastAsia="ja-JP"/>
              </w:rPr>
            </w:pPr>
            <w:r w:rsidRPr="000E0378">
              <w:rPr>
                <w:rFonts w:cs="Arial"/>
                <w:lang w:eastAsia="ja-JP"/>
              </w:rPr>
              <w:t>≥ 86</w:t>
            </w:r>
          </w:p>
        </w:tc>
        <w:tc>
          <w:tcPr>
            <w:tcW w:w="1146" w:type="dxa"/>
          </w:tcPr>
          <w:p w14:paraId="67518361" w14:textId="77777777" w:rsidR="00B31C76" w:rsidRPr="000E0378" w:rsidRDefault="00B31C76" w:rsidP="006F63DF">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3D2A1640" w14:textId="77777777" w:rsidR="00B31C76" w:rsidRPr="000E0378" w:rsidRDefault="00B31C76" w:rsidP="006F63DF">
            <w:pPr>
              <w:pStyle w:val="TAC"/>
              <w:rPr>
                <w:rFonts w:cs="Arial"/>
                <w:lang w:eastAsia="ja-JP"/>
              </w:rPr>
            </w:pPr>
            <w:r w:rsidRPr="000E0378">
              <w:rPr>
                <w:rFonts w:cs="Arial"/>
                <w:lang w:eastAsia="ja-JP"/>
              </w:rPr>
              <w:t>N/A</w:t>
            </w:r>
          </w:p>
        </w:tc>
      </w:tr>
      <w:tr w:rsidR="00B31C76" w:rsidRPr="000E0378" w14:paraId="26869380" w14:textId="77777777" w:rsidTr="006F63DF">
        <w:trPr>
          <w:jc w:val="center"/>
        </w:trPr>
        <w:tc>
          <w:tcPr>
            <w:tcW w:w="1116" w:type="dxa"/>
            <w:vMerge/>
          </w:tcPr>
          <w:p w14:paraId="49C23177" w14:textId="77777777" w:rsidR="00B31C76" w:rsidRPr="000E0378" w:rsidRDefault="00B31C76" w:rsidP="006F63DF">
            <w:pPr>
              <w:spacing w:after="0"/>
              <w:jc w:val="center"/>
              <w:rPr>
                <w:rFonts w:ascii="Arial" w:hAnsi="Arial" w:cs="Arial"/>
                <w:sz w:val="18"/>
                <w:szCs w:val="18"/>
              </w:rPr>
            </w:pPr>
          </w:p>
        </w:tc>
        <w:tc>
          <w:tcPr>
            <w:tcW w:w="1695" w:type="dxa"/>
          </w:tcPr>
          <w:p w14:paraId="39F08A3B" w14:textId="77777777" w:rsidR="00B31C76" w:rsidRPr="000E0378" w:rsidRDefault="00B31C76" w:rsidP="006F63DF">
            <w:pPr>
              <w:pStyle w:val="TAL"/>
              <w:rPr>
                <w:rFonts w:cs="Arial"/>
                <w:lang w:eastAsia="ja-JP"/>
              </w:rPr>
            </w:pPr>
            <w:r w:rsidRPr="000E0378">
              <w:rPr>
                <w:rFonts w:cs="Arial"/>
                <w:lang w:eastAsia="ja-JP"/>
              </w:rPr>
              <w:t>A-MPR [dB]</w:t>
            </w:r>
          </w:p>
        </w:tc>
        <w:tc>
          <w:tcPr>
            <w:tcW w:w="708" w:type="dxa"/>
          </w:tcPr>
          <w:p w14:paraId="5BF3D7C4" w14:textId="77777777" w:rsidR="00B31C76" w:rsidRPr="000E0378" w:rsidRDefault="00B31C76" w:rsidP="006F63DF">
            <w:pPr>
              <w:pStyle w:val="TAL"/>
              <w:jc w:val="center"/>
              <w:rPr>
                <w:rFonts w:cs="Arial"/>
                <w:lang w:eastAsia="ja-JP"/>
              </w:rPr>
            </w:pPr>
            <w:r w:rsidRPr="000E0378">
              <w:rPr>
                <w:rFonts w:cs="Arial"/>
                <w:lang w:eastAsia="ja-JP"/>
              </w:rPr>
              <w:t>≤ 5</w:t>
            </w:r>
          </w:p>
        </w:tc>
        <w:tc>
          <w:tcPr>
            <w:tcW w:w="1506" w:type="dxa"/>
          </w:tcPr>
          <w:p w14:paraId="34A96E58" w14:textId="77777777" w:rsidR="00B31C76" w:rsidRPr="000E0378" w:rsidRDefault="00B31C76" w:rsidP="006F63DF">
            <w:pPr>
              <w:pStyle w:val="TAL"/>
              <w:jc w:val="center"/>
              <w:rPr>
                <w:rFonts w:cs="Arial"/>
                <w:lang w:eastAsia="ja-JP"/>
              </w:rPr>
            </w:pPr>
            <w:r w:rsidRPr="000E0378">
              <w:rPr>
                <w:rFonts w:cs="Arial"/>
                <w:lang w:eastAsia="ja-JP"/>
              </w:rPr>
              <w:t>≤ 2</w:t>
            </w:r>
          </w:p>
        </w:tc>
        <w:tc>
          <w:tcPr>
            <w:tcW w:w="1413" w:type="dxa"/>
          </w:tcPr>
          <w:p w14:paraId="62FAEE46" w14:textId="77777777" w:rsidR="00B31C76" w:rsidRPr="000E0378" w:rsidRDefault="00B31C76" w:rsidP="006F63DF">
            <w:pPr>
              <w:pStyle w:val="TAL"/>
              <w:jc w:val="center"/>
              <w:rPr>
                <w:rFonts w:cs="Arial"/>
                <w:lang w:eastAsia="ja-JP"/>
              </w:rPr>
            </w:pPr>
            <w:r w:rsidRPr="000E0378">
              <w:rPr>
                <w:rFonts w:cs="Arial"/>
                <w:lang w:eastAsia="ja-JP"/>
              </w:rPr>
              <w:t>≤ 4</w:t>
            </w:r>
          </w:p>
        </w:tc>
        <w:tc>
          <w:tcPr>
            <w:tcW w:w="1146" w:type="dxa"/>
          </w:tcPr>
          <w:p w14:paraId="4F93D822" w14:textId="77777777" w:rsidR="00B31C76" w:rsidRPr="000E0378" w:rsidRDefault="00B31C76" w:rsidP="006F63DF">
            <w:pPr>
              <w:pStyle w:val="TAL"/>
              <w:jc w:val="center"/>
              <w:rPr>
                <w:rFonts w:cs="Arial"/>
                <w:lang w:eastAsia="ja-JP"/>
              </w:rPr>
            </w:pPr>
            <w:r w:rsidRPr="000E0378">
              <w:rPr>
                <w:rFonts w:cs="Arial"/>
                <w:lang w:eastAsia="ja-JP"/>
              </w:rPr>
              <w:t>≤ 3</w:t>
            </w:r>
          </w:p>
        </w:tc>
        <w:tc>
          <w:tcPr>
            <w:tcW w:w="1146" w:type="dxa"/>
          </w:tcPr>
          <w:p w14:paraId="75D76EFC" w14:textId="77777777" w:rsidR="00B31C76" w:rsidRPr="000E0378" w:rsidRDefault="00B31C76" w:rsidP="006F63DF">
            <w:pPr>
              <w:pStyle w:val="TAC"/>
              <w:rPr>
                <w:rFonts w:cs="Arial"/>
                <w:lang w:eastAsia="ja-JP"/>
              </w:rPr>
            </w:pPr>
            <w:r w:rsidRPr="000E0378">
              <w:rPr>
                <w:rFonts w:cs="Arial"/>
                <w:lang w:eastAsia="ja-JP"/>
              </w:rPr>
              <w:t>0</w:t>
            </w:r>
          </w:p>
        </w:tc>
        <w:tc>
          <w:tcPr>
            <w:tcW w:w="1100" w:type="dxa"/>
          </w:tcPr>
          <w:p w14:paraId="64C9A332" w14:textId="77777777" w:rsidR="00B31C76" w:rsidRPr="000E0378" w:rsidRDefault="00B31C76" w:rsidP="006F63DF">
            <w:pPr>
              <w:pStyle w:val="TAC"/>
              <w:rPr>
                <w:rFonts w:cs="Arial"/>
                <w:lang w:eastAsia="ja-JP"/>
              </w:rPr>
            </w:pPr>
            <w:r w:rsidRPr="000E0378">
              <w:rPr>
                <w:rFonts w:cs="Arial"/>
                <w:lang w:eastAsia="ja-JP"/>
              </w:rPr>
              <w:t>0</w:t>
            </w:r>
          </w:p>
        </w:tc>
      </w:tr>
      <w:tr w:rsidR="00B31C76" w:rsidRPr="000E0378" w14:paraId="4498C351" w14:textId="77777777" w:rsidTr="006F63DF">
        <w:trPr>
          <w:jc w:val="center"/>
        </w:trPr>
        <w:tc>
          <w:tcPr>
            <w:tcW w:w="9830" w:type="dxa"/>
            <w:gridSpan w:val="8"/>
          </w:tcPr>
          <w:p w14:paraId="13D56347" w14:textId="77777777" w:rsidR="00B31C76" w:rsidRPr="000E0378" w:rsidRDefault="00B31C76" w:rsidP="006F63DF">
            <w:pPr>
              <w:pStyle w:val="TAN"/>
              <w:rPr>
                <w:rFonts w:cs="Arial"/>
                <w:lang w:eastAsia="ja-JP"/>
              </w:rPr>
            </w:pPr>
            <w:r w:rsidRPr="000E0378">
              <w:rPr>
                <w:rFonts w:eastAsia="MS Mincho" w:cs="Arial"/>
                <w:lang w:eastAsia="ja-JP"/>
              </w:rPr>
              <w:lastRenderedPageBreak/>
              <w:t>NOTE 1:</w:t>
            </w:r>
            <w:r w:rsidRPr="000E0378">
              <w:rPr>
                <w:rFonts w:eastAsia="MS Mincho" w:cs="Arial"/>
                <w:lang w:eastAsia="ja-JP"/>
              </w:rPr>
              <w:tab/>
            </w:r>
            <w:r w:rsidRPr="000E0378">
              <w:rPr>
                <w:rFonts w:cs="Arial"/>
                <w:lang w:eastAsia="ja-JP"/>
              </w:rPr>
              <w:t>RB</w:t>
            </w:r>
            <w:r w:rsidRPr="000E0378">
              <w:rPr>
                <w:rFonts w:cs="Arial"/>
                <w:vertAlign w:val="subscript"/>
                <w:lang w:eastAsia="ja-JP"/>
              </w:rPr>
              <w:t>start</w:t>
            </w:r>
            <w:r w:rsidRPr="000E0378">
              <w:rPr>
                <w:rFonts w:cs="Arial"/>
                <w:lang w:eastAsia="ja-JP"/>
              </w:rPr>
              <w:t xml:space="preserve"> indicates the lowest RB index of transmitted resource blocks</w:t>
            </w:r>
          </w:p>
          <w:p w14:paraId="7C4E6318" w14:textId="77777777" w:rsidR="00B31C76" w:rsidRPr="000E0378" w:rsidRDefault="00B31C76" w:rsidP="006F63DF">
            <w:pPr>
              <w:pStyle w:val="TAN"/>
              <w:rPr>
                <w:rFonts w:cs="Arial"/>
                <w:lang w:eastAsia="ja-JP"/>
              </w:rPr>
            </w:pPr>
            <w:r w:rsidRPr="000E0378">
              <w:rPr>
                <w:rFonts w:eastAsia="MS Mincho" w:cs="Arial"/>
                <w:lang w:eastAsia="ja-JP"/>
              </w:rPr>
              <w:t>NOTE</w:t>
            </w:r>
            <w:r w:rsidRPr="000E0378">
              <w:rPr>
                <w:rFonts w:cs="Arial"/>
                <w:lang w:eastAsia="ja-JP"/>
              </w:rPr>
              <w:t xml:space="preserve"> 2:</w:t>
            </w:r>
            <w:r w:rsidRPr="000E0378">
              <w:rPr>
                <w:rFonts w:eastAsia="MS Mincho" w:cs="Arial"/>
                <w:lang w:eastAsia="ja-JP"/>
              </w:rPr>
              <w:tab/>
            </w:r>
            <w:r w:rsidRPr="000E0378">
              <w:rPr>
                <w:rFonts w:cs="Arial"/>
                <w:lang w:eastAsia="ja-JP"/>
              </w:rPr>
              <w:t>L</w:t>
            </w:r>
            <w:r w:rsidRPr="000E0378">
              <w:rPr>
                <w:rFonts w:cs="Arial"/>
                <w:vertAlign w:val="subscript"/>
                <w:lang w:eastAsia="ja-JP"/>
              </w:rPr>
              <w:t>CRB</w:t>
            </w:r>
            <w:r w:rsidRPr="000E0378">
              <w:rPr>
                <w:rFonts w:cs="Arial"/>
                <w:lang w:eastAsia="ja-JP"/>
              </w:rPr>
              <w:t xml:space="preserve"> is the length of a contiguous resource block allocation</w:t>
            </w:r>
          </w:p>
          <w:p w14:paraId="663C9AC9" w14:textId="77777777" w:rsidR="00B31C76" w:rsidRPr="000E0378" w:rsidRDefault="00B31C76" w:rsidP="006F63DF">
            <w:pPr>
              <w:pStyle w:val="TAN"/>
              <w:rPr>
                <w:rFonts w:eastAsia="MS Mincho" w:cs="Arial"/>
                <w:lang w:eastAsia="ja-JP"/>
              </w:rPr>
            </w:pPr>
            <w:r w:rsidRPr="000E0378">
              <w:rPr>
                <w:rFonts w:eastAsia="MS Mincho" w:cs="Arial"/>
                <w:lang w:eastAsia="ja-JP"/>
              </w:rPr>
              <w:t>NOTE 3:</w:t>
            </w:r>
            <w:r w:rsidRPr="000E0378">
              <w:rPr>
                <w:rFonts w:eastAsia="MS Mincho" w:cs="Arial"/>
                <w:lang w:eastAsia="ja-JP"/>
              </w:rPr>
              <w:tab/>
            </w:r>
            <w:r w:rsidRPr="000E0378">
              <w:rPr>
                <w:rFonts w:cs="Arial"/>
                <w:lang w:eastAsia="ja-JP"/>
              </w:rPr>
              <w:t xml:space="preserve">For </w:t>
            </w:r>
            <w:r w:rsidRPr="000E0378">
              <w:rPr>
                <w:rFonts w:eastAsia="Batang" w:cs="Arial"/>
              </w:rPr>
              <w:t>intra-subframe frequency hopping which intersects regions, notes 1 and 2 apply on a per slot basis</w:t>
            </w:r>
          </w:p>
          <w:p w14:paraId="3E0AEFA8" w14:textId="77777777" w:rsidR="00B31C76" w:rsidRPr="000E0378" w:rsidRDefault="00B31C76" w:rsidP="006F63DF">
            <w:pPr>
              <w:pStyle w:val="TAN"/>
              <w:rPr>
                <w:rFonts w:eastAsia="MS Mincho" w:cs="Arial"/>
                <w:lang w:eastAsia="ja-JP"/>
              </w:rPr>
            </w:pPr>
            <w:r w:rsidRPr="000E0378">
              <w:rPr>
                <w:rFonts w:eastAsia="MS Mincho" w:cs="Arial"/>
                <w:lang w:eastAsia="ja-JP"/>
              </w:rPr>
              <w:t>NOTE</w:t>
            </w:r>
            <w:r w:rsidRPr="000E0378">
              <w:rPr>
                <w:rFonts w:cs="Arial"/>
                <w:lang w:eastAsia="ja-JP"/>
              </w:rPr>
              <w:t xml:space="preserve"> 4:</w:t>
            </w:r>
            <w:r w:rsidRPr="000E0378">
              <w:rPr>
                <w:rFonts w:eastAsia="MS Mincho" w:cs="Arial"/>
                <w:lang w:eastAsia="ja-JP"/>
              </w:rPr>
              <w:tab/>
            </w:r>
            <w:r w:rsidRPr="000E0378">
              <w:rPr>
                <w:rFonts w:eastAsia="Batang" w:cs="Arial"/>
              </w:rPr>
              <w:t>For intra-subframe frequency hopping which intersects regions, the larger A-MPR value may be applied for both slots in the subframe</w:t>
            </w:r>
          </w:p>
        </w:tc>
      </w:tr>
    </w:tbl>
    <w:p w14:paraId="3389D89D" w14:textId="77777777" w:rsidR="00B31C76" w:rsidRPr="000E0378" w:rsidRDefault="00B31C76" w:rsidP="00B31C76"/>
    <w:p w14:paraId="4A47BEE0" w14:textId="77777777" w:rsidR="00B31C76" w:rsidRPr="000E0378" w:rsidRDefault="00B31C76" w:rsidP="00B31C76">
      <w:r w:rsidRPr="000E0378">
        <w:t xml:space="preserve">For a power class 2 capable UE operating in Band 41, A-MPR according to Table 6.2.4-4 for power class 3 is allowed when an IE </w:t>
      </w:r>
      <w:r w:rsidRPr="000E0378">
        <w:rPr>
          <w:i/>
        </w:rPr>
        <w:t>P-max</w:t>
      </w:r>
      <w:r w:rsidRPr="000E0378">
        <w:t xml:space="preserve"> as defined in [7] of 23 dBm or lower is indicated in the cell or if the uplink/downlink configuration is 0 or 6</w:t>
      </w:r>
      <w:r w:rsidRPr="000E0378">
        <w:rPr>
          <w:rFonts w:cs="Arial"/>
        </w:rPr>
        <w:t>.</w:t>
      </w:r>
    </w:p>
    <w:p w14:paraId="3D7267EC" w14:textId="77777777" w:rsidR="00B31C76" w:rsidRPr="000E0378" w:rsidRDefault="00B31C76" w:rsidP="00B31C76">
      <w:pPr>
        <w:pStyle w:val="TH"/>
      </w:pPr>
      <w:r w:rsidRPr="000E0378">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B31C76" w:rsidRPr="000E0378" w14:paraId="0AC78BD9" w14:textId="77777777" w:rsidTr="006F63DF">
        <w:trPr>
          <w:trHeight w:val="248"/>
        </w:trPr>
        <w:tc>
          <w:tcPr>
            <w:tcW w:w="1309" w:type="dxa"/>
          </w:tcPr>
          <w:p w14:paraId="6909ACB0" w14:textId="77777777" w:rsidR="00B31C76" w:rsidRPr="000E0378" w:rsidRDefault="00B31C76" w:rsidP="006F63DF">
            <w:pPr>
              <w:pStyle w:val="TAH"/>
              <w:rPr>
                <w:rFonts w:cs="Arial"/>
              </w:rPr>
            </w:pPr>
            <w:r w:rsidRPr="000E0378">
              <w:rPr>
                <w:rFonts w:cs="Arial"/>
              </w:rPr>
              <w:t>Channel Bandwidth [MHz]</w:t>
            </w:r>
          </w:p>
        </w:tc>
        <w:tc>
          <w:tcPr>
            <w:tcW w:w="6777" w:type="dxa"/>
            <w:gridSpan w:val="15"/>
          </w:tcPr>
          <w:p w14:paraId="3332C19E" w14:textId="77777777" w:rsidR="00B31C76" w:rsidRPr="000E0378" w:rsidRDefault="00B31C76" w:rsidP="006F63DF">
            <w:pPr>
              <w:pStyle w:val="TAH"/>
              <w:rPr>
                <w:rFonts w:cs="Arial"/>
              </w:rPr>
            </w:pPr>
            <w:r w:rsidRPr="000E0378">
              <w:rPr>
                <w:rFonts w:cs="Arial"/>
              </w:rPr>
              <w:t>Parameters</w:t>
            </w:r>
          </w:p>
          <w:p w14:paraId="3D3A9088" w14:textId="77777777" w:rsidR="00B31C76" w:rsidRPr="000E0378" w:rsidRDefault="00B31C76" w:rsidP="006F63DF">
            <w:pPr>
              <w:pStyle w:val="TAH"/>
              <w:rPr>
                <w:rFonts w:cs="Arial"/>
              </w:rPr>
            </w:pPr>
          </w:p>
        </w:tc>
      </w:tr>
      <w:tr w:rsidR="00B31C76" w:rsidRPr="000E0378" w14:paraId="3ED3D2A2" w14:textId="77777777" w:rsidTr="006F63DF">
        <w:tc>
          <w:tcPr>
            <w:tcW w:w="1309" w:type="dxa"/>
            <w:vMerge w:val="restart"/>
            <w:vAlign w:val="center"/>
          </w:tcPr>
          <w:p w14:paraId="244CC087" w14:textId="77777777" w:rsidR="00B31C76" w:rsidRPr="000E0378" w:rsidRDefault="00B31C76" w:rsidP="006F63DF">
            <w:pPr>
              <w:pStyle w:val="TAC"/>
              <w:rPr>
                <w:rFonts w:cs="Arial"/>
              </w:rPr>
            </w:pPr>
            <w:r w:rsidRPr="000E0378">
              <w:rPr>
                <w:rFonts w:cs="Arial"/>
              </w:rPr>
              <w:t>3</w:t>
            </w:r>
          </w:p>
        </w:tc>
        <w:tc>
          <w:tcPr>
            <w:tcW w:w="2070" w:type="dxa"/>
          </w:tcPr>
          <w:p w14:paraId="2F82B377" w14:textId="77777777" w:rsidR="00B31C76" w:rsidRPr="000E0378" w:rsidRDefault="00B31C76" w:rsidP="006F63DF">
            <w:pPr>
              <w:pStyle w:val="TAL"/>
              <w:rPr>
                <w:rFonts w:cs="Arial"/>
              </w:rPr>
            </w:pPr>
            <w:r w:rsidRPr="000E0378">
              <w:rPr>
                <w:rFonts w:cs="Arial"/>
              </w:rPr>
              <w:t>Fc [MHz]</w:t>
            </w:r>
          </w:p>
        </w:tc>
        <w:tc>
          <w:tcPr>
            <w:tcW w:w="1350" w:type="dxa"/>
            <w:gridSpan w:val="3"/>
          </w:tcPr>
          <w:p w14:paraId="442BAD74" w14:textId="77777777" w:rsidR="00B31C76" w:rsidRPr="000E0378" w:rsidRDefault="00B31C76" w:rsidP="006F63DF">
            <w:pPr>
              <w:pStyle w:val="TAC"/>
              <w:rPr>
                <w:rFonts w:cs="Arial"/>
              </w:rPr>
            </w:pPr>
            <w:r w:rsidRPr="000E0378">
              <w:rPr>
                <w:rFonts w:cs="Arial"/>
              </w:rPr>
              <w:t>&lt;2004</w:t>
            </w:r>
          </w:p>
        </w:tc>
        <w:tc>
          <w:tcPr>
            <w:tcW w:w="1737" w:type="dxa"/>
            <w:gridSpan w:val="7"/>
          </w:tcPr>
          <w:p w14:paraId="5AAA1115" w14:textId="77777777" w:rsidR="00B31C76" w:rsidRPr="000E0378" w:rsidRDefault="00B31C76" w:rsidP="006F63DF">
            <w:pPr>
              <w:pStyle w:val="TAC"/>
              <w:rPr>
                <w:rFonts w:cs="Arial"/>
              </w:rPr>
            </w:pPr>
            <w:r w:rsidRPr="000E0378">
              <w:rPr>
                <w:rFonts w:cs="Arial"/>
              </w:rPr>
              <w:t>≥2004</w:t>
            </w:r>
          </w:p>
        </w:tc>
        <w:tc>
          <w:tcPr>
            <w:tcW w:w="1620" w:type="dxa"/>
            <w:gridSpan w:val="4"/>
          </w:tcPr>
          <w:p w14:paraId="495E3995" w14:textId="77777777" w:rsidR="00B31C76" w:rsidRPr="000E0378" w:rsidRDefault="00B31C76" w:rsidP="006F63DF">
            <w:pPr>
              <w:pStyle w:val="TAC"/>
              <w:rPr>
                <w:rFonts w:cs="Arial"/>
              </w:rPr>
            </w:pPr>
          </w:p>
        </w:tc>
      </w:tr>
      <w:tr w:rsidR="00B31C76" w:rsidRPr="000E0378" w14:paraId="321CF0AA" w14:textId="77777777" w:rsidTr="006F63DF">
        <w:tc>
          <w:tcPr>
            <w:tcW w:w="1309" w:type="dxa"/>
            <w:vMerge/>
            <w:vAlign w:val="center"/>
          </w:tcPr>
          <w:p w14:paraId="5F4471F5" w14:textId="77777777" w:rsidR="00B31C76" w:rsidRPr="000E0378" w:rsidRDefault="00B31C76" w:rsidP="006F63DF">
            <w:pPr>
              <w:pStyle w:val="TAC"/>
              <w:rPr>
                <w:rFonts w:cs="Arial"/>
              </w:rPr>
            </w:pPr>
          </w:p>
        </w:tc>
        <w:tc>
          <w:tcPr>
            <w:tcW w:w="2070" w:type="dxa"/>
          </w:tcPr>
          <w:p w14:paraId="5FD4AD6D"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50" w:type="dxa"/>
            <w:gridSpan w:val="3"/>
          </w:tcPr>
          <w:p w14:paraId="7D0E1E3D" w14:textId="77777777" w:rsidR="00B31C76" w:rsidRPr="000E0378" w:rsidRDefault="00B31C76" w:rsidP="006F63DF">
            <w:pPr>
              <w:pStyle w:val="TAC"/>
              <w:rPr>
                <w:rFonts w:cs="Arial"/>
              </w:rPr>
            </w:pPr>
            <w:r w:rsidRPr="000E0378">
              <w:rPr>
                <w:rFonts w:cs="Arial"/>
              </w:rPr>
              <w:t>1-15</w:t>
            </w:r>
          </w:p>
        </w:tc>
        <w:tc>
          <w:tcPr>
            <w:tcW w:w="1737" w:type="dxa"/>
            <w:gridSpan w:val="7"/>
          </w:tcPr>
          <w:p w14:paraId="21AAFCBA" w14:textId="77777777" w:rsidR="00B31C76" w:rsidRPr="000E0378" w:rsidRDefault="00B31C76" w:rsidP="006F63DF">
            <w:pPr>
              <w:pStyle w:val="TAC"/>
              <w:rPr>
                <w:rFonts w:cs="Arial"/>
              </w:rPr>
            </w:pPr>
            <w:r w:rsidRPr="000E0378">
              <w:rPr>
                <w:rFonts w:cs="Arial"/>
              </w:rPr>
              <w:t>&gt;5</w:t>
            </w:r>
          </w:p>
        </w:tc>
        <w:tc>
          <w:tcPr>
            <w:tcW w:w="1620" w:type="dxa"/>
            <w:gridSpan w:val="4"/>
          </w:tcPr>
          <w:p w14:paraId="37AE3B12" w14:textId="77777777" w:rsidR="00B31C76" w:rsidRPr="000E0378" w:rsidRDefault="00B31C76" w:rsidP="006F63DF">
            <w:pPr>
              <w:pStyle w:val="TAC"/>
              <w:rPr>
                <w:rFonts w:cs="Arial"/>
              </w:rPr>
            </w:pPr>
          </w:p>
        </w:tc>
      </w:tr>
      <w:tr w:rsidR="00B31C76" w:rsidRPr="000E0378" w14:paraId="2FFA7886" w14:textId="77777777" w:rsidTr="006F63DF">
        <w:tc>
          <w:tcPr>
            <w:tcW w:w="1309" w:type="dxa"/>
            <w:vMerge/>
            <w:vAlign w:val="center"/>
          </w:tcPr>
          <w:p w14:paraId="1B497C68" w14:textId="77777777" w:rsidR="00B31C76" w:rsidRPr="000E0378" w:rsidRDefault="00B31C76" w:rsidP="006F63DF">
            <w:pPr>
              <w:pStyle w:val="TAC"/>
              <w:rPr>
                <w:rFonts w:cs="Arial"/>
              </w:rPr>
            </w:pPr>
          </w:p>
        </w:tc>
        <w:tc>
          <w:tcPr>
            <w:tcW w:w="2070" w:type="dxa"/>
          </w:tcPr>
          <w:p w14:paraId="6D3662AB" w14:textId="77777777" w:rsidR="00B31C76" w:rsidRPr="000E0378" w:rsidRDefault="00B31C76" w:rsidP="006F63DF">
            <w:pPr>
              <w:pStyle w:val="TAL"/>
              <w:rPr>
                <w:rFonts w:cs="Arial"/>
              </w:rPr>
            </w:pPr>
            <w:r w:rsidRPr="000E0378">
              <w:rPr>
                <w:rFonts w:cs="Arial"/>
              </w:rPr>
              <w:t>A-MPR [dB]</w:t>
            </w:r>
          </w:p>
        </w:tc>
        <w:tc>
          <w:tcPr>
            <w:tcW w:w="1350" w:type="dxa"/>
            <w:gridSpan w:val="3"/>
          </w:tcPr>
          <w:p w14:paraId="5A741F7F" w14:textId="77777777" w:rsidR="00B31C76" w:rsidRPr="000E0378" w:rsidRDefault="00B31C76" w:rsidP="006F63DF">
            <w:pPr>
              <w:pStyle w:val="TAC"/>
              <w:rPr>
                <w:rFonts w:cs="Arial"/>
              </w:rPr>
            </w:pPr>
            <w:r w:rsidRPr="000E0378">
              <w:rPr>
                <w:rFonts w:cs="Arial"/>
              </w:rPr>
              <w:t>≤5</w:t>
            </w:r>
          </w:p>
        </w:tc>
        <w:tc>
          <w:tcPr>
            <w:tcW w:w="1737" w:type="dxa"/>
            <w:gridSpan w:val="7"/>
          </w:tcPr>
          <w:p w14:paraId="33E94233" w14:textId="77777777" w:rsidR="00B31C76" w:rsidRPr="000E0378" w:rsidRDefault="00B31C76" w:rsidP="006F63DF">
            <w:pPr>
              <w:pStyle w:val="TAC"/>
              <w:rPr>
                <w:rFonts w:cs="Arial"/>
              </w:rPr>
            </w:pPr>
            <w:r w:rsidRPr="000E0378">
              <w:rPr>
                <w:rFonts w:cs="Arial"/>
              </w:rPr>
              <w:t>≤ 1</w:t>
            </w:r>
          </w:p>
        </w:tc>
        <w:tc>
          <w:tcPr>
            <w:tcW w:w="1620" w:type="dxa"/>
            <w:gridSpan w:val="4"/>
          </w:tcPr>
          <w:p w14:paraId="169D6A0F" w14:textId="77777777" w:rsidR="00B31C76" w:rsidRPr="000E0378" w:rsidRDefault="00B31C76" w:rsidP="006F63DF">
            <w:pPr>
              <w:pStyle w:val="TAC"/>
              <w:rPr>
                <w:rFonts w:cs="Arial"/>
              </w:rPr>
            </w:pPr>
          </w:p>
        </w:tc>
      </w:tr>
      <w:tr w:rsidR="00B31C76" w:rsidRPr="000E0378" w14:paraId="094E0ACF" w14:textId="77777777" w:rsidTr="006F63DF">
        <w:trPr>
          <w:trHeight w:val="350"/>
        </w:trPr>
        <w:tc>
          <w:tcPr>
            <w:tcW w:w="1309" w:type="dxa"/>
            <w:vMerge w:val="restart"/>
            <w:vAlign w:val="center"/>
          </w:tcPr>
          <w:p w14:paraId="36EE7390" w14:textId="77777777" w:rsidR="00B31C76" w:rsidRPr="000E0378" w:rsidRDefault="00B31C76" w:rsidP="006F63DF">
            <w:pPr>
              <w:pStyle w:val="TAC"/>
              <w:rPr>
                <w:rFonts w:cs="Arial"/>
              </w:rPr>
            </w:pPr>
            <w:r w:rsidRPr="000E0378">
              <w:rPr>
                <w:rFonts w:cs="Arial"/>
              </w:rPr>
              <w:t>5</w:t>
            </w:r>
          </w:p>
        </w:tc>
        <w:tc>
          <w:tcPr>
            <w:tcW w:w="2070" w:type="dxa"/>
          </w:tcPr>
          <w:p w14:paraId="74D42EB4" w14:textId="77777777" w:rsidR="00B31C76" w:rsidRPr="000E0378" w:rsidRDefault="00B31C76" w:rsidP="006F63DF">
            <w:pPr>
              <w:pStyle w:val="TAL"/>
              <w:rPr>
                <w:rFonts w:cs="Arial"/>
              </w:rPr>
            </w:pPr>
            <w:r w:rsidRPr="000E0378">
              <w:rPr>
                <w:rFonts w:cs="Arial"/>
              </w:rPr>
              <w:t>Fc [MHz]</w:t>
            </w:r>
          </w:p>
        </w:tc>
        <w:tc>
          <w:tcPr>
            <w:tcW w:w="1350" w:type="dxa"/>
            <w:gridSpan w:val="3"/>
          </w:tcPr>
          <w:p w14:paraId="0B10B5F7" w14:textId="77777777" w:rsidR="00B31C76" w:rsidRPr="000E0378" w:rsidRDefault="00B31C76" w:rsidP="006F63DF">
            <w:pPr>
              <w:pStyle w:val="TAC"/>
              <w:rPr>
                <w:rFonts w:cs="Arial"/>
              </w:rPr>
            </w:pPr>
            <w:r w:rsidRPr="000E0378">
              <w:rPr>
                <w:rFonts w:cs="Arial"/>
              </w:rPr>
              <w:t>&lt;2004</w:t>
            </w:r>
          </w:p>
        </w:tc>
        <w:tc>
          <w:tcPr>
            <w:tcW w:w="1737" w:type="dxa"/>
            <w:gridSpan w:val="7"/>
          </w:tcPr>
          <w:p w14:paraId="1B2180E7" w14:textId="77777777" w:rsidR="00B31C76" w:rsidRPr="000E0378" w:rsidRDefault="00B31C76" w:rsidP="006F63DF">
            <w:pPr>
              <w:pStyle w:val="TAC"/>
              <w:rPr>
                <w:rFonts w:cs="Arial"/>
              </w:rPr>
            </w:pPr>
            <w:r w:rsidRPr="000E0378">
              <w:rPr>
                <w:rFonts w:cs="Arial"/>
              </w:rPr>
              <w:t>2004 ≤ Fc &lt;2007</w:t>
            </w:r>
          </w:p>
        </w:tc>
        <w:tc>
          <w:tcPr>
            <w:tcW w:w="1620" w:type="dxa"/>
            <w:gridSpan w:val="4"/>
          </w:tcPr>
          <w:p w14:paraId="6F5ACBEC" w14:textId="77777777" w:rsidR="00B31C76" w:rsidRPr="000E0378" w:rsidRDefault="00B31C76" w:rsidP="006F63DF">
            <w:pPr>
              <w:pStyle w:val="TAC"/>
              <w:rPr>
                <w:rFonts w:cs="Arial"/>
              </w:rPr>
            </w:pPr>
            <w:r w:rsidRPr="000E0378">
              <w:rPr>
                <w:rFonts w:cs="Arial"/>
              </w:rPr>
              <w:t>≥2007</w:t>
            </w:r>
          </w:p>
        </w:tc>
      </w:tr>
      <w:tr w:rsidR="00B31C76" w:rsidRPr="000E0378" w14:paraId="03199983" w14:textId="77777777" w:rsidTr="006F63DF">
        <w:trPr>
          <w:trHeight w:val="350"/>
        </w:trPr>
        <w:tc>
          <w:tcPr>
            <w:tcW w:w="1309" w:type="dxa"/>
            <w:vMerge/>
            <w:vAlign w:val="center"/>
          </w:tcPr>
          <w:p w14:paraId="1201543C" w14:textId="77777777" w:rsidR="00B31C76" w:rsidRPr="000E0378" w:rsidRDefault="00B31C76" w:rsidP="006F63DF">
            <w:pPr>
              <w:pStyle w:val="TAC"/>
              <w:rPr>
                <w:rFonts w:cs="Arial"/>
              </w:rPr>
            </w:pPr>
          </w:p>
        </w:tc>
        <w:tc>
          <w:tcPr>
            <w:tcW w:w="2070" w:type="dxa"/>
          </w:tcPr>
          <w:p w14:paraId="58093BA4"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50" w:type="dxa"/>
            <w:gridSpan w:val="3"/>
          </w:tcPr>
          <w:p w14:paraId="7541E51B" w14:textId="77777777" w:rsidR="00B31C76" w:rsidRPr="000E0378" w:rsidRDefault="00B31C76" w:rsidP="006F63DF">
            <w:pPr>
              <w:pStyle w:val="TAC"/>
              <w:rPr>
                <w:rFonts w:cs="Arial"/>
              </w:rPr>
            </w:pPr>
            <w:r w:rsidRPr="000E0378">
              <w:rPr>
                <w:rFonts w:cs="Arial"/>
              </w:rPr>
              <w:t>1-25</w:t>
            </w:r>
          </w:p>
        </w:tc>
        <w:tc>
          <w:tcPr>
            <w:tcW w:w="941" w:type="dxa"/>
            <w:gridSpan w:val="4"/>
          </w:tcPr>
          <w:p w14:paraId="7BFF378A" w14:textId="77777777" w:rsidR="00B31C76" w:rsidRPr="000E0378" w:rsidRDefault="00B31C76" w:rsidP="006F63DF">
            <w:pPr>
              <w:pStyle w:val="TAC"/>
              <w:rPr>
                <w:rFonts w:cs="Arial"/>
              </w:rPr>
            </w:pPr>
            <w:r w:rsidRPr="000E0378">
              <w:rPr>
                <w:rFonts w:cs="Arial"/>
              </w:rPr>
              <w:t>1-6 &amp; 15-25</w:t>
            </w:r>
          </w:p>
        </w:tc>
        <w:tc>
          <w:tcPr>
            <w:tcW w:w="796" w:type="dxa"/>
            <w:gridSpan w:val="3"/>
          </w:tcPr>
          <w:p w14:paraId="0902975B" w14:textId="77777777" w:rsidR="00B31C76" w:rsidRPr="000E0378" w:rsidRDefault="00B31C76" w:rsidP="006F63DF">
            <w:pPr>
              <w:pStyle w:val="TAC"/>
              <w:rPr>
                <w:rFonts w:cs="Arial"/>
              </w:rPr>
            </w:pPr>
            <w:r w:rsidRPr="000E0378">
              <w:rPr>
                <w:rFonts w:cs="Arial"/>
              </w:rPr>
              <w:t>8-12</w:t>
            </w:r>
          </w:p>
        </w:tc>
        <w:tc>
          <w:tcPr>
            <w:tcW w:w="1620" w:type="dxa"/>
            <w:gridSpan w:val="4"/>
          </w:tcPr>
          <w:p w14:paraId="43753907" w14:textId="77777777" w:rsidR="00B31C76" w:rsidRPr="000E0378" w:rsidRDefault="00B31C76" w:rsidP="006F63DF">
            <w:pPr>
              <w:pStyle w:val="TAC"/>
              <w:rPr>
                <w:rFonts w:cs="Arial"/>
              </w:rPr>
            </w:pPr>
            <w:r w:rsidRPr="000E0378">
              <w:rPr>
                <w:rFonts w:cs="Arial"/>
              </w:rPr>
              <w:t>&gt;6</w:t>
            </w:r>
          </w:p>
        </w:tc>
      </w:tr>
      <w:tr w:rsidR="00B31C76" w:rsidRPr="000E0378" w14:paraId="3146D4A7" w14:textId="77777777" w:rsidTr="006F63DF">
        <w:trPr>
          <w:trHeight w:val="350"/>
        </w:trPr>
        <w:tc>
          <w:tcPr>
            <w:tcW w:w="1309" w:type="dxa"/>
            <w:vMerge/>
            <w:vAlign w:val="center"/>
          </w:tcPr>
          <w:p w14:paraId="0822F383" w14:textId="77777777" w:rsidR="00B31C76" w:rsidRPr="000E0378" w:rsidRDefault="00B31C76" w:rsidP="006F63DF">
            <w:pPr>
              <w:pStyle w:val="TAC"/>
              <w:rPr>
                <w:rFonts w:cs="Arial"/>
              </w:rPr>
            </w:pPr>
          </w:p>
        </w:tc>
        <w:tc>
          <w:tcPr>
            <w:tcW w:w="2070" w:type="dxa"/>
          </w:tcPr>
          <w:p w14:paraId="3FE48F8E" w14:textId="77777777" w:rsidR="00B31C76" w:rsidRPr="000E0378" w:rsidRDefault="00B31C76" w:rsidP="006F63DF">
            <w:pPr>
              <w:pStyle w:val="TAL"/>
              <w:rPr>
                <w:rFonts w:cs="Arial"/>
              </w:rPr>
            </w:pPr>
            <w:r w:rsidRPr="000E0378">
              <w:rPr>
                <w:rFonts w:cs="Arial"/>
              </w:rPr>
              <w:t>A-MPR [dB]</w:t>
            </w:r>
          </w:p>
        </w:tc>
        <w:tc>
          <w:tcPr>
            <w:tcW w:w="1350" w:type="dxa"/>
            <w:gridSpan w:val="3"/>
          </w:tcPr>
          <w:p w14:paraId="3E641670" w14:textId="77777777" w:rsidR="00B31C76" w:rsidRPr="000E0378" w:rsidRDefault="00B31C76" w:rsidP="006F63DF">
            <w:pPr>
              <w:pStyle w:val="TAC"/>
              <w:rPr>
                <w:rFonts w:cs="Arial"/>
              </w:rPr>
            </w:pPr>
            <w:r w:rsidRPr="000E0378">
              <w:rPr>
                <w:rFonts w:cs="Arial"/>
              </w:rPr>
              <w:t>≤7</w:t>
            </w:r>
          </w:p>
        </w:tc>
        <w:tc>
          <w:tcPr>
            <w:tcW w:w="941" w:type="dxa"/>
            <w:gridSpan w:val="4"/>
          </w:tcPr>
          <w:p w14:paraId="20BDABC5" w14:textId="77777777" w:rsidR="00B31C76" w:rsidRPr="000E0378" w:rsidRDefault="00B31C76" w:rsidP="006F63DF">
            <w:pPr>
              <w:pStyle w:val="TAC"/>
              <w:rPr>
                <w:rFonts w:cs="Arial"/>
              </w:rPr>
            </w:pPr>
            <w:r w:rsidRPr="000E0378">
              <w:rPr>
                <w:rFonts w:cs="Arial"/>
              </w:rPr>
              <w:t>≤ 4</w:t>
            </w:r>
          </w:p>
        </w:tc>
        <w:tc>
          <w:tcPr>
            <w:tcW w:w="796" w:type="dxa"/>
            <w:gridSpan w:val="3"/>
          </w:tcPr>
          <w:p w14:paraId="27735951" w14:textId="77777777" w:rsidR="00B31C76" w:rsidRPr="000E0378" w:rsidRDefault="00B31C76" w:rsidP="006F63DF">
            <w:pPr>
              <w:pStyle w:val="TAC"/>
              <w:rPr>
                <w:rFonts w:cs="Arial"/>
              </w:rPr>
            </w:pPr>
            <w:r w:rsidRPr="000E0378">
              <w:rPr>
                <w:rFonts w:cs="Arial"/>
              </w:rPr>
              <w:t>0</w:t>
            </w:r>
          </w:p>
        </w:tc>
        <w:tc>
          <w:tcPr>
            <w:tcW w:w="1620" w:type="dxa"/>
            <w:gridSpan w:val="4"/>
          </w:tcPr>
          <w:p w14:paraId="0F364D79" w14:textId="77777777" w:rsidR="00B31C76" w:rsidRPr="000E0378" w:rsidRDefault="00B31C76" w:rsidP="006F63DF">
            <w:pPr>
              <w:pStyle w:val="TAC"/>
              <w:rPr>
                <w:rFonts w:cs="Arial"/>
              </w:rPr>
            </w:pPr>
            <w:r w:rsidRPr="000E0378">
              <w:rPr>
                <w:rFonts w:cs="Arial"/>
              </w:rPr>
              <w:t>≤ 1</w:t>
            </w:r>
          </w:p>
        </w:tc>
      </w:tr>
      <w:tr w:rsidR="00B31C76" w:rsidRPr="000E0378" w14:paraId="731C4700" w14:textId="77777777" w:rsidTr="006F63DF">
        <w:trPr>
          <w:trHeight w:val="350"/>
        </w:trPr>
        <w:tc>
          <w:tcPr>
            <w:tcW w:w="1309" w:type="dxa"/>
            <w:vMerge w:val="restart"/>
            <w:vAlign w:val="center"/>
          </w:tcPr>
          <w:p w14:paraId="0558DF44" w14:textId="77777777" w:rsidR="00B31C76" w:rsidRPr="000E0378" w:rsidRDefault="00B31C76" w:rsidP="006F63DF">
            <w:pPr>
              <w:pStyle w:val="TAC"/>
              <w:rPr>
                <w:rFonts w:cs="Arial"/>
              </w:rPr>
            </w:pPr>
            <w:r w:rsidRPr="000E0378">
              <w:rPr>
                <w:rFonts w:cs="Arial"/>
              </w:rPr>
              <w:t>10</w:t>
            </w:r>
          </w:p>
        </w:tc>
        <w:tc>
          <w:tcPr>
            <w:tcW w:w="2070" w:type="dxa"/>
          </w:tcPr>
          <w:p w14:paraId="3D79E9F4" w14:textId="77777777" w:rsidR="00B31C76" w:rsidRPr="000E0378" w:rsidRDefault="00B31C76" w:rsidP="006F63DF">
            <w:pPr>
              <w:pStyle w:val="TAL"/>
              <w:rPr>
                <w:rFonts w:cs="Arial"/>
              </w:rPr>
            </w:pPr>
            <w:r w:rsidRPr="000E0378">
              <w:rPr>
                <w:rFonts w:cs="Arial"/>
              </w:rPr>
              <w:t>Fc [MHz]</w:t>
            </w:r>
          </w:p>
        </w:tc>
        <w:tc>
          <w:tcPr>
            <w:tcW w:w="2291" w:type="dxa"/>
            <w:gridSpan w:val="7"/>
          </w:tcPr>
          <w:p w14:paraId="0910FC9A" w14:textId="77777777" w:rsidR="00B31C76" w:rsidRPr="000E0378" w:rsidRDefault="00B31C76" w:rsidP="006F63DF">
            <w:pPr>
              <w:pStyle w:val="TAC"/>
              <w:rPr>
                <w:rFonts w:cs="Arial"/>
              </w:rPr>
            </w:pPr>
            <w:r w:rsidRPr="000E0378">
              <w:rPr>
                <w:rFonts w:cs="Arial"/>
              </w:rPr>
              <w:t>2005 ≤ Fc &lt;2015</w:t>
            </w:r>
          </w:p>
        </w:tc>
        <w:tc>
          <w:tcPr>
            <w:tcW w:w="2416" w:type="dxa"/>
            <w:gridSpan w:val="7"/>
          </w:tcPr>
          <w:p w14:paraId="6BB753F1" w14:textId="77777777" w:rsidR="00B31C76" w:rsidRPr="000E0378" w:rsidRDefault="00B31C76" w:rsidP="006F63DF">
            <w:pPr>
              <w:pStyle w:val="TAC"/>
              <w:rPr>
                <w:rFonts w:cs="Arial"/>
              </w:rPr>
            </w:pPr>
            <w:r w:rsidRPr="000E0378">
              <w:rPr>
                <w:rFonts w:cs="Arial"/>
              </w:rPr>
              <w:t>2015</w:t>
            </w:r>
          </w:p>
        </w:tc>
      </w:tr>
      <w:tr w:rsidR="00B31C76" w:rsidRPr="000E0378" w14:paraId="731C5671" w14:textId="77777777" w:rsidTr="006F63DF">
        <w:trPr>
          <w:trHeight w:val="350"/>
        </w:trPr>
        <w:tc>
          <w:tcPr>
            <w:tcW w:w="1309" w:type="dxa"/>
            <w:vMerge/>
            <w:vAlign w:val="center"/>
          </w:tcPr>
          <w:p w14:paraId="1EDCADFC" w14:textId="77777777" w:rsidR="00B31C76" w:rsidRPr="000E0378" w:rsidRDefault="00B31C76" w:rsidP="006F63DF">
            <w:pPr>
              <w:pStyle w:val="TAC"/>
              <w:rPr>
                <w:rFonts w:cs="Arial"/>
                <w:b/>
              </w:rPr>
            </w:pPr>
          </w:p>
        </w:tc>
        <w:tc>
          <w:tcPr>
            <w:tcW w:w="2070" w:type="dxa"/>
          </w:tcPr>
          <w:p w14:paraId="130B4E14"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2291" w:type="dxa"/>
            <w:gridSpan w:val="7"/>
          </w:tcPr>
          <w:p w14:paraId="33BF0B37" w14:textId="77777777" w:rsidR="00B31C76" w:rsidRPr="000E0378" w:rsidRDefault="00B31C76" w:rsidP="006F63DF">
            <w:pPr>
              <w:pStyle w:val="TAC"/>
              <w:rPr>
                <w:rFonts w:cs="Arial"/>
              </w:rPr>
            </w:pPr>
            <w:r w:rsidRPr="000E0378">
              <w:rPr>
                <w:rFonts w:cs="Arial"/>
              </w:rPr>
              <w:t>0-49</w:t>
            </w:r>
          </w:p>
        </w:tc>
        <w:tc>
          <w:tcPr>
            <w:tcW w:w="2416" w:type="dxa"/>
            <w:gridSpan w:val="7"/>
          </w:tcPr>
          <w:p w14:paraId="431E0E6D" w14:textId="77777777" w:rsidR="00B31C76" w:rsidRPr="000E0378" w:rsidRDefault="00B31C76" w:rsidP="006F63DF">
            <w:pPr>
              <w:pStyle w:val="TAC"/>
              <w:rPr>
                <w:rFonts w:cs="Arial"/>
              </w:rPr>
            </w:pPr>
            <w:r w:rsidRPr="000E0378">
              <w:rPr>
                <w:rFonts w:cs="Arial"/>
              </w:rPr>
              <w:t>0-49</w:t>
            </w:r>
          </w:p>
        </w:tc>
      </w:tr>
      <w:tr w:rsidR="00B31C76" w:rsidRPr="000E0378" w14:paraId="09A021A9" w14:textId="77777777" w:rsidTr="006F63DF">
        <w:trPr>
          <w:trHeight w:val="350"/>
        </w:trPr>
        <w:tc>
          <w:tcPr>
            <w:tcW w:w="1309" w:type="dxa"/>
            <w:vMerge/>
            <w:vAlign w:val="center"/>
          </w:tcPr>
          <w:p w14:paraId="212D2E01" w14:textId="77777777" w:rsidR="00B31C76" w:rsidRPr="000E0378" w:rsidRDefault="00B31C76" w:rsidP="006F63DF">
            <w:pPr>
              <w:pStyle w:val="TAC"/>
              <w:rPr>
                <w:rFonts w:cs="Arial"/>
                <w:b/>
              </w:rPr>
            </w:pPr>
          </w:p>
        </w:tc>
        <w:tc>
          <w:tcPr>
            <w:tcW w:w="2070" w:type="dxa"/>
          </w:tcPr>
          <w:p w14:paraId="5D4AA711"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291" w:type="dxa"/>
            <w:gridSpan w:val="7"/>
          </w:tcPr>
          <w:p w14:paraId="13F814B0" w14:textId="77777777" w:rsidR="00B31C76" w:rsidRPr="000E0378" w:rsidRDefault="00B31C76" w:rsidP="006F63DF">
            <w:pPr>
              <w:pStyle w:val="TAC"/>
              <w:rPr>
                <w:rFonts w:cs="Arial"/>
              </w:rPr>
            </w:pPr>
            <w:r w:rsidRPr="000E0378">
              <w:rPr>
                <w:rFonts w:cs="Arial"/>
              </w:rPr>
              <w:t>1-50</w:t>
            </w:r>
          </w:p>
        </w:tc>
        <w:tc>
          <w:tcPr>
            <w:tcW w:w="2416" w:type="dxa"/>
            <w:gridSpan w:val="7"/>
          </w:tcPr>
          <w:p w14:paraId="2F3E71CA" w14:textId="77777777" w:rsidR="00B31C76" w:rsidRPr="000E0378" w:rsidRDefault="00B31C76" w:rsidP="006F63DF">
            <w:pPr>
              <w:pStyle w:val="TAC"/>
              <w:rPr>
                <w:rFonts w:cs="Arial"/>
              </w:rPr>
            </w:pPr>
            <w:r w:rsidRPr="000E0378">
              <w:rPr>
                <w:rFonts w:cs="Arial"/>
              </w:rPr>
              <w:t>1-50</w:t>
            </w:r>
          </w:p>
        </w:tc>
      </w:tr>
      <w:tr w:rsidR="00B31C76" w:rsidRPr="000E0378" w14:paraId="0E89E81F" w14:textId="77777777" w:rsidTr="006F63DF">
        <w:trPr>
          <w:trHeight w:val="350"/>
        </w:trPr>
        <w:tc>
          <w:tcPr>
            <w:tcW w:w="1309" w:type="dxa"/>
            <w:vMerge/>
            <w:vAlign w:val="center"/>
          </w:tcPr>
          <w:p w14:paraId="5F380A9D" w14:textId="77777777" w:rsidR="00B31C76" w:rsidRPr="000E0378" w:rsidRDefault="00B31C76" w:rsidP="006F63DF">
            <w:pPr>
              <w:pStyle w:val="TAC"/>
              <w:rPr>
                <w:rFonts w:cs="Arial"/>
                <w:b/>
              </w:rPr>
            </w:pPr>
          </w:p>
        </w:tc>
        <w:tc>
          <w:tcPr>
            <w:tcW w:w="2070" w:type="dxa"/>
          </w:tcPr>
          <w:p w14:paraId="03FC080C" w14:textId="77777777" w:rsidR="00B31C76" w:rsidRPr="000E0378" w:rsidRDefault="00B31C76" w:rsidP="006F63DF">
            <w:pPr>
              <w:pStyle w:val="TAL"/>
              <w:rPr>
                <w:rFonts w:cs="Arial"/>
              </w:rPr>
            </w:pPr>
            <w:r w:rsidRPr="000E0378">
              <w:rPr>
                <w:rFonts w:cs="Arial"/>
              </w:rPr>
              <w:t>A-MPR [dB]</w:t>
            </w:r>
          </w:p>
        </w:tc>
        <w:tc>
          <w:tcPr>
            <w:tcW w:w="2291" w:type="dxa"/>
            <w:gridSpan w:val="7"/>
          </w:tcPr>
          <w:p w14:paraId="76CD741F" w14:textId="77777777" w:rsidR="00B31C76" w:rsidRPr="000E0378" w:rsidRDefault="00B31C76" w:rsidP="006F63DF">
            <w:pPr>
              <w:pStyle w:val="TAC"/>
              <w:rPr>
                <w:rFonts w:cs="Arial"/>
              </w:rPr>
            </w:pPr>
            <w:r w:rsidRPr="000E0378">
              <w:rPr>
                <w:rFonts w:cs="Arial"/>
              </w:rPr>
              <w:t>≤ 12</w:t>
            </w:r>
          </w:p>
        </w:tc>
        <w:tc>
          <w:tcPr>
            <w:tcW w:w="2416" w:type="dxa"/>
            <w:gridSpan w:val="7"/>
          </w:tcPr>
          <w:p w14:paraId="42ECB934" w14:textId="77777777" w:rsidR="00B31C76" w:rsidRPr="000E0378" w:rsidRDefault="00B31C76" w:rsidP="006F63DF">
            <w:pPr>
              <w:pStyle w:val="TAC"/>
              <w:rPr>
                <w:rFonts w:cs="Arial"/>
              </w:rPr>
            </w:pPr>
            <w:r w:rsidRPr="000E0378">
              <w:rPr>
                <w:rFonts w:cs="Arial"/>
              </w:rPr>
              <w:t>0</w:t>
            </w:r>
          </w:p>
        </w:tc>
      </w:tr>
      <w:tr w:rsidR="00B31C76" w:rsidRPr="000E0378" w14:paraId="0AFAD437" w14:textId="77777777" w:rsidTr="006F63DF">
        <w:trPr>
          <w:trHeight w:val="282"/>
        </w:trPr>
        <w:tc>
          <w:tcPr>
            <w:tcW w:w="1309" w:type="dxa"/>
            <w:vMerge w:val="restart"/>
            <w:vAlign w:val="center"/>
          </w:tcPr>
          <w:p w14:paraId="5B9A93C6" w14:textId="77777777" w:rsidR="00B31C76" w:rsidRPr="000E0378" w:rsidRDefault="00B31C76" w:rsidP="006F63DF">
            <w:pPr>
              <w:pStyle w:val="TAC"/>
              <w:rPr>
                <w:rFonts w:cs="Arial"/>
              </w:rPr>
            </w:pPr>
            <w:r w:rsidRPr="000E0378">
              <w:rPr>
                <w:rFonts w:cs="Arial"/>
              </w:rPr>
              <w:t>15</w:t>
            </w:r>
          </w:p>
        </w:tc>
        <w:tc>
          <w:tcPr>
            <w:tcW w:w="2070" w:type="dxa"/>
            <w:vAlign w:val="center"/>
          </w:tcPr>
          <w:p w14:paraId="5423FAB4" w14:textId="77777777" w:rsidR="00B31C76" w:rsidRPr="000E0378" w:rsidRDefault="00B31C76" w:rsidP="006F63DF">
            <w:pPr>
              <w:pStyle w:val="TAL"/>
              <w:rPr>
                <w:rFonts w:cs="Arial"/>
              </w:rPr>
            </w:pPr>
            <w:r w:rsidRPr="000E0378">
              <w:rPr>
                <w:rFonts w:cs="Arial"/>
              </w:rPr>
              <w:t>Fc [MHz]</w:t>
            </w:r>
          </w:p>
        </w:tc>
        <w:tc>
          <w:tcPr>
            <w:tcW w:w="4707" w:type="dxa"/>
            <w:gridSpan w:val="14"/>
            <w:vAlign w:val="center"/>
          </w:tcPr>
          <w:p w14:paraId="0355BB30" w14:textId="77777777" w:rsidR="00B31C76" w:rsidRPr="000E0378" w:rsidRDefault="00B31C76" w:rsidP="006F63DF">
            <w:pPr>
              <w:pStyle w:val="TAC"/>
              <w:rPr>
                <w:rFonts w:cs="Arial"/>
              </w:rPr>
            </w:pPr>
            <w:r w:rsidRPr="000E0378">
              <w:rPr>
                <w:rFonts w:cs="Arial"/>
              </w:rPr>
              <w:t>&lt;2012.5</w:t>
            </w:r>
          </w:p>
        </w:tc>
      </w:tr>
      <w:tr w:rsidR="00B31C76" w:rsidRPr="000E0378" w14:paraId="432D3909" w14:textId="77777777" w:rsidTr="006F63DF">
        <w:trPr>
          <w:trHeight w:val="264"/>
        </w:trPr>
        <w:tc>
          <w:tcPr>
            <w:tcW w:w="1309" w:type="dxa"/>
            <w:vMerge/>
            <w:vAlign w:val="center"/>
          </w:tcPr>
          <w:p w14:paraId="53AC0929" w14:textId="77777777" w:rsidR="00B31C76" w:rsidRPr="000E0378" w:rsidRDefault="00B31C76" w:rsidP="006F63DF">
            <w:pPr>
              <w:pStyle w:val="TAC"/>
              <w:rPr>
                <w:rFonts w:cs="Arial"/>
                <w:b/>
              </w:rPr>
            </w:pPr>
          </w:p>
        </w:tc>
        <w:tc>
          <w:tcPr>
            <w:tcW w:w="2070" w:type="dxa"/>
            <w:vAlign w:val="center"/>
          </w:tcPr>
          <w:p w14:paraId="09E8592B"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720" w:type="dxa"/>
            <w:vAlign w:val="center"/>
          </w:tcPr>
          <w:p w14:paraId="31B16FFC" w14:textId="77777777" w:rsidR="00B31C76" w:rsidRPr="000E0378" w:rsidRDefault="00B31C76" w:rsidP="006F63DF">
            <w:pPr>
              <w:pStyle w:val="TAC"/>
              <w:rPr>
                <w:rFonts w:cs="Arial"/>
                <w:lang w:val="en-US"/>
              </w:rPr>
            </w:pPr>
            <w:r w:rsidRPr="000E0378">
              <w:rPr>
                <w:rFonts w:cs="Arial"/>
                <w:lang w:val="en-US"/>
              </w:rPr>
              <w:t>0-4</w:t>
            </w:r>
          </w:p>
        </w:tc>
        <w:tc>
          <w:tcPr>
            <w:tcW w:w="1890" w:type="dxa"/>
            <w:gridSpan w:val="8"/>
            <w:vAlign w:val="center"/>
          </w:tcPr>
          <w:p w14:paraId="7F21D436" w14:textId="77777777" w:rsidR="00B31C76" w:rsidRPr="000E0378" w:rsidRDefault="00B31C76" w:rsidP="006F63DF">
            <w:pPr>
              <w:pStyle w:val="TAC"/>
              <w:rPr>
                <w:rFonts w:cs="Arial"/>
                <w:lang w:val="en-US"/>
              </w:rPr>
            </w:pPr>
            <w:r w:rsidRPr="000E0378">
              <w:rPr>
                <w:rFonts w:cs="Arial"/>
                <w:lang w:val="en-US"/>
              </w:rPr>
              <w:t>5-21</w:t>
            </w:r>
          </w:p>
        </w:tc>
        <w:tc>
          <w:tcPr>
            <w:tcW w:w="1260" w:type="dxa"/>
            <w:gridSpan w:val="4"/>
            <w:vAlign w:val="center"/>
          </w:tcPr>
          <w:p w14:paraId="4FD70843" w14:textId="77777777" w:rsidR="00B31C76" w:rsidRPr="000E0378" w:rsidRDefault="00B31C76" w:rsidP="006F63DF">
            <w:pPr>
              <w:pStyle w:val="TAC"/>
              <w:rPr>
                <w:rFonts w:cs="Arial"/>
              </w:rPr>
            </w:pPr>
            <w:r w:rsidRPr="000E0378">
              <w:rPr>
                <w:rFonts w:cs="Arial"/>
                <w:lang w:val="en-US"/>
              </w:rPr>
              <w:t>22-56</w:t>
            </w:r>
          </w:p>
        </w:tc>
        <w:tc>
          <w:tcPr>
            <w:tcW w:w="837" w:type="dxa"/>
            <w:vAlign w:val="center"/>
          </w:tcPr>
          <w:p w14:paraId="0764DADE" w14:textId="77777777" w:rsidR="00B31C76" w:rsidRPr="000E0378" w:rsidRDefault="00B31C76" w:rsidP="006F63DF">
            <w:pPr>
              <w:pStyle w:val="TAC"/>
              <w:rPr>
                <w:rFonts w:cs="Arial"/>
              </w:rPr>
            </w:pPr>
            <w:r w:rsidRPr="000E0378">
              <w:rPr>
                <w:rFonts w:cs="Arial"/>
                <w:lang w:val="en-US"/>
              </w:rPr>
              <w:t>57-74</w:t>
            </w:r>
          </w:p>
        </w:tc>
      </w:tr>
      <w:tr w:rsidR="00B31C76" w:rsidRPr="000E0378" w14:paraId="336DB8C7" w14:textId="77777777" w:rsidTr="006F63DF">
        <w:trPr>
          <w:trHeight w:val="350"/>
        </w:trPr>
        <w:tc>
          <w:tcPr>
            <w:tcW w:w="1309" w:type="dxa"/>
            <w:vMerge/>
            <w:vAlign w:val="center"/>
          </w:tcPr>
          <w:p w14:paraId="38F1E590" w14:textId="77777777" w:rsidR="00B31C76" w:rsidRPr="000E0378" w:rsidRDefault="00B31C76" w:rsidP="006F63DF">
            <w:pPr>
              <w:pStyle w:val="TAC"/>
              <w:rPr>
                <w:rFonts w:cs="Arial"/>
                <w:b/>
              </w:rPr>
            </w:pPr>
          </w:p>
        </w:tc>
        <w:tc>
          <w:tcPr>
            <w:tcW w:w="2070" w:type="dxa"/>
            <w:vAlign w:val="center"/>
          </w:tcPr>
          <w:p w14:paraId="3300903E"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20" w:type="dxa"/>
            <w:vAlign w:val="center"/>
          </w:tcPr>
          <w:p w14:paraId="37AA6694" w14:textId="77777777" w:rsidR="00B31C76" w:rsidRPr="000E0378" w:rsidRDefault="00B31C76" w:rsidP="006F63DF">
            <w:pPr>
              <w:pStyle w:val="TAC"/>
              <w:rPr>
                <w:rFonts w:cs="Arial"/>
              </w:rPr>
            </w:pPr>
            <w:r w:rsidRPr="000E0378">
              <w:rPr>
                <w:rFonts w:cs="Arial"/>
                <w:lang w:val="en-US"/>
              </w:rPr>
              <w:t>≥1</w:t>
            </w:r>
          </w:p>
        </w:tc>
        <w:tc>
          <w:tcPr>
            <w:tcW w:w="720" w:type="dxa"/>
            <w:gridSpan w:val="3"/>
            <w:vAlign w:val="center"/>
          </w:tcPr>
          <w:p w14:paraId="1F2DFD41" w14:textId="77777777" w:rsidR="00B31C76" w:rsidRPr="000E0378" w:rsidRDefault="00B31C76" w:rsidP="006F63DF">
            <w:pPr>
              <w:pStyle w:val="TAC"/>
              <w:rPr>
                <w:rFonts w:cs="Arial"/>
              </w:rPr>
            </w:pPr>
            <w:r w:rsidRPr="000E0378">
              <w:rPr>
                <w:rFonts w:cs="Arial"/>
                <w:lang w:val="en-US"/>
              </w:rPr>
              <w:t>7-50</w:t>
            </w:r>
          </w:p>
        </w:tc>
        <w:tc>
          <w:tcPr>
            <w:tcW w:w="1170" w:type="dxa"/>
            <w:gridSpan w:val="5"/>
            <w:vAlign w:val="center"/>
          </w:tcPr>
          <w:p w14:paraId="42597703" w14:textId="77777777" w:rsidR="00B31C76" w:rsidRPr="000E0378" w:rsidRDefault="00B31C76" w:rsidP="006F63DF">
            <w:pPr>
              <w:pStyle w:val="TAC"/>
              <w:rPr>
                <w:rFonts w:cs="Arial"/>
              </w:rPr>
            </w:pPr>
            <w:r w:rsidRPr="000E0378">
              <w:rPr>
                <w:rFonts w:cs="Arial"/>
                <w:lang w:val="en-US"/>
              </w:rPr>
              <w:t>0-6 &amp; ≥50</w:t>
            </w:r>
          </w:p>
        </w:tc>
        <w:tc>
          <w:tcPr>
            <w:tcW w:w="630" w:type="dxa"/>
            <w:gridSpan w:val="2"/>
            <w:vAlign w:val="center"/>
          </w:tcPr>
          <w:p w14:paraId="7D37841B" w14:textId="77777777" w:rsidR="00B31C76" w:rsidRPr="000E0378" w:rsidRDefault="00B31C76" w:rsidP="006F63DF">
            <w:pPr>
              <w:pStyle w:val="TAC"/>
              <w:rPr>
                <w:rFonts w:cs="Arial"/>
              </w:rPr>
            </w:pPr>
            <w:r w:rsidRPr="000E0378">
              <w:rPr>
                <w:rFonts w:cs="Arial"/>
                <w:lang w:val="en-US"/>
              </w:rPr>
              <w:t>≤25</w:t>
            </w:r>
          </w:p>
        </w:tc>
        <w:tc>
          <w:tcPr>
            <w:tcW w:w="630" w:type="dxa"/>
            <w:gridSpan w:val="2"/>
            <w:vAlign w:val="center"/>
          </w:tcPr>
          <w:p w14:paraId="55D3EDBA" w14:textId="77777777" w:rsidR="00B31C76" w:rsidRPr="000E0378" w:rsidRDefault="00B31C76" w:rsidP="006F63DF">
            <w:pPr>
              <w:pStyle w:val="TAC"/>
              <w:rPr>
                <w:rFonts w:cs="Arial"/>
              </w:rPr>
            </w:pPr>
            <w:r w:rsidRPr="000E0378">
              <w:rPr>
                <w:rFonts w:cs="Arial"/>
                <w:lang w:val="en-US"/>
              </w:rPr>
              <w:t>&gt;25</w:t>
            </w:r>
          </w:p>
        </w:tc>
        <w:tc>
          <w:tcPr>
            <w:tcW w:w="837" w:type="dxa"/>
            <w:vAlign w:val="center"/>
          </w:tcPr>
          <w:p w14:paraId="3E53E464" w14:textId="77777777" w:rsidR="00B31C76" w:rsidRPr="000E0378" w:rsidRDefault="00B31C76" w:rsidP="006F63DF">
            <w:pPr>
              <w:pStyle w:val="TAC"/>
              <w:rPr>
                <w:rFonts w:cs="Arial"/>
              </w:rPr>
            </w:pPr>
            <w:r w:rsidRPr="000E0378">
              <w:rPr>
                <w:rFonts w:cs="Arial"/>
                <w:lang w:val="en-US"/>
              </w:rPr>
              <w:t>&gt;0</w:t>
            </w:r>
          </w:p>
        </w:tc>
      </w:tr>
      <w:tr w:rsidR="00B31C76" w:rsidRPr="000E0378" w14:paraId="039FF74A" w14:textId="77777777" w:rsidTr="006F63DF">
        <w:trPr>
          <w:trHeight w:val="363"/>
        </w:trPr>
        <w:tc>
          <w:tcPr>
            <w:tcW w:w="1309" w:type="dxa"/>
            <w:vMerge/>
            <w:vAlign w:val="center"/>
          </w:tcPr>
          <w:p w14:paraId="13568C14" w14:textId="77777777" w:rsidR="00B31C76" w:rsidRPr="000E0378" w:rsidRDefault="00B31C76" w:rsidP="006F63DF">
            <w:pPr>
              <w:pStyle w:val="TAC"/>
              <w:rPr>
                <w:rFonts w:cs="Arial"/>
                <w:b/>
              </w:rPr>
            </w:pPr>
          </w:p>
        </w:tc>
        <w:tc>
          <w:tcPr>
            <w:tcW w:w="2070" w:type="dxa"/>
            <w:vAlign w:val="center"/>
          </w:tcPr>
          <w:p w14:paraId="7A489050" w14:textId="77777777" w:rsidR="00B31C76" w:rsidRPr="000E0378" w:rsidRDefault="00B31C76" w:rsidP="006F63DF">
            <w:pPr>
              <w:pStyle w:val="TAL"/>
              <w:rPr>
                <w:rFonts w:cs="Arial"/>
              </w:rPr>
            </w:pPr>
            <w:r w:rsidRPr="000E0378">
              <w:rPr>
                <w:rFonts w:cs="Arial"/>
              </w:rPr>
              <w:t>A-MPR [dB]</w:t>
            </w:r>
          </w:p>
        </w:tc>
        <w:tc>
          <w:tcPr>
            <w:tcW w:w="720" w:type="dxa"/>
            <w:vAlign w:val="center"/>
          </w:tcPr>
          <w:p w14:paraId="4CD53DFB" w14:textId="77777777" w:rsidR="00B31C76" w:rsidRPr="000E0378" w:rsidRDefault="00B31C76" w:rsidP="006F63DF">
            <w:pPr>
              <w:pStyle w:val="TAC"/>
              <w:rPr>
                <w:rFonts w:cs="Arial"/>
              </w:rPr>
            </w:pPr>
            <w:r w:rsidRPr="000E0378">
              <w:rPr>
                <w:rFonts w:cs="Arial"/>
                <w:lang w:val="en-US"/>
              </w:rPr>
              <w:t>≤15</w:t>
            </w:r>
          </w:p>
        </w:tc>
        <w:tc>
          <w:tcPr>
            <w:tcW w:w="720" w:type="dxa"/>
            <w:gridSpan w:val="3"/>
            <w:vAlign w:val="center"/>
          </w:tcPr>
          <w:p w14:paraId="2BB795D5" w14:textId="77777777" w:rsidR="00B31C76" w:rsidRPr="000E0378" w:rsidRDefault="00B31C76" w:rsidP="006F63DF">
            <w:pPr>
              <w:pStyle w:val="TAC"/>
              <w:rPr>
                <w:rFonts w:cs="Arial"/>
              </w:rPr>
            </w:pPr>
            <w:r w:rsidRPr="000E0378">
              <w:rPr>
                <w:rFonts w:cs="Arial"/>
                <w:lang w:val="en-US"/>
              </w:rPr>
              <w:t>≤7</w:t>
            </w:r>
          </w:p>
        </w:tc>
        <w:tc>
          <w:tcPr>
            <w:tcW w:w="1170" w:type="dxa"/>
            <w:gridSpan w:val="5"/>
            <w:vAlign w:val="center"/>
          </w:tcPr>
          <w:p w14:paraId="3CFBE971" w14:textId="77777777" w:rsidR="00B31C76" w:rsidRPr="000E0378" w:rsidRDefault="00B31C76" w:rsidP="006F63DF">
            <w:pPr>
              <w:pStyle w:val="TAC"/>
              <w:rPr>
                <w:rFonts w:cs="Arial"/>
              </w:rPr>
            </w:pPr>
            <w:r w:rsidRPr="000E0378">
              <w:rPr>
                <w:rFonts w:cs="Arial"/>
                <w:lang w:val="en-US"/>
              </w:rPr>
              <w:t>≤10</w:t>
            </w:r>
          </w:p>
        </w:tc>
        <w:tc>
          <w:tcPr>
            <w:tcW w:w="630" w:type="dxa"/>
            <w:gridSpan w:val="2"/>
            <w:vAlign w:val="center"/>
          </w:tcPr>
          <w:p w14:paraId="27375E75" w14:textId="77777777" w:rsidR="00B31C76" w:rsidRPr="000E0378" w:rsidRDefault="00B31C76" w:rsidP="006F63DF">
            <w:pPr>
              <w:pStyle w:val="TAC"/>
              <w:rPr>
                <w:rFonts w:cs="Arial"/>
              </w:rPr>
            </w:pPr>
            <w:r w:rsidRPr="000E0378">
              <w:rPr>
                <w:rFonts w:cs="Arial"/>
                <w:lang w:val="en-US"/>
              </w:rPr>
              <w:t>0</w:t>
            </w:r>
          </w:p>
        </w:tc>
        <w:tc>
          <w:tcPr>
            <w:tcW w:w="630" w:type="dxa"/>
            <w:gridSpan w:val="2"/>
            <w:vAlign w:val="center"/>
          </w:tcPr>
          <w:p w14:paraId="122F7025" w14:textId="77777777" w:rsidR="00B31C76" w:rsidRPr="000E0378" w:rsidRDefault="00B31C76" w:rsidP="006F63DF">
            <w:pPr>
              <w:pStyle w:val="TAC"/>
              <w:rPr>
                <w:rFonts w:cs="Arial"/>
              </w:rPr>
            </w:pPr>
            <w:r w:rsidRPr="000E0378">
              <w:rPr>
                <w:rFonts w:cs="Arial"/>
                <w:lang w:val="en-US"/>
              </w:rPr>
              <w:t>≤6</w:t>
            </w:r>
          </w:p>
        </w:tc>
        <w:tc>
          <w:tcPr>
            <w:tcW w:w="837" w:type="dxa"/>
            <w:vAlign w:val="center"/>
          </w:tcPr>
          <w:p w14:paraId="40EDF36A" w14:textId="77777777" w:rsidR="00B31C76" w:rsidRPr="000E0378" w:rsidRDefault="00B31C76" w:rsidP="006F63DF">
            <w:pPr>
              <w:pStyle w:val="TAC"/>
              <w:rPr>
                <w:rFonts w:cs="Arial"/>
              </w:rPr>
            </w:pPr>
            <w:r w:rsidRPr="000E0378">
              <w:rPr>
                <w:rFonts w:cs="Arial"/>
                <w:lang w:val="en-US"/>
              </w:rPr>
              <w:t>≤15</w:t>
            </w:r>
          </w:p>
        </w:tc>
      </w:tr>
      <w:tr w:rsidR="00B31C76" w:rsidRPr="000E0378" w14:paraId="3BC866F3" w14:textId="77777777" w:rsidTr="006F63DF">
        <w:trPr>
          <w:trHeight w:val="363"/>
        </w:trPr>
        <w:tc>
          <w:tcPr>
            <w:tcW w:w="1309" w:type="dxa"/>
            <w:vMerge/>
            <w:vAlign w:val="center"/>
          </w:tcPr>
          <w:p w14:paraId="2ADE73D4" w14:textId="77777777" w:rsidR="00B31C76" w:rsidRPr="000E0378" w:rsidRDefault="00B31C76" w:rsidP="006F63DF">
            <w:pPr>
              <w:pStyle w:val="TAC"/>
              <w:rPr>
                <w:rFonts w:cs="Arial"/>
                <w:b/>
              </w:rPr>
            </w:pPr>
          </w:p>
        </w:tc>
        <w:tc>
          <w:tcPr>
            <w:tcW w:w="2070" w:type="dxa"/>
            <w:vAlign w:val="center"/>
          </w:tcPr>
          <w:p w14:paraId="330E4A5B" w14:textId="77777777" w:rsidR="00B31C76" w:rsidRPr="000E0378" w:rsidRDefault="00B31C76" w:rsidP="006F63DF">
            <w:pPr>
              <w:pStyle w:val="TAL"/>
              <w:rPr>
                <w:rFonts w:cs="Arial"/>
              </w:rPr>
            </w:pPr>
            <w:r w:rsidRPr="000E0378">
              <w:rPr>
                <w:rFonts w:cs="Arial"/>
              </w:rPr>
              <w:t>Fc [MHz]</w:t>
            </w:r>
          </w:p>
        </w:tc>
        <w:tc>
          <w:tcPr>
            <w:tcW w:w="4707" w:type="dxa"/>
            <w:gridSpan w:val="14"/>
            <w:vAlign w:val="center"/>
          </w:tcPr>
          <w:p w14:paraId="464763B1" w14:textId="77777777" w:rsidR="00B31C76" w:rsidRPr="000E0378" w:rsidRDefault="00B31C76" w:rsidP="006F63DF">
            <w:pPr>
              <w:pStyle w:val="TAC"/>
              <w:rPr>
                <w:rFonts w:cs="Arial"/>
                <w:lang w:val="en-US"/>
              </w:rPr>
            </w:pPr>
            <w:r w:rsidRPr="000E0378">
              <w:rPr>
                <w:rFonts w:cs="Arial"/>
              </w:rPr>
              <w:t>2012.5</w:t>
            </w:r>
          </w:p>
        </w:tc>
      </w:tr>
      <w:tr w:rsidR="00B31C76" w:rsidRPr="000E0378" w14:paraId="482EF622" w14:textId="77777777" w:rsidTr="006F63DF">
        <w:trPr>
          <w:trHeight w:val="363"/>
        </w:trPr>
        <w:tc>
          <w:tcPr>
            <w:tcW w:w="1309" w:type="dxa"/>
            <w:vMerge/>
            <w:vAlign w:val="center"/>
          </w:tcPr>
          <w:p w14:paraId="12225677" w14:textId="77777777" w:rsidR="00B31C76" w:rsidRPr="000E0378" w:rsidRDefault="00B31C76" w:rsidP="006F63DF">
            <w:pPr>
              <w:pStyle w:val="TAC"/>
              <w:rPr>
                <w:rFonts w:cs="Arial"/>
                <w:b/>
              </w:rPr>
            </w:pPr>
          </w:p>
        </w:tc>
        <w:tc>
          <w:tcPr>
            <w:tcW w:w="2070" w:type="dxa"/>
            <w:vAlign w:val="center"/>
          </w:tcPr>
          <w:p w14:paraId="4A5BD312"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1080" w:type="dxa"/>
            <w:gridSpan w:val="2"/>
            <w:vAlign w:val="center"/>
          </w:tcPr>
          <w:p w14:paraId="3FBD2A16" w14:textId="77777777" w:rsidR="00B31C76" w:rsidRPr="000E0378" w:rsidRDefault="00B31C76" w:rsidP="006F63DF">
            <w:pPr>
              <w:pStyle w:val="TAC"/>
              <w:rPr>
                <w:rFonts w:cs="Arial"/>
                <w:lang w:val="en-US"/>
              </w:rPr>
            </w:pPr>
            <w:r w:rsidRPr="000E0378">
              <w:rPr>
                <w:rFonts w:cs="Arial"/>
                <w:lang w:val="en-US"/>
              </w:rPr>
              <w:t>0-12</w:t>
            </w:r>
          </w:p>
        </w:tc>
        <w:tc>
          <w:tcPr>
            <w:tcW w:w="1440" w:type="dxa"/>
            <w:gridSpan w:val="6"/>
            <w:vAlign w:val="center"/>
          </w:tcPr>
          <w:p w14:paraId="570471F2" w14:textId="77777777" w:rsidR="00B31C76" w:rsidRPr="000E0378" w:rsidRDefault="00B31C76" w:rsidP="006F63DF">
            <w:pPr>
              <w:pStyle w:val="TAC"/>
              <w:rPr>
                <w:rFonts w:cs="Arial"/>
                <w:lang w:val="en-US"/>
              </w:rPr>
            </w:pPr>
            <w:r w:rsidRPr="000E0378">
              <w:rPr>
                <w:rFonts w:cs="Arial"/>
                <w:lang w:val="en-US"/>
              </w:rPr>
              <w:t>13-39</w:t>
            </w:r>
          </w:p>
        </w:tc>
        <w:tc>
          <w:tcPr>
            <w:tcW w:w="1080" w:type="dxa"/>
            <w:gridSpan w:val="4"/>
            <w:vAlign w:val="center"/>
          </w:tcPr>
          <w:p w14:paraId="60943697" w14:textId="77777777" w:rsidR="00B31C76" w:rsidRPr="000E0378" w:rsidRDefault="00B31C76" w:rsidP="006F63DF">
            <w:pPr>
              <w:pStyle w:val="TAC"/>
              <w:rPr>
                <w:rFonts w:cs="Arial"/>
              </w:rPr>
            </w:pPr>
            <w:r w:rsidRPr="000E0378">
              <w:rPr>
                <w:rFonts w:cs="Arial"/>
                <w:lang w:val="en-US"/>
              </w:rPr>
              <w:t>40-65</w:t>
            </w:r>
          </w:p>
        </w:tc>
        <w:tc>
          <w:tcPr>
            <w:tcW w:w="1107" w:type="dxa"/>
            <w:gridSpan w:val="2"/>
            <w:vAlign w:val="center"/>
          </w:tcPr>
          <w:p w14:paraId="30FF2B5A" w14:textId="77777777" w:rsidR="00B31C76" w:rsidRPr="000E0378" w:rsidRDefault="00B31C76" w:rsidP="006F63DF">
            <w:pPr>
              <w:pStyle w:val="TAC"/>
              <w:rPr>
                <w:rFonts w:cs="Arial"/>
              </w:rPr>
            </w:pPr>
            <w:r w:rsidRPr="000E0378">
              <w:rPr>
                <w:rFonts w:cs="Arial"/>
                <w:lang w:val="en-US"/>
              </w:rPr>
              <w:t>66-74</w:t>
            </w:r>
          </w:p>
        </w:tc>
      </w:tr>
      <w:tr w:rsidR="00B31C76" w:rsidRPr="000E0378" w14:paraId="05D3C9E7" w14:textId="77777777" w:rsidTr="006F63DF">
        <w:trPr>
          <w:trHeight w:val="363"/>
        </w:trPr>
        <w:tc>
          <w:tcPr>
            <w:tcW w:w="1309" w:type="dxa"/>
            <w:vMerge/>
            <w:vAlign w:val="center"/>
          </w:tcPr>
          <w:p w14:paraId="4CA55968" w14:textId="77777777" w:rsidR="00B31C76" w:rsidRPr="000E0378" w:rsidRDefault="00B31C76" w:rsidP="006F63DF">
            <w:pPr>
              <w:pStyle w:val="TAC"/>
              <w:rPr>
                <w:rFonts w:cs="Arial"/>
                <w:b/>
              </w:rPr>
            </w:pPr>
          </w:p>
        </w:tc>
        <w:tc>
          <w:tcPr>
            <w:tcW w:w="2070" w:type="dxa"/>
            <w:vAlign w:val="center"/>
          </w:tcPr>
          <w:p w14:paraId="7E63C990"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080" w:type="dxa"/>
            <w:gridSpan w:val="2"/>
            <w:vAlign w:val="center"/>
          </w:tcPr>
          <w:p w14:paraId="553890E6" w14:textId="77777777" w:rsidR="00B31C76" w:rsidRPr="000E0378" w:rsidRDefault="00B31C76" w:rsidP="006F63DF">
            <w:pPr>
              <w:pStyle w:val="TAC"/>
              <w:rPr>
                <w:rFonts w:cs="Arial"/>
              </w:rPr>
            </w:pPr>
            <w:r w:rsidRPr="000E0378">
              <w:rPr>
                <w:rFonts w:cs="Arial"/>
                <w:lang w:val="en-US"/>
              </w:rPr>
              <w:t>≥1</w:t>
            </w:r>
          </w:p>
        </w:tc>
        <w:tc>
          <w:tcPr>
            <w:tcW w:w="720" w:type="dxa"/>
            <w:gridSpan w:val="4"/>
            <w:shd w:val="clear" w:color="auto" w:fill="auto"/>
            <w:vAlign w:val="center"/>
          </w:tcPr>
          <w:p w14:paraId="761B9D7F" w14:textId="77777777" w:rsidR="00B31C76" w:rsidRPr="000E0378" w:rsidRDefault="00B31C76" w:rsidP="006F63DF">
            <w:pPr>
              <w:pStyle w:val="TAC"/>
              <w:rPr>
                <w:rFonts w:cs="Arial"/>
              </w:rPr>
            </w:pPr>
            <w:r w:rsidRPr="000E0378">
              <w:rPr>
                <w:rFonts w:cs="Arial"/>
                <w:lang w:val="en-US"/>
              </w:rPr>
              <w:t>≥30</w:t>
            </w:r>
          </w:p>
        </w:tc>
        <w:tc>
          <w:tcPr>
            <w:tcW w:w="720" w:type="dxa"/>
            <w:gridSpan w:val="2"/>
            <w:shd w:val="clear" w:color="auto" w:fill="auto"/>
            <w:vAlign w:val="center"/>
          </w:tcPr>
          <w:p w14:paraId="1C75F817" w14:textId="77777777" w:rsidR="00B31C76" w:rsidRPr="000E0378" w:rsidRDefault="00B31C76" w:rsidP="006F63DF">
            <w:pPr>
              <w:pStyle w:val="TAC"/>
              <w:rPr>
                <w:rFonts w:cs="Arial"/>
              </w:rPr>
            </w:pPr>
            <w:r w:rsidRPr="000E0378">
              <w:rPr>
                <w:rFonts w:cs="Arial"/>
                <w:lang w:val="en-US"/>
              </w:rPr>
              <w:t>&lt;30</w:t>
            </w:r>
          </w:p>
        </w:tc>
        <w:tc>
          <w:tcPr>
            <w:tcW w:w="1080" w:type="dxa"/>
            <w:gridSpan w:val="4"/>
            <w:vAlign w:val="center"/>
          </w:tcPr>
          <w:p w14:paraId="74BB5402" w14:textId="77777777" w:rsidR="00B31C76" w:rsidRPr="000E0378" w:rsidRDefault="00B31C76" w:rsidP="006F63DF">
            <w:pPr>
              <w:pStyle w:val="TAC"/>
              <w:rPr>
                <w:rFonts w:cs="Arial"/>
                <w:lang w:val="en-US"/>
              </w:rPr>
            </w:pPr>
            <w:r w:rsidRPr="000E0378">
              <w:rPr>
                <w:rFonts w:cs="Arial"/>
                <w:lang w:val="en-US"/>
              </w:rPr>
              <w:t>≥ (69 – RB</w:t>
            </w:r>
            <w:r w:rsidRPr="000E0378">
              <w:rPr>
                <w:rFonts w:cs="Arial"/>
                <w:vertAlign w:val="subscript"/>
                <w:lang w:val="en-US"/>
              </w:rPr>
              <w:t>start</w:t>
            </w:r>
            <w:r w:rsidRPr="000E0378">
              <w:rPr>
                <w:rFonts w:cs="Arial"/>
                <w:lang w:val="en-US"/>
              </w:rPr>
              <w:t>)</w:t>
            </w:r>
          </w:p>
        </w:tc>
        <w:tc>
          <w:tcPr>
            <w:tcW w:w="1107" w:type="dxa"/>
            <w:gridSpan w:val="2"/>
            <w:vAlign w:val="center"/>
          </w:tcPr>
          <w:p w14:paraId="5192BFC5" w14:textId="77777777" w:rsidR="00B31C76" w:rsidRPr="000E0378" w:rsidRDefault="00B31C76" w:rsidP="006F63DF">
            <w:pPr>
              <w:pStyle w:val="TAC"/>
              <w:rPr>
                <w:rFonts w:cs="Arial"/>
              </w:rPr>
            </w:pPr>
            <w:r w:rsidRPr="000E0378">
              <w:rPr>
                <w:rFonts w:cs="Arial"/>
                <w:lang w:val="en-US"/>
              </w:rPr>
              <w:t>≥1</w:t>
            </w:r>
          </w:p>
        </w:tc>
      </w:tr>
      <w:tr w:rsidR="00B31C76" w:rsidRPr="000E0378" w14:paraId="533E5F65" w14:textId="77777777" w:rsidTr="006F63DF">
        <w:trPr>
          <w:trHeight w:val="363"/>
        </w:trPr>
        <w:tc>
          <w:tcPr>
            <w:tcW w:w="1309" w:type="dxa"/>
            <w:vMerge/>
            <w:vAlign w:val="center"/>
          </w:tcPr>
          <w:p w14:paraId="28F55486" w14:textId="77777777" w:rsidR="00B31C76" w:rsidRPr="000E0378" w:rsidRDefault="00B31C76" w:rsidP="006F63DF">
            <w:pPr>
              <w:pStyle w:val="TAC"/>
              <w:rPr>
                <w:rFonts w:cs="Arial"/>
                <w:b/>
              </w:rPr>
            </w:pPr>
          </w:p>
        </w:tc>
        <w:tc>
          <w:tcPr>
            <w:tcW w:w="2070" w:type="dxa"/>
            <w:vAlign w:val="center"/>
          </w:tcPr>
          <w:p w14:paraId="66B85598" w14:textId="77777777" w:rsidR="00B31C76" w:rsidRPr="000E0378" w:rsidRDefault="00B31C76" w:rsidP="006F63DF">
            <w:pPr>
              <w:pStyle w:val="TAL"/>
              <w:rPr>
                <w:rFonts w:cs="Arial"/>
              </w:rPr>
            </w:pPr>
            <w:r w:rsidRPr="000E0378">
              <w:rPr>
                <w:rFonts w:cs="Arial"/>
              </w:rPr>
              <w:t>A-MPR [dB]</w:t>
            </w:r>
          </w:p>
        </w:tc>
        <w:tc>
          <w:tcPr>
            <w:tcW w:w="1080" w:type="dxa"/>
            <w:gridSpan w:val="2"/>
            <w:vAlign w:val="center"/>
          </w:tcPr>
          <w:p w14:paraId="48B89BE8" w14:textId="77777777" w:rsidR="00B31C76" w:rsidRPr="000E0378" w:rsidRDefault="00B31C76" w:rsidP="006F63DF">
            <w:pPr>
              <w:pStyle w:val="TAC"/>
              <w:rPr>
                <w:rFonts w:cs="Arial"/>
              </w:rPr>
            </w:pPr>
            <w:r w:rsidRPr="000E0378">
              <w:rPr>
                <w:rFonts w:cs="Arial"/>
                <w:lang w:val="en-US"/>
              </w:rPr>
              <w:t>≤10</w:t>
            </w:r>
          </w:p>
        </w:tc>
        <w:tc>
          <w:tcPr>
            <w:tcW w:w="720" w:type="dxa"/>
            <w:gridSpan w:val="4"/>
            <w:shd w:val="clear" w:color="auto" w:fill="auto"/>
            <w:vAlign w:val="center"/>
          </w:tcPr>
          <w:p w14:paraId="6D41FE80" w14:textId="77777777" w:rsidR="00B31C76" w:rsidRPr="000E0378" w:rsidRDefault="00B31C76" w:rsidP="006F63DF">
            <w:pPr>
              <w:pStyle w:val="TAC"/>
              <w:rPr>
                <w:rFonts w:cs="Arial"/>
              </w:rPr>
            </w:pPr>
            <w:r w:rsidRPr="000E0378">
              <w:rPr>
                <w:rFonts w:cs="Arial"/>
                <w:lang w:val="en-US"/>
              </w:rPr>
              <w:t>≤6</w:t>
            </w:r>
          </w:p>
        </w:tc>
        <w:tc>
          <w:tcPr>
            <w:tcW w:w="720" w:type="dxa"/>
            <w:gridSpan w:val="2"/>
            <w:shd w:val="clear" w:color="auto" w:fill="auto"/>
            <w:vAlign w:val="center"/>
          </w:tcPr>
          <w:p w14:paraId="17CD71EF" w14:textId="77777777" w:rsidR="00B31C76" w:rsidRPr="000E0378" w:rsidRDefault="00B31C76" w:rsidP="006F63DF">
            <w:pPr>
              <w:pStyle w:val="TAC"/>
              <w:rPr>
                <w:rFonts w:cs="Arial"/>
              </w:rPr>
            </w:pPr>
            <w:r w:rsidRPr="000E0378">
              <w:rPr>
                <w:rFonts w:cs="Arial"/>
              </w:rPr>
              <w:t>0</w:t>
            </w:r>
          </w:p>
        </w:tc>
        <w:tc>
          <w:tcPr>
            <w:tcW w:w="1080" w:type="dxa"/>
            <w:gridSpan w:val="4"/>
            <w:vAlign w:val="center"/>
          </w:tcPr>
          <w:p w14:paraId="3F9893FF" w14:textId="77777777" w:rsidR="00B31C76" w:rsidRPr="000E0378" w:rsidRDefault="00B31C76" w:rsidP="006F63DF">
            <w:pPr>
              <w:pStyle w:val="TAC"/>
              <w:rPr>
                <w:rFonts w:cs="Arial"/>
              </w:rPr>
            </w:pPr>
            <w:r w:rsidRPr="000E0378">
              <w:rPr>
                <w:rFonts w:cs="Arial"/>
                <w:lang w:val="en-US"/>
              </w:rPr>
              <w:t>≤2</w:t>
            </w:r>
          </w:p>
        </w:tc>
        <w:tc>
          <w:tcPr>
            <w:tcW w:w="1107" w:type="dxa"/>
            <w:gridSpan w:val="2"/>
            <w:vAlign w:val="center"/>
          </w:tcPr>
          <w:p w14:paraId="5B7283FD" w14:textId="77777777" w:rsidR="00B31C76" w:rsidRPr="000E0378" w:rsidRDefault="00B31C76" w:rsidP="006F63DF">
            <w:pPr>
              <w:pStyle w:val="TAC"/>
              <w:rPr>
                <w:rFonts w:cs="Arial"/>
              </w:rPr>
            </w:pPr>
            <w:r w:rsidRPr="000E0378">
              <w:rPr>
                <w:rFonts w:cs="Arial"/>
                <w:lang w:val="en-US"/>
              </w:rPr>
              <w:t>≤6.5</w:t>
            </w:r>
          </w:p>
        </w:tc>
      </w:tr>
      <w:tr w:rsidR="00B31C76" w:rsidRPr="000E0378" w14:paraId="7FB3CE52" w14:textId="77777777" w:rsidTr="006F63DF">
        <w:trPr>
          <w:trHeight w:val="273"/>
        </w:trPr>
        <w:tc>
          <w:tcPr>
            <w:tcW w:w="1309" w:type="dxa"/>
            <w:vMerge w:val="restart"/>
            <w:vAlign w:val="center"/>
          </w:tcPr>
          <w:p w14:paraId="1ADE8168" w14:textId="77777777" w:rsidR="00B31C76" w:rsidRPr="000E0378" w:rsidRDefault="00B31C76" w:rsidP="006F63DF">
            <w:pPr>
              <w:pStyle w:val="TAC"/>
              <w:rPr>
                <w:rFonts w:cs="Arial"/>
              </w:rPr>
            </w:pPr>
            <w:r w:rsidRPr="000E0378">
              <w:rPr>
                <w:rFonts w:cs="Arial"/>
              </w:rPr>
              <w:t>20</w:t>
            </w:r>
          </w:p>
        </w:tc>
        <w:tc>
          <w:tcPr>
            <w:tcW w:w="2070" w:type="dxa"/>
            <w:vAlign w:val="center"/>
          </w:tcPr>
          <w:p w14:paraId="651732D8" w14:textId="77777777" w:rsidR="00B31C76" w:rsidRPr="000E0378" w:rsidRDefault="00B31C76" w:rsidP="006F63DF">
            <w:pPr>
              <w:pStyle w:val="TAL"/>
              <w:rPr>
                <w:rFonts w:cs="Arial"/>
              </w:rPr>
            </w:pPr>
            <w:r w:rsidRPr="000E0378">
              <w:rPr>
                <w:rFonts w:cs="Arial"/>
              </w:rPr>
              <w:t>Fc [MHz]</w:t>
            </w:r>
          </w:p>
        </w:tc>
        <w:tc>
          <w:tcPr>
            <w:tcW w:w="4707" w:type="dxa"/>
            <w:gridSpan w:val="14"/>
            <w:vAlign w:val="center"/>
          </w:tcPr>
          <w:p w14:paraId="46066DEC" w14:textId="77777777" w:rsidR="00B31C76" w:rsidRPr="000E0378" w:rsidRDefault="00B31C76" w:rsidP="006F63DF">
            <w:pPr>
              <w:pStyle w:val="TAC"/>
              <w:rPr>
                <w:rFonts w:cs="Arial"/>
              </w:rPr>
            </w:pPr>
            <w:r w:rsidRPr="000E0378">
              <w:rPr>
                <w:rFonts w:cs="Arial"/>
              </w:rPr>
              <w:t>2010</w:t>
            </w:r>
          </w:p>
        </w:tc>
      </w:tr>
      <w:tr w:rsidR="00B31C76" w:rsidRPr="000E0378" w14:paraId="6050032D" w14:textId="77777777" w:rsidTr="006F63DF">
        <w:trPr>
          <w:trHeight w:val="255"/>
        </w:trPr>
        <w:tc>
          <w:tcPr>
            <w:tcW w:w="1309" w:type="dxa"/>
            <w:vMerge/>
            <w:vAlign w:val="center"/>
          </w:tcPr>
          <w:p w14:paraId="2FFF2CF5" w14:textId="77777777" w:rsidR="00B31C76" w:rsidRPr="000E0378" w:rsidRDefault="00B31C76" w:rsidP="006F63DF">
            <w:pPr>
              <w:pStyle w:val="TAC"/>
              <w:rPr>
                <w:rFonts w:cs="Arial"/>
                <w:b/>
              </w:rPr>
            </w:pPr>
          </w:p>
        </w:tc>
        <w:tc>
          <w:tcPr>
            <w:tcW w:w="2070" w:type="dxa"/>
            <w:vAlign w:val="center"/>
          </w:tcPr>
          <w:p w14:paraId="6B6C6E92"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720" w:type="dxa"/>
            <w:vAlign w:val="center"/>
          </w:tcPr>
          <w:p w14:paraId="39DAC064" w14:textId="77777777" w:rsidR="00B31C76" w:rsidRPr="000E0378" w:rsidRDefault="00B31C76" w:rsidP="006F63DF">
            <w:pPr>
              <w:pStyle w:val="TAC"/>
              <w:rPr>
                <w:rFonts w:cs="Arial"/>
              </w:rPr>
            </w:pPr>
            <w:r w:rsidRPr="000E0378">
              <w:rPr>
                <w:rFonts w:cs="Arial"/>
                <w:lang w:val="en-US"/>
              </w:rPr>
              <w:t>0-12</w:t>
            </w:r>
          </w:p>
        </w:tc>
        <w:tc>
          <w:tcPr>
            <w:tcW w:w="1800" w:type="dxa"/>
            <w:gridSpan w:val="7"/>
            <w:vAlign w:val="center"/>
          </w:tcPr>
          <w:p w14:paraId="18137ECB" w14:textId="77777777" w:rsidR="00B31C76" w:rsidRPr="000E0378" w:rsidRDefault="00B31C76" w:rsidP="006F63DF">
            <w:pPr>
              <w:pStyle w:val="TAC"/>
              <w:rPr>
                <w:rFonts w:cs="Arial"/>
              </w:rPr>
            </w:pPr>
            <w:r w:rsidRPr="000E0378">
              <w:rPr>
                <w:rFonts w:cs="Arial"/>
                <w:lang w:val="en-US"/>
              </w:rPr>
              <w:t>13-29</w:t>
            </w:r>
          </w:p>
        </w:tc>
        <w:tc>
          <w:tcPr>
            <w:tcW w:w="1350" w:type="dxa"/>
            <w:gridSpan w:val="5"/>
            <w:vAlign w:val="center"/>
          </w:tcPr>
          <w:p w14:paraId="3EF3E9A5" w14:textId="77777777" w:rsidR="00B31C76" w:rsidRPr="000E0378" w:rsidRDefault="00B31C76" w:rsidP="006F63DF">
            <w:pPr>
              <w:pStyle w:val="TAC"/>
              <w:rPr>
                <w:rFonts w:cs="Arial"/>
              </w:rPr>
            </w:pPr>
            <w:r w:rsidRPr="000E0378">
              <w:rPr>
                <w:rFonts w:cs="Arial"/>
                <w:lang w:val="en-US"/>
              </w:rPr>
              <w:t>30-68</w:t>
            </w:r>
          </w:p>
        </w:tc>
        <w:tc>
          <w:tcPr>
            <w:tcW w:w="837" w:type="dxa"/>
            <w:vAlign w:val="center"/>
          </w:tcPr>
          <w:p w14:paraId="2E5725C0" w14:textId="77777777" w:rsidR="00B31C76" w:rsidRPr="000E0378" w:rsidRDefault="00B31C76" w:rsidP="006F63DF">
            <w:pPr>
              <w:pStyle w:val="TAC"/>
              <w:rPr>
                <w:rFonts w:cs="Arial"/>
              </w:rPr>
            </w:pPr>
            <w:r w:rsidRPr="000E0378">
              <w:rPr>
                <w:rFonts w:cs="Arial"/>
                <w:lang w:val="en-US"/>
              </w:rPr>
              <w:t>69-99</w:t>
            </w:r>
          </w:p>
        </w:tc>
      </w:tr>
      <w:tr w:rsidR="00B31C76" w:rsidRPr="000E0378" w14:paraId="69469D9E" w14:textId="77777777" w:rsidTr="006F63DF">
        <w:trPr>
          <w:trHeight w:val="350"/>
        </w:trPr>
        <w:tc>
          <w:tcPr>
            <w:tcW w:w="1309" w:type="dxa"/>
            <w:vMerge/>
            <w:vAlign w:val="center"/>
          </w:tcPr>
          <w:p w14:paraId="7896B9AC" w14:textId="77777777" w:rsidR="00B31C76" w:rsidRPr="000E0378" w:rsidRDefault="00B31C76" w:rsidP="006F63DF">
            <w:pPr>
              <w:pStyle w:val="TAC"/>
              <w:rPr>
                <w:rFonts w:cs="Arial"/>
                <w:b/>
              </w:rPr>
            </w:pPr>
          </w:p>
        </w:tc>
        <w:tc>
          <w:tcPr>
            <w:tcW w:w="2070" w:type="dxa"/>
            <w:vAlign w:val="center"/>
          </w:tcPr>
          <w:p w14:paraId="495E0401"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20" w:type="dxa"/>
            <w:vAlign w:val="center"/>
          </w:tcPr>
          <w:p w14:paraId="36CC7268" w14:textId="77777777" w:rsidR="00B31C76" w:rsidRPr="000E0378" w:rsidRDefault="00B31C76" w:rsidP="006F63DF">
            <w:pPr>
              <w:pStyle w:val="TAC"/>
              <w:rPr>
                <w:rFonts w:cs="Arial"/>
              </w:rPr>
            </w:pPr>
            <w:r w:rsidRPr="000E0378">
              <w:rPr>
                <w:rFonts w:cs="Arial"/>
                <w:lang w:val="en-US"/>
              </w:rPr>
              <w:t>≥1</w:t>
            </w:r>
          </w:p>
        </w:tc>
        <w:tc>
          <w:tcPr>
            <w:tcW w:w="810" w:type="dxa"/>
            <w:gridSpan w:val="4"/>
            <w:vAlign w:val="center"/>
          </w:tcPr>
          <w:p w14:paraId="5C4DC3AA" w14:textId="77777777" w:rsidR="00B31C76" w:rsidRPr="000E0378" w:rsidRDefault="00B31C76" w:rsidP="006F63DF">
            <w:pPr>
              <w:pStyle w:val="TAC"/>
              <w:rPr>
                <w:rFonts w:cs="Arial"/>
              </w:rPr>
            </w:pPr>
            <w:r w:rsidRPr="000E0378">
              <w:rPr>
                <w:rFonts w:cs="Arial"/>
                <w:lang w:val="en-US"/>
              </w:rPr>
              <w:t>10-60</w:t>
            </w:r>
          </w:p>
        </w:tc>
        <w:tc>
          <w:tcPr>
            <w:tcW w:w="990" w:type="dxa"/>
            <w:gridSpan w:val="3"/>
            <w:vAlign w:val="center"/>
          </w:tcPr>
          <w:p w14:paraId="2E584054" w14:textId="77777777" w:rsidR="00B31C76" w:rsidRPr="000E0378" w:rsidRDefault="00B31C76" w:rsidP="006F63DF">
            <w:pPr>
              <w:pStyle w:val="TAC"/>
              <w:rPr>
                <w:rFonts w:cs="Arial"/>
              </w:rPr>
            </w:pPr>
            <w:r w:rsidRPr="000E0378">
              <w:rPr>
                <w:rFonts w:cs="Arial"/>
                <w:lang w:val="en-US"/>
              </w:rPr>
              <w:t>1-9 &amp; &gt;60</w:t>
            </w:r>
          </w:p>
        </w:tc>
        <w:tc>
          <w:tcPr>
            <w:tcW w:w="720" w:type="dxa"/>
            <w:gridSpan w:val="3"/>
            <w:vAlign w:val="center"/>
          </w:tcPr>
          <w:p w14:paraId="0AA89BC1" w14:textId="77777777" w:rsidR="00B31C76" w:rsidRPr="000E0378" w:rsidRDefault="00B31C76" w:rsidP="006F63DF">
            <w:pPr>
              <w:pStyle w:val="TAC"/>
              <w:rPr>
                <w:rFonts w:cs="Arial"/>
              </w:rPr>
            </w:pPr>
            <w:r w:rsidRPr="000E0378">
              <w:rPr>
                <w:rFonts w:cs="Arial"/>
                <w:lang w:val="en-US"/>
              </w:rPr>
              <w:t>1-24</w:t>
            </w:r>
          </w:p>
        </w:tc>
        <w:tc>
          <w:tcPr>
            <w:tcW w:w="630" w:type="dxa"/>
            <w:gridSpan w:val="2"/>
            <w:vAlign w:val="center"/>
          </w:tcPr>
          <w:p w14:paraId="016BE84D" w14:textId="77777777" w:rsidR="00B31C76" w:rsidRPr="000E0378" w:rsidRDefault="00B31C76" w:rsidP="006F63DF">
            <w:pPr>
              <w:pStyle w:val="TAC"/>
              <w:rPr>
                <w:rFonts w:cs="Arial"/>
              </w:rPr>
            </w:pPr>
            <w:r w:rsidRPr="000E0378">
              <w:rPr>
                <w:rFonts w:cs="Arial"/>
                <w:lang w:val="en-US"/>
              </w:rPr>
              <w:t>≥25</w:t>
            </w:r>
          </w:p>
        </w:tc>
        <w:tc>
          <w:tcPr>
            <w:tcW w:w="837" w:type="dxa"/>
            <w:vAlign w:val="center"/>
          </w:tcPr>
          <w:p w14:paraId="23BB7365" w14:textId="77777777" w:rsidR="00B31C76" w:rsidRPr="000E0378" w:rsidRDefault="00B31C76" w:rsidP="006F63DF">
            <w:pPr>
              <w:pStyle w:val="TAC"/>
              <w:rPr>
                <w:rFonts w:cs="Arial"/>
              </w:rPr>
            </w:pPr>
            <w:r w:rsidRPr="000E0378">
              <w:rPr>
                <w:rFonts w:cs="Arial"/>
                <w:lang w:val="en-US"/>
              </w:rPr>
              <w:t>≥1</w:t>
            </w:r>
          </w:p>
        </w:tc>
      </w:tr>
      <w:tr w:rsidR="00B31C76" w:rsidRPr="000E0378" w14:paraId="44565908" w14:textId="77777777" w:rsidTr="006F63DF">
        <w:trPr>
          <w:trHeight w:val="350"/>
        </w:trPr>
        <w:tc>
          <w:tcPr>
            <w:tcW w:w="1309" w:type="dxa"/>
            <w:vMerge/>
            <w:vAlign w:val="center"/>
          </w:tcPr>
          <w:p w14:paraId="55199704" w14:textId="77777777" w:rsidR="00B31C76" w:rsidRPr="000E0378" w:rsidRDefault="00B31C76" w:rsidP="006F63DF">
            <w:pPr>
              <w:pStyle w:val="TAC"/>
              <w:rPr>
                <w:rFonts w:cs="Arial"/>
                <w:b/>
              </w:rPr>
            </w:pPr>
          </w:p>
        </w:tc>
        <w:tc>
          <w:tcPr>
            <w:tcW w:w="2070" w:type="dxa"/>
            <w:vAlign w:val="center"/>
          </w:tcPr>
          <w:p w14:paraId="51C36A17" w14:textId="77777777" w:rsidR="00B31C76" w:rsidRPr="000E0378" w:rsidRDefault="00B31C76" w:rsidP="006F63DF">
            <w:pPr>
              <w:pStyle w:val="TAL"/>
              <w:rPr>
                <w:rFonts w:cs="Arial"/>
              </w:rPr>
            </w:pPr>
            <w:r w:rsidRPr="000E0378">
              <w:rPr>
                <w:rFonts w:cs="Arial"/>
              </w:rPr>
              <w:t>A-MPR [dB]</w:t>
            </w:r>
          </w:p>
        </w:tc>
        <w:tc>
          <w:tcPr>
            <w:tcW w:w="720" w:type="dxa"/>
            <w:vAlign w:val="center"/>
          </w:tcPr>
          <w:p w14:paraId="50C9D4F0" w14:textId="77777777" w:rsidR="00B31C76" w:rsidRPr="000E0378" w:rsidRDefault="00B31C76" w:rsidP="006F63DF">
            <w:pPr>
              <w:pStyle w:val="TAC"/>
              <w:rPr>
                <w:rFonts w:cs="Arial"/>
              </w:rPr>
            </w:pPr>
            <w:r w:rsidRPr="000E0378">
              <w:rPr>
                <w:rFonts w:cs="Arial"/>
                <w:lang w:val="en-US"/>
              </w:rPr>
              <w:t>≤15</w:t>
            </w:r>
          </w:p>
        </w:tc>
        <w:tc>
          <w:tcPr>
            <w:tcW w:w="810" w:type="dxa"/>
            <w:gridSpan w:val="4"/>
            <w:vAlign w:val="center"/>
          </w:tcPr>
          <w:p w14:paraId="69FADA32" w14:textId="77777777" w:rsidR="00B31C76" w:rsidRPr="000E0378" w:rsidRDefault="00B31C76" w:rsidP="006F63DF">
            <w:pPr>
              <w:pStyle w:val="TAC"/>
              <w:rPr>
                <w:rFonts w:cs="Arial"/>
              </w:rPr>
            </w:pPr>
            <w:r w:rsidRPr="000E0378">
              <w:rPr>
                <w:rFonts w:cs="Arial"/>
                <w:lang w:val="en-US"/>
              </w:rPr>
              <w:t>≤7</w:t>
            </w:r>
          </w:p>
        </w:tc>
        <w:tc>
          <w:tcPr>
            <w:tcW w:w="990" w:type="dxa"/>
            <w:gridSpan w:val="3"/>
            <w:vAlign w:val="center"/>
          </w:tcPr>
          <w:p w14:paraId="5791964A" w14:textId="77777777" w:rsidR="00B31C76" w:rsidRPr="000E0378" w:rsidRDefault="00B31C76" w:rsidP="006F63DF">
            <w:pPr>
              <w:pStyle w:val="TAC"/>
              <w:rPr>
                <w:rFonts w:cs="Arial"/>
              </w:rPr>
            </w:pPr>
            <w:r w:rsidRPr="000E0378">
              <w:rPr>
                <w:rFonts w:cs="Arial"/>
                <w:lang w:val="en-US"/>
              </w:rPr>
              <w:t>≤10</w:t>
            </w:r>
          </w:p>
        </w:tc>
        <w:tc>
          <w:tcPr>
            <w:tcW w:w="720" w:type="dxa"/>
            <w:gridSpan w:val="3"/>
            <w:vAlign w:val="center"/>
          </w:tcPr>
          <w:p w14:paraId="073F84D4" w14:textId="77777777" w:rsidR="00B31C76" w:rsidRPr="000E0378" w:rsidRDefault="00B31C76" w:rsidP="006F63DF">
            <w:pPr>
              <w:pStyle w:val="TAC"/>
              <w:rPr>
                <w:rFonts w:cs="Arial"/>
              </w:rPr>
            </w:pPr>
            <w:r w:rsidRPr="000E0378">
              <w:rPr>
                <w:rFonts w:cs="Arial"/>
                <w:lang w:val="en-US"/>
              </w:rPr>
              <w:t>0</w:t>
            </w:r>
          </w:p>
        </w:tc>
        <w:tc>
          <w:tcPr>
            <w:tcW w:w="630" w:type="dxa"/>
            <w:gridSpan w:val="2"/>
            <w:vAlign w:val="center"/>
          </w:tcPr>
          <w:p w14:paraId="2AD77ABB" w14:textId="77777777" w:rsidR="00B31C76" w:rsidRPr="000E0378" w:rsidRDefault="00B31C76" w:rsidP="006F63DF">
            <w:pPr>
              <w:pStyle w:val="TAC"/>
              <w:rPr>
                <w:rFonts w:cs="Arial"/>
              </w:rPr>
            </w:pPr>
            <w:r w:rsidRPr="000E0378">
              <w:rPr>
                <w:rFonts w:cs="Arial"/>
                <w:lang w:val="en-US"/>
              </w:rPr>
              <w:t>≤7</w:t>
            </w:r>
          </w:p>
        </w:tc>
        <w:tc>
          <w:tcPr>
            <w:tcW w:w="837" w:type="dxa"/>
            <w:vAlign w:val="center"/>
          </w:tcPr>
          <w:p w14:paraId="278C16E0" w14:textId="77777777" w:rsidR="00B31C76" w:rsidRPr="000E0378" w:rsidRDefault="00B31C76" w:rsidP="006F63DF">
            <w:pPr>
              <w:pStyle w:val="TAC"/>
              <w:rPr>
                <w:rFonts w:cs="Arial"/>
              </w:rPr>
            </w:pPr>
            <w:r w:rsidRPr="000E0378">
              <w:rPr>
                <w:rFonts w:cs="Arial"/>
                <w:lang w:val="en-US"/>
              </w:rPr>
              <w:t>≤15</w:t>
            </w:r>
          </w:p>
        </w:tc>
      </w:tr>
    </w:tbl>
    <w:p w14:paraId="3FA25096" w14:textId="77777777" w:rsidR="00B31C76" w:rsidRPr="000E0378" w:rsidRDefault="00B31C76" w:rsidP="00B31C76"/>
    <w:p w14:paraId="50FA6BAC" w14:textId="77777777" w:rsidR="00B31C76" w:rsidRPr="000E0378" w:rsidRDefault="00B31C76" w:rsidP="00B31C76">
      <w:pPr>
        <w:pStyle w:val="TH"/>
      </w:pPr>
      <w:r w:rsidRPr="000E0378">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B31C76" w:rsidRPr="000E0378" w14:paraId="34C4F788" w14:textId="77777777" w:rsidTr="006F63DF">
        <w:trPr>
          <w:trHeight w:val="225"/>
        </w:trPr>
        <w:tc>
          <w:tcPr>
            <w:tcW w:w="1276" w:type="dxa"/>
            <w:shd w:val="clear" w:color="auto" w:fill="auto"/>
            <w:vAlign w:val="center"/>
          </w:tcPr>
          <w:p w14:paraId="320195E1" w14:textId="77777777" w:rsidR="00B31C76" w:rsidRPr="000E0378" w:rsidRDefault="00B31C76" w:rsidP="006F63DF">
            <w:pPr>
              <w:pStyle w:val="TAH"/>
              <w:rPr>
                <w:rFonts w:cs="Arial"/>
              </w:rPr>
            </w:pPr>
            <w:r w:rsidRPr="000E0378">
              <w:rPr>
                <w:rFonts w:cs="Arial"/>
              </w:rPr>
              <w:t>Channel bandwidth [MHz]</w:t>
            </w:r>
          </w:p>
        </w:tc>
        <w:tc>
          <w:tcPr>
            <w:tcW w:w="2126" w:type="dxa"/>
            <w:shd w:val="clear" w:color="auto" w:fill="auto"/>
            <w:vAlign w:val="center"/>
          </w:tcPr>
          <w:p w14:paraId="01DF9DE7" w14:textId="77777777" w:rsidR="00B31C76" w:rsidRPr="000E0378" w:rsidRDefault="00B31C76" w:rsidP="006F63DF">
            <w:pPr>
              <w:pStyle w:val="TAH"/>
              <w:rPr>
                <w:rFonts w:cs="Arial"/>
              </w:rPr>
            </w:pPr>
            <w:r w:rsidRPr="000E0378">
              <w:rPr>
                <w:rFonts w:cs="Arial"/>
              </w:rPr>
              <w:t>Parameters</w:t>
            </w:r>
          </w:p>
        </w:tc>
        <w:tc>
          <w:tcPr>
            <w:tcW w:w="2977" w:type="dxa"/>
            <w:gridSpan w:val="2"/>
            <w:vAlign w:val="center"/>
          </w:tcPr>
          <w:p w14:paraId="7AB94D21" w14:textId="77777777" w:rsidR="00B31C76" w:rsidRPr="000E0378" w:rsidRDefault="00B31C76" w:rsidP="006F63DF">
            <w:pPr>
              <w:pStyle w:val="TAH"/>
              <w:rPr>
                <w:rFonts w:cs="Arial"/>
              </w:rPr>
            </w:pPr>
            <w:r w:rsidRPr="000E0378">
              <w:rPr>
                <w:rFonts w:cs="Arial"/>
              </w:rPr>
              <w:t>Region A</w:t>
            </w:r>
          </w:p>
        </w:tc>
        <w:tc>
          <w:tcPr>
            <w:tcW w:w="1701" w:type="dxa"/>
            <w:shd w:val="clear" w:color="auto" w:fill="auto"/>
            <w:vAlign w:val="center"/>
          </w:tcPr>
          <w:p w14:paraId="31D0DD42" w14:textId="77777777" w:rsidR="00B31C76" w:rsidRPr="000E0378" w:rsidRDefault="00B31C76" w:rsidP="006F63DF">
            <w:pPr>
              <w:pStyle w:val="TAH"/>
              <w:rPr>
                <w:rFonts w:cs="Arial"/>
              </w:rPr>
            </w:pPr>
            <w:r w:rsidRPr="000E0378">
              <w:rPr>
                <w:rFonts w:cs="Arial"/>
              </w:rPr>
              <w:t>Region B</w:t>
            </w:r>
          </w:p>
        </w:tc>
      </w:tr>
      <w:tr w:rsidR="00B31C76" w:rsidRPr="000E0378" w14:paraId="6A556F94" w14:textId="77777777" w:rsidTr="006F63DF">
        <w:trPr>
          <w:trHeight w:val="225"/>
        </w:trPr>
        <w:tc>
          <w:tcPr>
            <w:tcW w:w="1276" w:type="dxa"/>
            <w:vMerge w:val="restart"/>
            <w:shd w:val="clear" w:color="auto" w:fill="auto"/>
            <w:vAlign w:val="center"/>
          </w:tcPr>
          <w:p w14:paraId="0358EBFC" w14:textId="77777777" w:rsidR="00B31C76" w:rsidRPr="000E0378" w:rsidRDefault="00B31C76" w:rsidP="006F63DF">
            <w:pPr>
              <w:pStyle w:val="TAC"/>
              <w:rPr>
                <w:rFonts w:cs="Arial"/>
              </w:rPr>
            </w:pPr>
            <w:r w:rsidRPr="000E0378">
              <w:rPr>
                <w:rFonts w:cs="Arial"/>
              </w:rPr>
              <w:t>1.4</w:t>
            </w:r>
          </w:p>
        </w:tc>
        <w:tc>
          <w:tcPr>
            <w:tcW w:w="2126" w:type="dxa"/>
            <w:shd w:val="clear" w:color="auto" w:fill="auto"/>
            <w:vAlign w:val="center"/>
          </w:tcPr>
          <w:p w14:paraId="0561D248"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14CCBC52" w14:textId="77777777" w:rsidR="00B31C76" w:rsidRPr="000E0378" w:rsidRDefault="00B31C76" w:rsidP="006F63DF">
            <w:pPr>
              <w:pStyle w:val="TAC"/>
              <w:rPr>
                <w:rFonts w:cs="Arial"/>
              </w:rPr>
            </w:pPr>
            <w:r w:rsidRPr="000E0378">
              <w:rPr>
                <w:rFonts w:cs="Arial"/>
              </w:rPr>
              <w:t>0</w:t>
            </w:r>
          </w:p>
        </w:tc>
        <w:tc>
          <w:tcPr>
            <w:tcW w:w="1701" w:type="dxa"/>
            <w:shd w:val="clear" w:color="auto" w:fill="auto"/>
            <w:vAlign w:val="center"/>
          </w:tcPr>
          <w:p w14:paraId="0D61570E" w14:textId="77777777" w:rsidR="00B31C76" w:rsidRPr="000E0378" w:rsidRDefault="00B31C76" w:rsidP="006F63DF">
            <w:pPr>
              <w:pStyle w:val="TAC"/>
              <w:rPr>
                <w:rFonts w:cs="Arial"/>
              </w:rPr>
            </w:pPr>
            <w:r w:rsidRPr="000E0378">
              <w:rPr>
                <w:rFonts w:cs="Arial"/>
              </w:rPr>
              <w:t>1-2</w:t>
            </w:r>
          </w:p>
        </w:tc>
      </w:tr>
      <w:tr w:rsidR="00B31C76" w:rsidRPr="000E0378" w14:paraId="71CB75D5" w14:textId="77777777" w:rsidTr="006F63DF">
        <w:trPr>
          <w:trHeight w:val="225"/>
        </w:trPr>
        <w:tc>
          <w:tcPr>
            <w:tcW w:w="1276" w:type="dxa"/>
            <w:vMerge/>
            <w:shd w:val="clear" w:color="auto" w:fill="auto"/>
            <w:vAlign w:val="center"/>
          </w:tcPr>
          <w:p w14:paraId="6AA66325" w14:textId="77777777" w:rsidR="00B31C76" w:rsidRPr="000E0378" w:rsidRDefault="00B31C76" w:rsidP="006F63DF">
            <w:pPr>
              <w:pStyle w:val="TAC"/>
              <w:rPr>
                <w:rFonts w:cs="Arial"/>
              </w:rPr>
            </w:pPr>
          </w:p>
        </w:tc>
        <w:tc>
          <w:tcPr>
            <w:tcW w:w="2126" w:type="dxa"/>
            <w:shd w:val="clear" w:color="auto" w:fill="auto"/>
            <w:vAlign w:val="center"/>
          </w:tcPr>
          <w:p w14:paraId="0C366F3E"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1F56471C" w14:textId="77777777" w:rsidR="00B31C76" w:rsidRPr="000E0378" w:rsidRDefault="00B31C76" w:rsidP="006F63DF">
            <w:pPr>
              <w:pStyle w:val="TAC"/>
              <w:rPr>
                <w:rFonts w:cs="Arial"/>
              </w:rPr>
            </w:pPr>
            <w:r w:rsidRPr="000E0378">
              <w:rPr>
                <w:rFonts w:cs="Arial"/>
              </w:rPr>
              <w:t>≤3</w:t>
            </w:r>
          </w:p>
        </w:tc>
        <w:tc>
          <w:tcPr>
            <w:tcW w:w="1418" w:type="dxa"/>
            <w:vAlign w:val="center"/>
          </w:tcPr>
          <w:p w14:paraId="4BF2CFBE" w14:textId="77777777" w:rsidR="00B31C76" w:rsidRPr="000E0378" w:rsidRDefault="00B31C76" w:rsidP="006F63DF">
            <w:pPr>
              <w:pStyle w:val="TAC"/>
              <w:rPr>
                <w:rFonts w:cs="Arial"/>
              </w:rPr>
            </w:pPr>
            <w:r w:rsidRPr="000E0378">
              <w:rPr>
                <w:rFonts w:cs="Arial"/>
              </w:rPr>
              <w:t>≥4</w:t>
            </w:r>
          </w:p>
        </w:tc>
        <w:tc>
          <w:tcPr>
            <w:tcW w:w="1701" w:type="dxa"/>
            <w:shd w:val="clear" w:color="auto" w:fill="auto"/>
            <w:vAlign w:val="center"/>
          </w:tcPr>
          <w:p w14:paraId="3D188C4F" w14:textId="77777777" w:rsidR="00B31C76" w:rsidRPr="000E0378" w:rsidRDefault="00B31C76" w:rsidP="006F63DF">
            <w:pPr>
              <w:pStyle w:val="TAC"/>
              <w:rPr>
                <w:rFonts w:cs="Arial"/>
              </w:rPr>
            </w:pPr>
            <w:r w:rsidRPr="000E0378">
              <w:rPr>
                <w:rFonts w:cs="Arial"/>
              </w:rPr>
              <w:t>≥4</w:t>
            </w:r>
          </w:p>
        </w:tc>
      </w:tr>
      <w:tr w:rsidR="00B31C76" w:rsidRPr="000E0378" w14:paraId="5C36FDF1" w14:textId="77777777" w:rsidTr="006F63DF">
        <w:trPr>
          <w:trHeight w:val="225"/>
        </w:trPr>
        <w:tc>
          <w:tcPr>
            <w:tcW w:w="1276" w:type="dxa"/>
            <w:vMerge/>
            <w:shd w:val="clear" w:color="auto" w:fill="auto"/>
            <w:vAlign w:val="center"/>
          </w:tcPr>
          <w:p w14:paraId="257462FE" w14:textId="77777777" w:rsidR="00B31C76" w:rsidRPr="000E0378" w:rsidRDefault="00B31C76" w:rsidP="006F63DF">
            <w:pPr>
              <w:pStyle w:val="TAC"/>
              <w:rPr>
                <w:rFonts w:cs="Arial"/>
              </w:rPr>
            </w:pPr>
          </w:p>
        </w:tc>
        <w:tc>
          <w:tcPr>
            <w:tcW w:w="2126" w:type="dxa"/>
            <w:shd w:val="clear" w:color="auto" w:fill="auto"/>
            <w:vAlign w:val="center"/>
          </w:tcPr>
          <w:p w14:paraId="7D06726D" w14:textId="77777777" w:rsidR="00B31C76" w:rsidRPr="000E0378" w:rsidRDefault="00B31C76" w:rsidP="006F63DF">
            <w:pPr>
              <w:pStyle w:val="TAL"/>
              <w:rPr>
                <w:rFonts w:cs="Arial"/>
              </w:rPr>
            </w:pPr>
            <w:r w:rsidRPr="000E0378">
              <w:rPr>
                <w:rFonts w:cs="Arial"/>
              </w:rPr>
              <w:t>A-MPR [dB]</w:t>
            </w:r>
          </w:p>
        </w:tc>
        <w:tc>
          <w:tcPr>
            <w:tcW w:w="1559" w:type="dxa"/>
            <w:vAlign w:val="center"/>
          </w:tcPr>
          <w:p w14:paraId="7B60BCBA" w14:textId="77777777" w:rsidR="00B31C76" w:rsidRPr="000E0378" w:rsidRDefault="00B31C76" w:rsidP="006F63DF">
            <w:pPr>
              <w:pStyle w:val="TAC"/>
              <w:rPr>
                <w:rFonts w:cs="Arial"/>
              </w:rPr>
            </w:pPr>
            <w:r w:rsidRPr="000E0378">
              <w:rPr>
                <w:rFonts w:cs="Arial"/>
              </w:rPr>
              <w:t>≤3</w:t>
            </w:r>
          </w:p>
        </w:tc>
        <w:tc>
          <w:tcPr>
            <w:tcW w:w="1418" w:type="dxa"/>
            <w:vAlign w:val="center"/>
          </w:tcPr>
          <w:p w14:paraId="49351299" w14:textId="77777777" w:rsidR="00B31C76" w:rsidRPr="000E0378" w:rsidRDefault="00B31C76" w:rsidP="006F63DF">
            <w:pPr>
              <w:pStyle w:val="TAC"/>
              <w:rPr>
                <w:rFonts w:cs="Arial"/>
              </w:rPr>
            </w:pPr>
            <w:r w:rsidRPr="000E0378">
              <w:rPr>
                <w:rFonts w:cs="Arial"/>
              </w:rPr>
              <w:t>≤6</w:t>
            </w:r>
          </w:p>
        </w:tc>
        <w:tc>
          <w:tcPr>
            <w:tcW w:w="1701" w:type="dxa"/>
            <w:shd w:val="clear" w:color="auto" w:fill="auto"/>
            <w:vAlign w:val="center"/>
          </w:tcPr>
          <w:p w14:paraId="14174822" w14:textId="77777777" w:rsidR="00B31C76" w:rsidRPr="000E0378" w:rsidRDefault="00B31C76" w:rsidP="006F63DF">
            <w:pPr>
              <w:pStyle w:val="TAC"/>
              <w:rPr>
                <w:rFonts w:cs="Arial"/>
              </w:rPr>
            </w:pPr>
            <w:r w:rsidRPr="000E0378">
              <w:rPr>
                <w:rFonts w:cs="Arial"/>
              </w:rPr>
              <w:t>≤3</w:t>
            </w:r>
          </w:p>
        </w:tc>
      </w:tr>
      <w:tr w:rsidR="00B31C76" w:rsidRPr="000E0378" w14:paraId="5350A8A4" w14:textId="77777777" w:rsidTr="006F63DF">
        <w:trPr>
          <w:trHeight w:val="225"/>
        </w:trPr>
        <w:tc>
          <w:tcPr>
            <w:tcW w:w="1276" w:type="dxa"/>
            <w:vMerge w:val="restart"/>
            <w:shd w:val="clear" w:color="auto" w:fill="auto"/>
            <w:vAlign w:val="center"/>
          </w:tcPr>
          <w:p w14:paraId="44B8EC3A" w14:textId="77777777" w:rsidR="00B31C76" w:rsidRPr="000E0378" w:rsidRDefault="00B31C76" w:rsidP="006F63DF">
            <w:pPr>
              <w:pStyle w:val="TAC"/>
              <w:rPr>
                <w:rFonts w:cs="Arial"/>
              </w:rPr>
            </w:pPr>
            <w:r w:rsidRPr="000E0378">
              <w:rPr>
                <w:rFonts w:cs="Arial"/>
              </w:rPr>
              <w:t>3</w:t>
            </w:r>
          </w:p>
        </w:tc>
        <w:tc>
          <w:tcPr>
            <w:tcW w:w="2126" w:type="dxa"/>
            <w:shd w:val="clear" w:color="auto" w:fill="auto"/>
            <w:vAlign w:val="center"/>
          </w:tcPr>
          <w:p w14:paraId="054B5992"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36B7EA1D" w14:textId="77777777" w:rsidR="00B31C76" w:rsidRPr="000E0378" w:rsidRDefault="00B31C76" w:rsidP="006F63DF">
            <w:pPr>
              <w:pStyle w:val="TAC"/>
              <w:rPr>
                <w:rFonts w:cs="Arial"/>
              </w:rPr>
            </w:pPr>
            <w:r w:rsidRPr="000E0378">
              <w:rPr>
                <w:rFonts w:cs="Arial"/>
              </w:rPr>
              <w:t>0-3</w:t>
            </w:r>
          </w:p>
        </w:tc>
        <w:tc>
          <w:tcPr>
            <w:tcW w:w="1701" w:type="dxa"/>
            <w:shd w:val="clear" w:color="auto" w:fill="auto"/>
            <w:vAlign w:val="center"/>
          </w:tcPr>
          <w:p w14:paraId="489D3D97" w14:textId="77777777" w:rsidR="00B31C76" w:rsidRPr="000E0378" w:rsidRDefault="00B31C76" w:rsidP="006F63DF">
            <w:pPr>
              <w:pStyle w:val="TAC"/>
              <w:rPr>
                <w:rFonts w:cs="Arial"/>
              </w:rPr>
            </w:pPr>
            <w:r w:rsidRPr="000E0378">
              <w:rPr>
                <w:rFonts w:cs="Arial"/>
              </w:rPr>
              <w:t>4-5</w:t>
            </w:r>
          </w:p>
        </w:tc>
      </w:tr>
      <w:tr w:rsidR="00B31C76" w:rsidRPr="000E0378" w14:paraId="5693789E" w14:textId="77777777" w:rsidTr="006F63DF">
        <w:trPr>
          <w:trHeight w:val="225"/>
        </w:trPr>
        <w:tc>
          <w:tcPr>
            <w:tcW w:w="1276" w:type="dxa"/>
            <w:vMerge/>
            <w:shd w:val="clear" w:color="auto" w:fill="auto"/>
            <w:vAlign w:val="center"/>
          </w:tcPr>
          <w:p w14:paraId="58626CCD" w14:textId="77777777" w:rsidR="00B31C76" w:rsidRPr="000E0378" w:rsidRDefault="00B31C76" w:rsidP="006F63DF">
            <w:pPr>
              <w:pStyle w:val="TAC"/>
              <w:rPr>
                <w:rFonts w:cs="Arial"/>
              </w:rPr>
            </w:pPr>
          </w:p>
        </w:tc>
        <w:tc>
          <w:tcPr>
            <w:tcW w:w="2126" w:type="dxa"/>
            <w:shd w:val="clear" w:color="auto" w:fill="auto"/>
            <w:vAlign w:val="center"/>
          </w:tcPr>
          <w:p w14:paraId="52F4CA6A"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14062B76" w14:textId="77777777" w:rsidR="00B31C76" w:rsidRPr="000E0378" w:rsidRDefault="00B31C76" w:rsidP="006F63DF">
            <w:pPr>
              <w:pStyle w:val="TAC"/>
              <w:rPr>
                <w:rFonts w:cs="Arial"/>
              </w:rPr>
            </w:pPr>
            <w:r w:rsidRPr="000E0378">
              <w:rPr>
                <w:rFonts w:cs="Arial"/>
              </w:rPr>
              <w:t>1-15</w:t>
            </w:r>
          </w:p>
        </w:tc>
        <w:tc>
          <w:tcPr>
            <w:tcW w:w="1701" w:type="dxa"/>
            <w:shd w:val="clear" w:color="auto" w:fill="auto"/>
            <w:vAlign w:val="center"/>
          </w:tcPr>
          <w:p w14:paraId="4BBE175F" w14:textId="77777777" w:rsidR="00B31C76" w:rsidRPr="000E0378" w:rsidRDefault="00B31C76" w:rsidP="006F63DF">
            <w:pPr>
              <w:pStyle w:val="TAC"/>
              <w:rPr>
                <w:rFonts w:cs="Arial"/>
              </w:rPr>
            </w:pPr>
            <w:r w:rsidRPr="000E0378">
              <w:rPr>
                <w:rFonts w:cs="Arial"/>
              </w:rPr>
              <w:t>≥9</w:t>
            </w:r>
          </w:p>
        </w:tc>
      </w:tr>
      <w:tr w:rsidR="00B31C76" w:rsidRPr="000E0378" w14:paraId="7B922B07" w14:textId="77777777" w:rsidTr="006F63DF">
        <w:trPr>
          <w:trHeight w:val="225"/>
        </w:trPr>
        <w:tc>
          <w:tcPr>
            <w:tcW w:w="1276" w:type="dxa"/>
            <w:vMerge/>
            <w:shd w:val="clear" w:color="auto" w:fill="auto"/>
            <w:vAlign w:val="center"/>
          </w:tcPr>
          <w:p w14:paraId="72872ED2" w14:textId="77777777" w:rsidR="00B31C76" w:rsidRPr="000E0378" w:rsidRDefault="00B31C76" w:rsidP="006F63DF">
            <w:pPr>
              <w:pStyle w:val="TAC"/>
              <w:rPr>
                <w:rFonts w:cs="Arial"/>
              </w:rPr>
            </w:pPr>
          </w:p>
        </w:tc>
        <w:tc>
          <w:tcPr>
            <w:tcW w:w="2126" w:type="dxa"/>
            <w:shd w:val="clear" w:color="auto" w:fill="auto"/>
            <w:vAlign w:val="center"/>
          </w:tcPr>
          <w:p w14:paraId="471C1DEF" w14:textId="77777777" w:rsidR="00B31C76" w:rsidRPr="000E0378" w:rsidRDefault="00B31C76" w:rsidP="006F63DF">
            <w:pPr>
              <w:pStyle w:val="TAL"/>
              <w:rPr>
                <w:rFonts w:cs="Arial"/>
              </w:rPr>
            </w:pPr>
            <w:r w:rsidRPr="000E0378">
              <w:rPr>
                <w:rFonts w:cs="Arial"/>
              </w:rPr>
              <w:t>A-MPR [dB]</w:t>
            </w:r>
          </w:p>
        </w:tc>
        <w:tc>
          <w:tcPr>
            <w:tcW w:w="2977" w:type="dxa"/>
            <w:gridSpan w:val="2"/>
            <w:vAlign w:val="center"/>
          </w:tcPr>
          <w:p w14:paraId="1CB5262E" w14:textId="77777777" w:rsidR="00B31C76" w:rsidRPr="000E0378" w:rsidRDefault="00B31C76" w:rsidP="006F63DF">
            <w:pPr>
              <w:pStyle w:val="TAC"/>
              <w:rPr>
                <w:rFonts w:cs="Arial"/>
              </w:rPr>
            </w:pPr>
            <w:r w:rsidRPr="000E0378">
              <w:rPr>
                <w:rFonts w:cs="Arial"/>
              </w:rPr>
              <w:t>≤4</w:t>
            </w:r>
          </w:p>
        </w:tc>
        <w:tc>
          <w:tcPr>
            <w:tcW w:w="1701" w:type="dxa"/>
            <w:shd w:val="clear" w:color="auto" w:fill="auto"/>
            <w:vAlign w:val="center"/>
          </w:tcPr>
          <w:p w14:paraId="6C8669B5" w14:textId="77777777" w:rsidR="00B31C76" w:rsidRPr="000E0378" w:rsidRDefault="00B31C76" w:rsidP="006F63DF">
            <w:pPr>
              <w:pStyle w:val="TAC"/>
              <w:rPr>
                <w:rFonts w:cs="Arial"/>
              </w:rPr>
            </w:pPr>
            <w:r w:rsidRPr="000E0378">
              <w:rPr>
                <w:rFonts w:cs="Arial"/>
              </w:rPr>
              <w:t>≤3</w:t>
            </w:r>
          </w:p>
        </w:tc>
      </w:tr>
      <w:tr w:rsidR="00B31C76" w:rsidRPr="000E0378" w14:paraId="71A671C3" w14:textId="77777777" w:rsidTr="006F63DF">
        <w:trPr>
          <w:trHeight w:val="225"/>
        </w:trPr>
        <w:tc>
          <w:tcPr>
            <w:tcW w:w="1276" w:type="dxa"/>
            <w:vMerge w:val="restart"/>
            <w:shd w:val="clear" w:color="auto" w:fill="auto"/>
            <w:vAlign w:val="center"/>
          </w:tcPr>
          <w:p w14:paraId="3189A980" w14:textId="77777777" w:rsidR="00B31C76" w:rsidRPr="000E0378" w:rsidRDefault="00B31C76" w:rsidP="006F63DF">
            <w:pPr>
              <w:pStyle w:val="TAC"/>
              <w:rPr>
                <w:rFonts w:cs="Arial"/>
              </w:rPr>
            </w:pPr>
            <w:r w:rsidRPr="000E0378">
              <w:rPr>
                <w:rFonts w:cs="Arial"/>
              </w:rPr>
              <w:t>5</w:t>
            </w:r>
          </w:p>
        </w:tc>
        <w:tc>
          <w:tcPr>
            <w:tcW w:w="2126" w:type="dxa"/>
            <w:shd w:val="clear" w:color="auto" w:fill="auto"/>
            <w:vAlign w:val="center"/>
          </w:tcPr>
          <w:p w14:paraId="09385404"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50FBDFFD" w14:textId="77777777" w:rsidR="00B31C76" w:rsidRPr="000E0378" w:rsidRDefault="00B31C76" w:rsidP="006F63DF">
            <w:pPr>
              <w:pStyle w:val="TAC"/>
              <w:rPr>
                <w:rFonts w:cs="Arial"/>
              </w:rPr>
            </w:pPr>
            <w:r w:rsidRPr="000E0378">
              <w:rPr>
                <w:rFonts w:cs="Arial"/>
              </w:rPr>
              <w:t>0-6</w:t>
            </w:r>
          </w:p>
        </w:tc>
        <w:tc>
          <w:tcPr>
            <w:tcW w:w="1701" w:type="dxa"/>
            <w:shd w:val="clear" w:color="auto" w:fill="auto"/>
            <w:vAlign w:val="center"/>
          </w:tcPr>
          <w:p w14:paraId="69CCD223" w14:textId="77777777" w:rsidR="00B31C76" w:rsidRPr="000E0378" w:rsidRDefault="00B31C76" w:rsidP="006F63DF">
            <w:pPr>
              <w:pStyle w:val="TAC"/>
              <w:rPr>
                <w:rFonts w:cs="Arial"/>
              </w:rPr>
            </w:pPr>
            <w:r w:rsidRPr="000E0378">
              <w:rPr>
                <w:rFonts w:cs="Arial"/>
              </w:rPr>
              <w:t>0-9</w:t>
            </w:r>
          </w:p>
        </w:tc>
      </w:tr>
      <w:tr w:rsidR="00B31C76" w:rsidRPr="000E0378" w14:paraId="3BACD8AD" w14:textId="77777777" w:rsidTr="006F63DF">
        <w:trPr>
          <w:trHeight w:val="225"/>
        </w:trPr>
        <w:tc>
          <w:tcPr>
            <w:tcW w:w="1276" w:type="dxa"/>
            <w:vMerge/>
            <w:shd w:val="clear" w:color="auto" w:fill="auto"/>
            <w:vAlign w:val="center"/>
          </w:tcPr>
          <w:p w14:paraId="19673902" w14:textId="77777777" w:rsidR="00B31C76" w:rsidRPr="000E0378" w:rsidRDefault="00B31C76" w:rsidP="006F63DF">
            <w:pPr>
              <w:pStyle w:val="TAC"/>
              <w:rPr>
                <w:rFonts w:cs="Arial"/>
              </w:rPr>
            </w:pPr>
          </w:p>
        </w:tc>
        <w:tc>
          <w:tcPr>
            <w:tcW w:w="2126" w:type="dxa"/>
            <w:shd w:val="clear" w:color="auto" w:fill="auto"/>
            <w:vAlign w:val="center"/>
          </w:tcPr>
          <w:p w14:paraId="2802BC3F"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0BFC9169" w14:textId="77777777" w:rsidR="00B31C76" w:rsidRPr="000E0378" w:rsidRDefault="00B31C76" w:rsidP="006F63DF">
            <w:pPr>
              <w:pStyle w:val="TAC"/>
              <w:rPr>
                <w:rFonts w:cs="Arial"/>
              </w:rPr>
            </w:pPr>
            <w:r w:rsidRPr="000E0378">
              <w:rPr>
                <w:rFonts w:cs="Arial"/>
              </w:rPr>
              <w:t>≤8</w:t>
            </w:r>
          </w:p>
        </w:tc>
        <w:tc>
          <w:tcPr>
            <w:tcW w:w="1701" w:type="dxa"/>
            <w:shd w:val="clear" w:color="auto" w:fill="auto"/>
            <w:vAlign w:val="center"/>
          </w:tcPr>
          <w:p w14:paraId="7363186C" w14:textId="77777777" w:rsidR="00B31C76" w:rsidRPr="000E0378" w:rsidRDefault="00B31C76" w:rsidP="006F63DF">
            <w:pPr>
              <w:pStyle w:val="TAC"/>
              <w:rPr>
                <w:rFonts w:cs="Arial"/>
              </w:rPr>
            </w:pPr>
            <w:r w:rsidRPr="000E0378">
              <w:rPr>
                <w:rFonts w:cs="Arial"/>
              </w:rPr>
              <w:t>≥9</w:t>
            </w:r>
          </w:p>
        </w:tc>
      </w:tr>
      <w:tr w:rsidR="00B31C76" w:rsidRPr="000E0378" w14:paraId="07A17DA5" w14:textId="77777777" w:rsidTr="006F63DF">
        <w:trPr>
          <w:trHeight w:val="225"/>
        </w:trPr>
        <w:tc>
          <w:tcPr>
            <w:tcW w:w="1276" w:type="dxa"/>
            <w:vMerge/>
            <w:shd w:val="clear" w:color="auto" w:fill="auto"/>
            <w:vAlign w:val="center"/>
          </w:tcPr>
          <w:p w14:paraId="71013EFC" w14:textId="77777777" w:rsidR="00B31C76" w:rsidRPr="000E0378" w:rsidRDefault="00B31C76" w:rsidP="006F63DF">
            <w:pPr>
              <w:pStyle w:val="TAC"/>
              <w:rPr>
                <w:rFonts w:cs="Arial"/>
              </w:rPr>
            </w:pPr>
          </w:p>
        </w:tc>
        <w:tc>
          <w:tcPr>
            <w:tcW w:w="2126" w:type="dxa"/>
            <w:shd w:val="clear" w:color="auto" w:fill="auto"/>
            <w:vAlign w:val="center"/>
          </w:tcPr>
          <w:p w14:paraId="57DA3717" w14:textId="77777777" w:rsidR="00B31C76" w:rsidRPr="000E0378" w:rsidRDefault="00B31C76" w:rsidP="006F63DF">
            <w:pPr>
              <w:pStyle w:val="TAL"/>
              <w:rPr>
                <w:rFonts w:cs="Arial"/>
              </w:rPr>
            </w:pPr>
            <w:r w:rsidRPr="000E0378">
              <w:rPr>
                <w:rFonts w:cs="Arial"/>
              </w:rPr>
              <w:t>A-MPR [dB]</w:t>
            </w:r>
          </w:p>
        </w:tc>
        <w:tc>
          <w:tcPr>
            <w:tcW w:w="2977" w:type="dxa"/>
            <w:gridSpan w:val="2"/>
            <w:vAlign w:val="center"/>
          </w:tcPr>
          <w:p w14:paraId="69805CC6" w14:textId="77777777" w:rsidR="00B31C76" w:rsidRPr="000E0378" w:rsidRDefault="00B31C76" w:rsidP="006F63DF">
            <w:pPr>
              <w:pStyle w:val="TAC"/>
              <w:rPr>
                <w:rFonts w:cs="Arial"/>
              </w:rPr>
            </w:pPr>
            <w:r w:rsidRPr="000E0378">
              <w:rPr>
                <w:rFonts w:cs="Arial"/>
              </w:rPr>
              <w:t>≤5</w:t>
            </w:r>
          </w:p>
        </w:tc>
        <w:tc>
          <w:tcPr>
            <w:tcW w:w="1701" w:type="dxa"/>
            <w:shd w:val="clear" w:color="auto" w:fill="auto"/>
            <w:vAlign w:val="center"/>
          </w:tcPr>
          <w:p w14:paraId="7C73F596" w14:textId="77777777" w:rsidR="00B31C76" w:rsidRPr="000E0378" w:rsidRDefault="00B31C76" w:rsidP="006F63DF">
            <w:pPr>
              <w:pStyle w:val="TAC"/>
              <w:rPr>
                <w:rFonts w:cs="Arial"/>
              </w:rPr>
            </w:pPr>
            <w:r w:rsidRPr="000E0378">
              <w:rPr>
                <w:rFonts w:cs="Arial"/>
              </w:rPr>
              <w:t>≤3</w:t>
            </w:r>
          </w:p>
        </w:tc>
      </w:tr>
      <w:tr w:rsidR="00B31C76" w:rsidRPr="000E0378" w14:paraId="2AB1EABC" w14:textId="77777777" w:rsidTr="006F63DF">
        <w:trPr>
          <w:trHeight w:val="225"/>
        </w:trPr>
        <w:tc>
          <w:tcPr>
            <w:tcW w:w="1276" w:type="dxa"/>
            <w:vMerge w:val="restart"/>
            <w:shd w:val="clear" w:color="auto" w:fill="auto"/>
            <w:vAlign w:val="center"/>
          </w:tcPr>
          <w:p w14:paraId="595DEA0C" w14:textId="77777777" w:rsidR="00B31C76" w:rsidRPr="000E0378" w:rsidRDefault="00B31C76" w:rsidP="006F63DF">
            <w:pPr>
              <w:pStyle w:val="TAC"/>
              <w:rPr>
                <w:rFonts w:cs="Arial"/>
              </w:rPr>
            </w:pPr>
            <w:r w:rsidRPr="000E0378">
              <w:rPr>
                <w:rFonts w:cs="Arial"/>
              </w:rPr>
              <w:t>10</w:t>
            </w:r>
          </w:p>
        </w:tc>
        <w:tc>
          <w:tcPr>
            <w:tcW w:w="2126" w:type="dxa"/>
            <w:shd w:val="clear" w:color="auto" w:fill="auto"/>
            <w:vAlign w:val="center"/>
          </w:tcPr>
          <w:p w14:paraId="02E8B6AA"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34B4453E" w14:textId="77777777" w:rsidR="00B31C76" w:rsidRPr="000E0378" w:rsidDel="00241832" w:rsidRDefault="00B31C76" w:rsidP="006F63DF">
            <w:pPr>
              <w:pStyle w:val="TAC"/>
              <w:rPr>
                <w:rFonts w:cs="Arial"/>
              </w:rPr>
            </w:pPr>
            <w:r w:rsidRPr="000E0378">
              <w:rPr>
                <w:rFonts w:cs="Arial"/>
              </w:rPr>
              <w:t>0-15</w:t>
            </w:r>
          </w:p>
        </w:tc>
        <w:tc>
          <w:tcPr>
            <w:tcW w:w="1701" w:type="dxa"/>
            <w:shd w:val="clear" w:color="auto" w:fill="auto"/>
            <w:vAlign w:val="center"/>
          </w:tcPr>
          <w:p w14:paraId="02D118D2" w14:textId="77777777" w:rsidR="00B31C76" w:rsidRPr="000E0378" w:rsidRDefault="00B31C76" w:rsidP="006F63DF">
            <w:pPr>
              <w:pStyle w:val="TAC"/>
              <w:rPr>
                <w:rFonts w:cs="Arial"/>
              </w:rPr>
            </w:pPr>
            <w:r w:rsidRPr="000E0378">
              <w:rPr>
                <w:rFonts w:cs="Arial"/>
              </w:rPr>
              <w:t>0-22</w:t>
            </w:r>
          </w:p>
        </w:tc>
      </w:tr>
      <w:tr w:rsidR="00B31C76" w:rsidRPr="000E0378" w14:paraId="5C323E01" w14:textId="77777777" w:rsidTr="006F63DF">
        <w:trPr>
          <w:trHeight w:val="225"/>
        </w:trPr>
        <w:tc>
          <w:tcPr>
            <w:tcW w:w="1276" w:type="dxa"/>
            <w:vMerge/>
            <w:shd w:val="clear" w:color="auto" w:fill="auto"/>
            <w:vAlign w:val="center"/>
          </w:tcPr>
          <w:p w14:paraId="0686FBDB" w14:textId="77777777" w:rsidR="00B31C76" w:rsidRPr="000E0378" w:rsidRDefault="00B31C76" w:rsidP="006F63DF">
            <w:pPr>
              <w:pStyle w:val="TAC"/>
              <w:rPr>
                <w:rFonts w:cs="Arial"/>
              </w:rPr>
            </w:pPr>
          </w:p>
        </w:tc>
        <w:tc>
          <w:tcPr>
            <w:tcW w:w="2126" w:type="dxa"/>
            <w:shd w:val="clear" w:color="auto" w:fill="auto"/>
            <w:vAlign w:val="center"/>
          </w:tcPr>
          <w:p w14:paraId="0378A49A"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464F6995" w14:textId="77777777" w:rsidR="00B31C76" w:rsidRPr="000E0378" w:rsidDel="00241832" w:rsidRDefault="00B31C76" w:rsidP="006F63DF">
            <w:pPr>
              <w:pStyle w:val="TAC"/>
              <w:rPr>
                <w:rFonts w:cs="Arial"/>
              </w:rPr>
            </w:pPr>
            <w:r w:rsidRPr="000E0378">
              <w:rPr>
                <w:rFonts w:cs="Arial"/>
              </w:rPr>
              <w:t>≤18</w:t>
            </w:r>
          </w:p>
        </w:tc>
        <w:tc>
          <w:tcPr>
            <w:tcW w:w="1701" w:type="dxa"/>
            <w:shd w:val="clear" w:color="auto" w:fill="auto"/>
            <w:vAlign w:val="center"/>
          </w:tcPr>
          <w:p w14:paraId="6F925776" w14:textId="77777777" w:rsidR="00B31C76" w:rsidRPr="000E0378" w:rsidRDefault="00B31C76" w:rsidP="006F63DF">
            <w:pPr>
              <w:pStyle w:val="TAC"/>
              <w:rPr>
                <w:rFonts w:cs="Arial"/>
              </w:rPr>
            </w:pPr>
            <w:r w:rsidRPr="000E0378">
              <w:rPr>
                <w:rFonts w:cs="Arial"/>
              </w:rPr>
              <w:t>≥20</w:t>
            </w:r>
          </w:p>
        </w:tc>
      </w:tr>
      <w:tr w:rsidR="00B31C76" w:rsidRPr="000E0378" w14:paraId="157D5A79" w14:textId="77777777" w:rsidTr="006F63DF">
        <w:trPr>
          <w:trHeight w:val="225"/>
        </w:trPr>
        <w:tc>
          <w:tcPr>
            <w:tcW w:w="1276" w:type="dxa"/>
            <w:vMerge/>
            <w:shd w:val="clear" w:color="auto" w:fill="auto"/>
            <w:vAlign w:val="center"/>
          </w:tcPr>
          <w:p w14:paraId="0E819B30" w14:textId="77777777" w:rsidR="00B31C76" w:rsidRPr="000E0378" w:rsidRDefault="00B31C76" w:rsidP="006F63DF">
            <w:pPr>
              <w:pStyle w:val="TAC"/>
              <w:rPr>
                <w:rFonts w:cs="Arial"/>
              </w:rPr>
            </w:pPr>
          </w:p>
        </w:tc>
        <w:tc>
          <w:tcPr>
            <w:tcW w:w="2126" w:type="dxa"/>
            <w:shd w:val="clear" w:color="auto" w:fill="auto"/>
            <w:vAlign w:val="center"/>
          </w:tcPr>
          <w:p w14:paraId="1D2B265B" w14:textId="77777777" w:rsidR="00B31C76" w:rsidRPr="000E0378" w:rsidRDefault="00B31C76" w:rsidP="006F63DF">
            <w:pPr>
              <w:pStyle w:val="TAL"/>
              <w:rPr>
                <w:rFonts w:cs="Arial"/>
              </w:rPr>
            </w:pPr>
            <w:r w:rsidRPr="000E0378">
              <w:rPr>
                <w:rFonts w:cs="Arial"/>
              </w:rPr>
              <w:t>A-MPR [dB]</w:t>
            </w:r>
          </w:p>
        </w:tc>
        <w:tc>
          <w:tcPr>
            <w:tcW w:w="2977" w:type="dxa"/>
            <w:gridSpan w:val="2"/>
            <w:vAlign w:val="center"/>
          </w:tcPr>
          <w:p w14:paraId="1B6B2117" w14:textId="77777777" w:rsidR="00B31C76" w:rsidRPr="000E0378" w:rsidDel="00241832" w:rsidRDefault="00B31C76" w:rsidP="006F63DF">
            <w:pPr>
              <w:pStyle w:val="TAC"/>
              <w:rPr>
                <w:rFonts w:cs="Arial"/>
              </w:rPr>
            </w:pPr>
            <w:r w:rsidRPr="000E0378">
              <w:rPr>
                <w:rFonts w:cs="Arial"/>
              </w:rPr>
              <w:t>≤4</w:t>
            </w:r>
          </w:p>
        </w:tc>
        <w:tc>
          <w:tcPr>
            <w:tcW w:w="1701" w:type="dxa"/>
            <w:shd w:val="clear" w:color="auto" w:fill="auto"/>
            <w:vAlign w:val="center"/>
          </w:tcPr>
          <w:p w14:paraId="77E13363" w14:textId="77777777" w:rsidR="00B31C76" w:rsidRPr="000E0378" w:rsidRDefault="00B31C76" w:rsidP="006F63DF">
            <w:pPr>
              <w:pStyle w:val="TAC"/>
              <w:rPr>
                <w:rFonts w:cs="Arial"/>
              </w:rPr>
            </w:pPr>
            <w:r w:rsidRPr="000E0378">
              <w:rPr>
                <w:rFonts w:cs="Arial"/>
              </w:rPr>
              <w:t>≤2</w:t>
            </w:r>
          </w:p>
        </w:tc>
      </w:tr>
      <w:tr w:rsidR="00B31C76" w:rsidRPr="000E0378" w14:paraId="6950388C" w14:textId="77777777" w:rsidTr="006F63DF">
        <w:trPr>
          <w:trHeight w:val="225"/>
        </w:trPr>
        <w:tc>
          <w:tcPr>
            <w:tcW w:w="1276" w:type="dxa"/>
            <w:vMerge w:val="restart"/>
            <w:shd w:val="clear" w:color="auto" w:fill="auto"/>
            <w:vAlign w:val="center"/>
          </w:tcPr>
          <w:p w14:paraId="05049107" w14:textId="77777777" w:rsidR="00B31C76" w:rsidRPr="000E0378" w:rsidRDefault="00B31C76" w:rsidP="006F63DF">
            <w:pPr>
              <w:pStyle w:val="TAC"/>
              <w:rPr>
                <w:rFonts w:cs="Arial"/>
              </w:rPr>
            </w:pPr>
            <w:r w:rsidRPr="000E0378">
              <w:rPr>
                <w:rFonts w:cs="Arial"/>
              </w:rPr>
              <w:t>15</w:t>
            </w:r>
          </w:p>
        </w:tc>
        <w:tc>
          <w:tcPr>
            <w:tcW w:w="2126" w:type="dxa"/>
            <w:shd w:val="clear" w:color="auto" w:fill="auto"/>
            <w:vAlign w:val="center"/>
          </w:tcPr>
          <w:p w14:paraId="1B3C6E72"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7865C807" w14:textId="77777777" w:rsidR="00B31C76" w:rsidRPr="000E0378" w:rsidDel="00241832" w:rsidRDefault="00B31C76" w:rsidP="006F63DF">
            <w:pPr>
              <w:pStyle w:val="TAC"/>
              <w:rPr>
                <w:rFonts w:cs="Arial"/>
              </w:rPr>
            </w:pPr>
            <w:r w:rsidRPr="000E0378">
              <w:rPr>
                <w:rFonts w:cs="Arial"/>
              </w:rPr>
              <w:t>0-30</w:t>
            </w:r>
          </w:p>
        </w:tc>
        <w:tc>
          <w:tcPr>
            <w:tcW w:w="1701" w:type="dxa"/>
            <w:shd w:val="clear" w:color="auto" w:fill="auto"/>
            <w:vAlign w:val="center"/>
          </w:tcPr>
          <w:p w14:paraId="73B7B2B8" w14:textId="77777777" w:rsidR="00B31C76" w:rsidRPr="000E0378" w:rsidRDefault="00B31C76" w:rsidP="006F63DF">
            <w:pPr>
              <w:pStyle w:val="TAC"/>
              <w:rPr>
                <w:rFonts w:cs="Arial"/>
              </w:rPr>
            </w:pPr>
            <w:r w:rsidRPr="000E0378">
              <w:rPr>
                <w:rFonts w:cs="Arial"/>
              </w:rPr>
              <w:t>0-30</w:t>
            </w:r>
          </w:p>
        </w:tc>
      </w:tr>
      <w:tr w:rsidR="00B31C76" w:rsidRPr="000E0378" w14:paraId="624A7218" w14:textId="77777777" w:rsidTr="006F63DF">
        <w:trPr>
          <w:trHeight w:val="225"/>
        </w:trPr>
        <w:tc>
          <w:tcPr>
            <w:tcW w:w="1276" w:type="dxa"/>
            <w:vMerge/>
            <w:shd w:val="clear" w:color="auto" w:fill="auto"/>
            <w:vAlign w:val="center"/>
          </w:tcPr>
          <w:p w14:paraId="45964EDE" w14:textId="77777777" w:rsidR="00B31C76" w:rsidRPr="000E0378" w:rsidRDefault="00B31C76" w:rsidP="006F63DF">
            <w:pPr>
              <w:pStyle w:val="TAC"/>
              <w:rPr>
                <w:rFonts w:cs="Arial"/>
              </w:rPr>
            </w:pPr>
          </w:p>
        </w:tc>
        <w:tc>
          <w:tcPr>
            <w:tcW w:w="2126" w:type="dxa"/>
            <w:shd w:val="clear" w:color="auto" w:fill="auto"/>
            <w:vAlign w:val="center"/>
          </w:tcPr>
          <w:p w14:paraId="325C65BA"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1DB76A90" w14:textId="77777777" w:rsidR="00B31C76" w:rsidRPr="000E0378" w:rsidDel="00241832" w:rsidRDefault="00B31C76" w:rsidP="006F63DF">
            <w:pPr>
              <w:pStyle w:val="TAC"/>
              <w:rPr>
                <w:rFonts w:cs="Arial"/>
              </w:rPr>
            </w:pPr>
            <w:r w:rsidRPr="000E0378">
              <w:rPr>
                <w:rFonts w:cs="Arial"/>
              </w:rPr>
              <w:t>≤30</w:t>
            </w:r>
          </w:p>
        </w:tc>
        <w:tc>
          <w:tcPr>
            <w:tcW w:w="1701" w:type="dxa"/>
            <w:shd w:val="clear" w:color="auto" w:fill="auto"/>
            <w:vAlign w:val="center"/>
          </w:tcPr>
          <w:p w14:paraId="207FCF8F" w14:textId="77777777" w:rsidR="00B31C76" w:rsidRPr="000E0378" w:rsidRDefault="00B31C76" w:rsidP="006F63DF">
            <w:pPr>
              <w:pStyle w:val="TAC"/>
              <w:rPr>
                <w:rFonts w:cs="Arial"/>
              </w:rPr>
            </w:pPr>
            <w:r w:rsidRPr="000E0378">
              <w:rPr>
                <w:rFonts w:cs="Arial"/>
              </w:rPr>
              <w:t>≥32</w:t>
            </w:r>
          </w:p>
        </w:tc>
      </w:tr>
      <w:tr w:rsidR="00B31C76" w:rsidRPr="000E0378" w14:paraId="7F71A8DD" w14:textId="77777777" w:rsidTr="006F63DF">
        <w:trPr>
          <w:trHeight w:val="225"/>
        </w:trPr>
        <w:tc>
          <w:tcPr>
            <w:tcW w:w="1276" w:type="dxa"/>
            <w:vMerge/>
            <w:shd w:val="clear" w:color="auto" w:fill="auto"/>
            <w:vAlign w:val="center"/>
          </w:tcPr>
          <w:p w14:paraId="5D07F80E" w14:textId="77777777" w:rsidR="00B31C76" w:rsidRPr="000E0378" w:rsidRDefault="00B31C76" w:rsidP="006F63DF">
            <w:pPr>
              <w:pStyle w:val="TAC"/>
              <w:rPr>
                <w:rFonts w:cs="Arial"/>
              </w:rPr>
            </w:pPr>
          </w:p>
        </w:tc>
        <w:tc>
          <w:tcPr>
            <w:tcW w:w="2126" w:type="dxa"/>
            <w:shd w:val="clear" w:color="auto" w:fill="auto"/>
            <w:vAlign w:val="center"/>
          </w:tcPr>
          <w:p w14:paraId="15C41C29" w14:textId="77777777" w:rsidR="00B31C76" w:rsidRPr="000E0378" w:rsidRDefault="00B31C76" w:rsidP="006F63DF">
            <w:pPr>
              <w:pStyle w:val="TAL"/>
              <w:rPr>
                <w:rFonts w:cs="Arial"/>
              </w:rPr>
            </w:pPr>
            <w:r w:rsidRPr="000E0378">
              <w:rPr>
                <w:rFonts w:cs="Arial"/>
              </w:rPr>
              <w:t>A-MPR [dB]</w:t>
            </w:r>
          </w:p>
        </w:tc>
        <w:tc>
          <w:tcPr>
            <w:tcW w:w="2977" w:type="dxa"/>
            <w:gridSpan w:val="2"/>
            <w:vAlign w:val="center"/>
          </w:tcPr>
          <w:p w14:paraId="1F791A07" w14:textId="77777777" w:rsidR="00B31C76" w:rsidRPr="000E0378" w:rsidDel="00241832" w:rsidRDefault="00B31C76" w:rsidP="006F63DF">
            <w:pPr>
              <w:pStyle w:val="TAC"/>
              <w:rPr>
                <w:rFonts w:cs="Arial"/>
              </w:rPr>
            </w:pPr>
            <w:r w:rsidRPr="000E0378">
              <w:rPr>
                <w:rFonts w:cs="Arial"/>
              </w:rPr>
              <w:t>≤4</w:t>
            </w:r>
          </w:p>
        </w:tc>
        <w:tc>
          <w:tcPr>
            <w:tcW w:w="1701" w:type="dxa"/>
            <w:shd w:val="clear" w:color="auto" w:fill="auto"/>
            <w:vAlign w:val="center"/>
          </w:tcPr>
          <w:p w14:paraId="03E83CD0" w14:textId="77777777" w:rsidR="00B31C76" w:rsidRPr="000E0378" w:rsidRDefault="00B31C76" w:rsidP="006F63DF">
            <w:pPr>
              <w:pStyle w:val="TAC"/>
              <w:rPr>
                <w:rFonts w:cs="Arial"/>
              </w:rPr>
            </w:pPr>
            <w:r w:rsidRPr="000E0378">
              <w:rPr>
                <w:rFonts w:cs="Arial"/>
              </w:rPr>
              <w:t>≤3</w:t>
            </w:r>
          </w:p>
        </w:tc>
      </w:tr>
    </w:tbl>
    <w:p w14:paraId="4668140E" w14:textId="77777777" w:rsidR="00B31C76" w:rsidRPr="000E0378" w:rsidRDefault="00B31C76" w:rsidP="00B31C76"/>
    <w:p w14:paraId="21D63AF9" w14:textId="77777777" w:rsidR="00B31C76" w:rsidRPr="000E0378" w:rsidRDefault="00B31C76" w:rsidP="00B31C76">
      <w:pPr>
        <w:pStyle w:val="TH"/>
      </w:pPr>
      <w:r w:rsidRPr="000E0378">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B31C76" w:rsidRPr="000E0378" w14:paraId="625DEF43" w14:textId="77777777" w:rsidTr="006F63DF">
        <w:trPr>
          <w:trHeight w:val="225"/>
          <w:jc w:val="center"/>
        </w:trPr>
        <w:tc>
          <w:tcPr>
            <w:tcW w:w="1276" w:type="dxa"/>
            <w:shd w:val="clear" w:color="auto" w:fill="auto"/>
            <w:vAlign w:val="center"/>
          </w:tcPr>
          <w:p w14:paraId="32A12CC9" w14:textId="77777777" w:rsidR="00B31C76" w:rsidRPr="000E0378" w:rsidRDefault="00B31C76" w:rsidP="006F63DF">
            <w:pPr>
              <w:pStyle w:val="TAH"/>
              <w:rPr>
                <w:rFonts w:cs="Arial"/>
              </w:rPr>
            </w:pPr>
            <w:r w:rsidRPr="000E0378">
              <w:rPr>
                <w:rFonts w:cs="Arial"/>
              </w:rPr>
              <w:t>Channel bandwidth [MHz]</w:t>
            </w:r>
          </w:p>
        </w:tc>
        <w:tc>
          <w:tcPr>
            <w:tcW w:w="2126" w:type="dxa"/>
            <w:shd w:val="clear" w:color="auto" w:fill="auto"/>
            <w:vAlign w:val="center"/>
          </w:tcPr>
          <w:p w14:paraId="6C3FFC0D" w14:textId="77777777" w:rsidR="00B31C76" w:rsidRPr="000E0378" w:rsidRDefault="00B31C76" w:rsidP="006F63DF">
            <w:pPr>
              <w:pStyle w:val="TAH"/>
              <w:rPr>
                <w:rFonts w:cs="Arial"/>
              </w:rPr>
            </w:pPr>
            <w:r w:rsidRPr="000E0378">
              <w:rPr>
                <w:rFonts w:cs="Arial"/>
              </w:rPr>
              <w:t>Parameters</w:t>
            </w:r>
          </w:p>
        </w:tc>
        <w:tc>
          <w:tcPr>
            <w:tcW w:w="2977" w:type="dxa"/>
            <w:gridSpan w:val="2"/>
            <w:vAlign w:val="center"/>
          </w:tcPr>
          <w:p w14:paraId="6DB5612D" w14:textId="77777777" w:rsidR="00B31C76" w:rsidRPr="000E0378" w:rsidRDefault="00B31C76" w:rsidP="006F63DF">
            <w:pPr>
              <w:pStyle w:val="TAH"/>
              <w:rPr>
                <w:rFonts w:cs="Arial"/>
              </w:rPr>
            </w:pPr>
            <w:r w:rsidRPr="000E0378">
              <w:rPr>
                <w:rFonts w:cs="Arial"/>
              </w:rPr>
              <w:t>Region A</w:t>
            </w:r>
          </w:p>
        </w:tc>
      </w:tr>
      <w:tr w:rsidR="00B31C76" w:rsidRPr="000E0378" w14:paraId="73A6BF7F" w14:textId="77777777" w:rsidTr="006F63DF">
        <w:trPr>
          <w:trHeight w:val="225"/>
          <w:jc w:val="center"/>
        </w:trPr>
        <w:tc>
          <w:tcPr>
            <w:tcW w:w="1276" w:type="dxa"/>
            <w:vMerge w:val="restart"/>
            <w:shd w:val="clear" w:color="auto" w:fill="auto"/>
            <w:vAlign w:val="center"/>
          </w:tcPr>
          <w:p w14:paraId="48B0B72E" w14:textId="77777777" w:rsidR="00B31C76" w:rsidRPr="000E0378" w:rsidRDefault="00B31C76" w:rsidP="006F63DF">
            <w:pPr>
              <w:pStyle w:val="TAC"/>
              <w:rPr>
                <w:rFonts w:eastAsia="MS Mincho" w:cs="Arial"/>
              </w:rPr>
            </w:pPr>
            <w:r w:rsidRPr="000E0378">
              <w:rPr>
                <w:rFonts w:eastAsia="MS Mincho" w:cs="Arial"/>
              </w:rPr>
              <w:t>5</w:t>
            </w:r>
          </w:p>
        </w:tc>
        <w:tc>
          <w:tcPr>
            <w:tcW w:w="2126" w:type="dxa"/>
            <w:shd w:val="clear" w:color="auto" w:fill="auto"/>
            <w:vAlign w:val="center"/>
          </w:tcPr>
          <w:p w14:paraId="3E703162"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start</w:t>
            </w:r>
          </w:p>
        </w:tc>
        <w:tc>
          <w:tcPr>
            <w:tcW w:w="2977" w:type="dxa"/>
            <w:gridSpan w:val="2"/>
          </w:tcPr>
          <w:p w14:paraId="712355FD" w14:textId="77777777" w:rsidR="00B31C76" w:rsidRPr="000E0378" w:rsidRDefault="00B31C76" w:rsidP="006F63DF">
            <w:pPr>
              <w:pStyle w:val="TAC"/>
              <w:rPr>
                <w:rFonts w:eastAsia="MS Mincho" w:cs="Arial"/>
              </w:rPr>
            </w:pPr>
            <w:r w:rsidRPr="000E0378">
              <w:rPr>
                <w:rFonts w:eastAsia="MS Mincho" w:cs="Arial"/>
              </w:rPr>
              <w:t>0-2</w:t>
            </w:r>
          </w:p>
        </w:tc>
      </w:tr>
      <w:tr w:rsidR="00B31C76" w:rsidRPr="000E0378" w14:paraId="04071890" w14:textId="77777777" w:rsidTr="006F63DF">
        <w:trPr>
          <w:trHeight w:val="225"/>
          <w:jc w:val="center"/>
        </w:trPr>
        <w:tc>
          <w:tcPr>
            <w:tcW w:w="1276" w:type="dxa"/>
            <w:vMerge/>
            <w:shd w:val="clear" w:color="auto" w:fill="auto"/>
            <w:vAlign w:val="center"/>
          </w:tcPr>
          <w:p w14:paraId="5F0D5D40" w14:textId="77777777" w:rsidR="00B31C76" w:rsidRPr="000E0378" w:rsidRDefault="00B31C76" w:rsidP="006F63DF">
            <w:pPr>
              <w:pStyle w:val="TAL"/>
              <w:rPr>
                <w:rFonts w:eastAsia="MS Mincho" w:cs="Arial"/>
              </w:rPr>
            </w:pPr>
          </w:p>
        </w:tc>
        <w:tc>
          <w:tcPr>
            <w:tcW w:w="2126" w:type="dxa"/>
            <w:shd w:val="clear" w:color="auto" w:fill="auto"/>
            <w:vAlign w:val="center"/>
          </w:tcPr>
          <w:p w14:paraId="1EBF52AB"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2CD32B9C" w14:textId="77777777" w:rsidR="00B31C76" w:rsidRPr="000E0378" w:rsidRDefault="00B31C76" w:rsidP="006F63DF">
            <w:pPr>
              <w:pStyle w:val="TAC"/>
              <w:rPr>
                <w:rFonts w:eastAsia="MS Mincho" w:cs="Arial"/>
              </w:rPr>
            </w:pPr>
            <w:r w:rsidRPr="000E0378">
              <w:rPr>
                <w:rFonts w:eastAsia="MS Mincho" w:cs="Arial"/>
              </w:rPr>
              <w:t>≤5</w:t>
            </w:r>
          </w:p>
        </w:tc>
        <w:tc>
          <w:tcPr>
            <w:tcW w:w="1418" w:type="dxa"/>
            <w:vAlign w:val="center"/>
          </w:tcPr>
          <w:p w14:paraId="3C3CD012" w14:textId="77777777" w:rsidR="00B31C76" w:rsidRPr="000E0378" w:rsidRDefault="00B31C76" w:rsidP="006F63DF">
            <w:pPr>
              <w:pStyle w:val="TAC"/>
              <w:rPr>
                <w:rFonts w:eastAsia="MS Mincho" w:cs="Arial"/>
              </w:rPr>
            </w:pPr>
            <w:r w:rsidRPr="000E0378">
              <w:rPr>
                <w:rFonts w:eastAsia="MS Mincho" w:cs="Arial"/>
              </w:rPr>
              <w:t>≥18</w:t>
            </w:r>
          </w:p>
        </w:tc>
      </w:tr>
      <w:tr w:rsidR="00B31C76" w:rsidRPr="000E0378" w14:paraId="4F572294" w14:textId="77777777" w:rsidTr="006F63DF">
        <w:trPr>
          <w:trHeight w:val="225"/>
          <w:jc w:val="center"/>
        </w:trPr>
        <w:tc>
          <w:tcPr>
            <w:tcW w:w="1276" w:type="dxa"/>
            <w:vMerge/>
            <w:shd w:val="clear" w:color="auto" w:fill="auto"/>
            <w:vAlign w:val="center"/>
          </w:tcPr>
          <w:p w14:paraId="1F45ED82" w14:textId="77777777" w:rsidR="00B31C76" w:rsidRPr="000E0378" w:rsidRDefault="00B31C76" w:rsidP="006F63DF">
            <w:pPr>
              <w:pStyle w:val="TAL"/>
              <w:rPr>
                <w:rFonts w:eastAsia="MS Mincho" w:cs="Arial"/>
              </w:rPr>
            </w:pPr>
          </w:p>
        </w:tc>
        <w:tc>
          <w:tcPr>
            <w:tcW w:w="2126" w:type="dxa"/>
            <w:shd w:val="clear" w:color="auto" w:fill="auto"/>
            <w:vAlign w:val="center"/>
          </w:tcPr>
          <w:p w14:paraId="58B5599C" w14:textId="77777777" w:rsidR="00B31C76" w:rsidRPr="000E0378" w:rsidRDefault="00B31C76" w:rsidP="006F63DF">
            <w:pPr>
              <w:pStyle w:val="TAL"/>
              <w:rPr>
                <w:rFonts w:eastAsia="MS Mincho" w:cs="Arial"/>
              </w:rPr>
            </w:pPr>
            <w:r w:rsidRPr="000E0378">
              <w:rPr>
                <w:rFonts w:cs="Arial"/>
              </w:rPr>
              <w:t>A-MPR [dB]</w:t>
            </w:r>
          </w:p>
        </w:tc>
        <w:tc>
          <w:tcPr>
            <w:tcW w:w="1559" w:type="dxa"/>
            <w:vAlign w:val="center"/>
          </w:tcPr>
          <w:p w14:paraId="403B9727" w14:textId="77777777" w:rsidR="00B31C76" w:rsidRPr="000E0378" w:rsidRDefault="00B31C76" w:rsidP="006F63DF">
            <w:pPr>
              <w:pStyle w:val="TAC"/>
              <w:rPr>
                <w:rFonts w:eastAsia="MS Mincho" w:cs="Arial"/>
              </w:rPr>
            </w:pPr>
            <w:r w:rsidRPr="000E0378">
              <w:rPr>
                <w:rFonts w:eastAsia="MS Mincho" w:cs="Arial"/>
              </w:rPr>
              <w:t>≤3</w:t>
            </w:r>
          </w:p>
        </w:tc>
        <w:tc>
          <w:tcPr>
            <w:tcW w:w="1418" w:type="dxa"/>
            <w:vAlign w:val="center"/>
          </w:tcPr>
          <w:p w14:paraId="49229912" w14:textId="77777777" w:rsidR="00B31C76" w:rsidRPr="000E0378" w:rsidRDefault="00B31C76" w:rsidP="006F63DF">
            <w:pPr>
              <w:pStyle w:val="TAC"/>
              <w:rPr>
                <w:rFonts w:eastAsia="MS Mincho" w:cs="Arial"/>
              </w:rPr>
            </w:pPr>
            <w:r w:rsidRPr="000E0378">
              <w:rPr>
                <w:rFonts w:eastAsia="MS Mincho" w:cs="Arial"/>
              </w:rPr>
              <w:t>≤2</w:t>
            </w:r>
          </w:p>
        </w:tc>
      </w:tr>
    </w:tbl>
    <w:p w14:paraId="5CD655D7" w14:textId="77777777" w:rsidR="00B31C76" w:rsidRPr="000E0378" w:rsidRDefault="00B31C76" w:rsidP="00B31C76"/>
    <w:p w14:paraId="25A7FD49" w14:textId="77777777" w:rsidR="00B31C76" w:rsidRPr="000E0378" w:rsidRDefault="00B31C76" w:rsidP="00B31C76">
      <w:pPr>
        <w:pStyle w:val="TH"/>
      </w:pPr>
      <w:r w:rsidRPr="000E0378">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B31C76" w:rsidRPr="000E0378" w14:paraId="0B251D31" w14:textId="77777777" w:rsidTr="006F63DF">
        <w:trPr>
          <w:trHeight w:val="245"/>
          <w:jc w:val="center"/>
        </w:trPr>
        <w:tc>
          <w:tcPr>
            <w:tcW w:w="1276" w:type="dxa"/>
            <w:shd w:val="clear" w:color="auto" w:fill="auto"/>
            <w:vAlign w:val="center"/>
          </w:tcPr>
          <w:p w14:paraId="38ACADBD" w14:textId="77777777" w:rsidR="00B31C76" w:rsidRPr="000E0378" w:rsidRDefault="00B31C76" w:rsidP="006F63DF">
            <w:pPr>
              <w:pStyle w:val="TAH"/>
              <w:rPr>
                <w:rFonts w:cs="Arial"/>
              </w:rPr>
            </w:pPr>
            <w:r w:rsidRPr="000E0378">
              <w:rPr>
                <w:rFonts w:cs="Arial"/>
              </w:rPr>
              <w:t>Channel bandwidth [MHz]</w:t>
            </w:r>
          </w:p>
        </w:tc>
        <w:tc>
          <w:tcPr>
            <w:tcW w:w="2126" w:type="dxa"/>
            <w:shd w:val="clear" w:color="auto" w:fill="auto"/>
            <w:vAlign w:val="center"/>
          </w:tcPr>
          <w:p w14:paraId="53920BCB" w14:textId="77777777" w:rsidR="00B31C76" w:rsidRPr="000E0378" w:rsidRDefault="00B31C76" w:rsidP="006F63DF">
            <w:pPr>
              <w:pStyle w:val="TAH"/>
              <w:rPr>
                <w:rFonts w:cs="Arial"/>
              </w:rPr>
            </w:pPr>
            <w:r w:rsidRPr="000E0378">
              <w:rPr>
                <w:rFonts w:cs="Arial"/>
              </w:rPr>
              <w:t>Parameters</w:t>
            </w:r>
          </w:p>
        </w:tc>
        <w:tc>
          <w:tcPr>
            <w:tcW w:w="2977" w:type="dxa"/>
            <w:gridSpan w:val="2"/>
            <w:vAlign w:val="center"/>
          </w:tcPr>
          <w:p w14:paraId="24DB464F" w14:textId="77777777" w:rsidR="00B31C76" w:rsidRPr="000E0378" w:rsidRDefault="00B31C76" w:rsidP="006F63DF">
            <w:pPr>
              <w:pStyle w:val="TAH"/>
              <w:rPr>
                <w:rFonts w:cs="Arial"/>
              </w:rPr>
            </w:pPr>
            <w:r w:rsidRPr="000E0378">
              <w:rPr>
                <w:rFonts w:cs="Arial"/>
              </w:rPr>
              <w:t>Region A</w:t>
            </w:r>
          </w:p>
        </w:tc>
      </w:tr>
      <w:tr w:rsidR="00B31C76" w:rsidRPr="000E0378" w14:paraId="37DC9EB9" w14:textId="77777777" w:rsidTr="006F63DF">
        <w:trPr>
          <w:trHeight w:val="225"/>
          <w:jc w:val="center"/>
        </w:trPr>
        <w:tc>
          <w:tcPr>
            <w:tcW w:w="1276" w:type="dxa"/>
            <w:vMerge w:val="restart"/>
            <w:shd w:val="clear" w:color="auto" w:fill="auto"/>
            <w:vAlign w:val="center"/>
          </w:tcPr>
          <w:p w14:paraId="29DDA822" w14:textId="77777777" w:rsidR="00B31C76" w:rsidRPr="000E0378" w:rsidRDefault="00B31C76" w:rsidP="006F63DF">
            <w:pPr>
              <w:pStyle w:val="TAC"/>
              <w:rPr>
                <w:rFonts w:eastAsia="MS Mincho" w:cs="Arial"/>
              </w:rPr>
            </w:pPr>
            <w:r w:rsidRPr="000E0378">
              <w:rPr>
                <w:rFonts w:eastAsia="MS Mincho" w:cs="Arial"/>
              </w:rPr>
              <w:t>10</w:t>
            </w:r>
          </w:p>
        </w:tc>
        <w:tc>
          <w:tcPr>
            <w:tcW w:w="2126" w:type="dxa"/>
            <w:shd w:val="clear" w:color="auto" w:fill="auto"/>
            <w:vAlign w:val="center"/>
          </w:tcPr>
          <w:p w14:paraId="3787F732"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star</w:t>
            </w:r>
            <w:r w:rsidRPr="000E0378">
              <w:rPr>
                <w:rFonts w:cs="Arial" w:hint="eastAsia"/>
                <w:vertAlign w:val="subscript"/>
                <w:lang w:eastAsia="zh-CN"/>
              </w:rPr>
              <w:t>t</w:t>
            </w:r>
          </w:p>
        </w:tc>
        <w:tc>
          <w:tcPr>
            <w:tcW w:w="2977" w:type="dxa"/>
            <w:gridSpan w:val="2"/>
          </w:tcPr>
          <w:p w14:paraId="762300A5" w14:textId="77777777" w:rsidR="00B31C76" w:rsidRPr="000E0378" w:rsidRDefault="00B31C76" w:rsidP="006F63DF">
            <w:pPr>
              <w:pStyle w:val="TAC"/>
              <w:rPr>
                <w:rFonts w:eastAsia="MS Mincho" w:cs="Arial"/>
              </w:rPr>
            </w:pPr>
            <w:r w:rsidRPr="000E0378">
              <w:rPr>
                <w:rFonts w:eastAsia="MS Mincho" w:cs="Arial"/>
              </w:rPr>
              <w:t>0</w:t>
            </w:r>
          </w:p>
        </w:tc>
      </w:tr>
      <w:tr w:rsidR="00B31C76" w:rsidRPr="000E0378" w14:paraId="1BFAA4DF" w14:textId="77777777" w:rsidTr="006F63DF">
        <w:trPr>
          <w:trHeight w:val="225"/>
          <w:jc w:val="center"/>
        </w:trPr>
        <w:tc>
          <w:tcPr>
            <w:tcW w:w="1276" w:type="dxa"/>
            <w:vMerge/>
            <w:shd w:val="clear" w:color="auto" w:fill="auto"/>
            <w:vAlign w:val="center"/>
          </w:tcPr>
          <w:p w14:paraId="25C1DE86" w14:textId="77777777" w:rsidR="00B31C76" w:rsidRPr="000E0378" w:rsidRDefault="00B31C76" w:rsidP="006F63DF">
            <w:pPr>
              <w:pStyle w:val="TAC"/>
              <w:rPr>
                <w:rFonts w:eastAsia="MS Mincho" w:cs="Arial"/>
              </w:rPr>
            </w:pPr>
          </w:p>
        </w:tc>
        <w:tc>
          <w:tcPr>
            <w:tcW w:w="2126" w:type="dxa"/>
            <w:shd w:val="clear" w:color="auto" w:fill="auto"/>
            <w:vAlign w:val="center"/>
          </w:tcPr>
          <w:p w14:paraId="198280D1"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3E948600" w14:textId="77777777" w:rsidR="00B31C76" w:rsidRPr="000E0378" w:rsidRDefault="00B31C76" w:rsidP="006F63DF">
            <w:pPr>
              <w:pStyle w:val="TAC"/>
              <w:rPr>
                <w:rFonts w:eastAsia="MS Mincho" w:cs="Arial"/>
              </w:rPr>
            </w:pPr>
            <w:r w:rsidRPr="000E0378">
              <w:rPr>
                <w:rFonts w:eastAsia="MS Mincho" w:cs="Arial"/>
              </w:rPr>
              <w:t>≤5</w:t>
            </w:r>
          </w:p>
        </w:tc>
        <w:tc>
          <w:tcPr>
            <w:tcW w:w="1418" w:type="dxa"/>
            <w:vAlign w:val="center"/>
          </w:tcPr>
          <w:p w14:paraId="62E5910E" w14:textId="77777777" w:rsidR="00B31C76" w:rsidRPr="000E0378" w:rsidRDefault="00B31C76" w:rsidP="006F63DF">
            <w:pPr>
              <w:pStyle w:val="TAC"/>
              <w:rPr>
                <w:rFonts w:eastAsia="MS Mincho" w:cs="Arial"/>
              </w:rPr>
            </w:pPr>
            <w:r w:rsidRPr="000E0378">
              <w:rPr>
                <w:rFonts w:cs="Arial" w:hint="eastAsia"/>
                <w:lang w:eastAsia="zh-CN"/>
              </w:rPr>
              <w:t>=</w:t>
            </w:r>
            <w:r w:rsidRPr="000E0378">
              <w:rPr>
                <w:rFonts w:eastAsia="MS Mincho" w:cs="Arial"/>
              </w:rPr>
              <w:t>50</w:t>
            </w:r>
          </w:p>
        </w:tc>
      </w:tr>
      <w:tr w:rsidR="00B31C76" w:rsidRPr="000E0378" w14:paraId="4A8DB948" w14:textId="77777777" w:rsidTr="006F63DF">
        <w:trPr>
          <w:trHeight w:val="225"/>
          <w:jc w:val="center"/>
        </w:trPr>
        <w:tc>
          <w:tcPr>
            <w:tcW w:w="1276" w:type="dxa"/>
            <w:vMerge/>
            <w:shd w:val="clear" w:color="auto" w:fill="auto"/>
            <w:vAlign w:val="center"/>
          </w:tcPr>
          <w:p w14:paraId="7993D03B" w14:textId="77777777" w:rsidR="00B31C76" w:rsidRPr="000E0378" w:rsidRDefault="00B31C76" w:rsidP="006F63DF">
            <w:pPr>
              <w:pStyle w:val="TAC"/>
              <w:rPr>
                <w:rFonts w:eastAsia="MS Mincho" w:cs="Arial"/>
              </w:rPr>
            </w:pPr>
          </w:p>
        </w:tc>
        <w:tc>
          <w:tcPr>
            <w:tcW w:w="2126" w:type="dxa"/>
            <w:shd w:val="clear" w:color="auto" w:fill="auto"/>
            <w:vAlign w:val="center"/>
          </w:tcPr>
          <w:p w14:paraId="36A863BE" w14:textId="77777777" w:rsidR="00B31C76" w:rsidRPr="000E0378" w:rsidRDefault="00B31C76" w:rsidP="006F63DF">
            <w:pPr>
              <w:pStyle w:val="TAL"/>
              <w:rPr>
                <w:rFonts w:eastAsia="MS Mincho" w:cs="Arial"/>
              </w:rPr>
            </w:pPr>
            <w:r w:rsidRPr="000E0378">
              <w:rPr>
                <w:rFonts w:cs="Arial"/>
              </w:rPr>
              <w:t>A-MPR [dB]</w:t>
            </w:r>
          </w:p>
        </w:tc>
        <w:tc>
          <w:tcPr>
            <w:tcW w:w="1559" w:type="dxa"/>
            <w:vAlign w:val="center"/>
          </w:tcPr>
          <w:p w14:paraId="750730AF" w14:textId="77777777" w:rsidR="00B31C76" w:rsidRPr="000E0378" w:rsidRDefault="00B31C76" w:rsidP="006F63DF">
            <w:pPr>
              <w:pStyle w:val="TAC"/>
              <w:rPr>
                <w:rFonts w:eastAsia="MS Mincho" w:cs="Arial"/>
              </w:rPr>
            </w:pPr>
            <w:r w:rsidRPr="000E0378">
              <w:rPr>
                <w:rFonts w:eastAsia="MS Mincho" w:cs="Arial"/>
              </w:rPr>
              <w:t>≤3</w:t>
            </w:r>
          </w:p>
        </w:tc>
        <w:tc>
          <w:tcPr>
            <w:tcW w:w="1418" w:type="dxa"/>
            <w:vAlign w:val="center"/>
          </w:tcPr>
          <w:p w14:paraId="2FE3A069" w14:textId="77777777" w:rsidR="00B31C76" w:rsidRPr="000E0378" w:rsidRDefault="00B31C76" w:rsidP="006F63DF">
            <w:pPr>
              <w:pStyle w:val="TAC"/>
              <w:rPr>
                <w:rFonts w:eastAsia="MS Mincho" w:cs="Arial"/>
              </w:rPr>
            </w:pPr>
            <w:r w:rsidRPr="000E0378">
              <w:rPr>
                <w:rFonts w:eastAsia="MS Mincho" w:cs="Arial"/>
              </w:rPr>
              <w:t>≤1</w:t>
            </w:r>
          </w:p>
        </w:tc>
      </w:tr>
      <w:tr w:rsidR="00B31C76" w:rsidRPr="000E0378" w14:paraId="036349AC" w14:textId="77777777" w:rsidTr="006F63DF">
        <w:trPr>
          <w:trHeight w:val="225"/>
          <w:jc w:val="center"/>
        </w:trPr>
        <w:tc>
          <w:tcPr>
            <w:tcW w:w="1276" w:type="dxa"/>
            <w:vMerge w:val="restart"/>
            <w:shd w:val="clear" w:color="auto" w:fill="auto"/>
            <w:vAlign w:val="center"/>
          </w:tcPr>
          <w:p w14:paraId="3A09D087" w14:textId="77777777" w:rsidR="00B31C76" w:rsidRPr="000E0378" w:rsidRDefault="00B31C76" w:rsidP="006F63DF">
            <w:pPr>
              <w:pStyle w:val="TAC"/>
              <w:rPr>
                <w:rFonts w:eastAsia="MS Mincho" w:cs="Arial"/>
              </w:rPr>
            </w:pPr>
            <w:r w:rsidRPr="000E0378">
              <w:rPr>
                <w:rFonts w:eastAsia="MS Mincho" w:cs="Arial"/>
              </w:rPr>
              <w:t>15</w:t>
            </w:r>
          </w:p>
        </w:tc>
        <w:tc>
          <w:tcPr>
            <w:tcW w:w="2126" w:type="dxa"/>
            <w:shd w:val="clear" w:color="auto" w:fill="auto"/>
            <w:vAlign w:val="center"/>
          </w:tcPr>
          <w:p w14:paraId="2591AEED"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start</w:t>
            </w:r>
          </w:p>
        </w:tc>
        <w:tc>
          <w:tcPr>
            <w:tcW w:w="2977" w:type="dxa"/>
            <w:gridSpan w:val="2"/>
          </w:tcPr>
          <w:p w14:paraId="60F07271" w14:textId="77777777" w:rsidR="00B31C76" w:rsidRPr="000E0378" w:rsidRDefault="00B31C76" w:rsidP="006F63DF">
            <w:pPr>
              <w:pStyle w:val="TAC"/>
              <w:rPr>
                <w:rFonts w:eastAsia="MS Mincho" w:cs="Arial"/>
              </w:rPr>
            </w:pPr>
            <w:r w:rsidRPr="000E0378">
              <w:rPr>
                <w:rFonts w:eastAsia="MS Mincho" w:cs="Arial"/>
              </w:rPr>
              <w:t>≤8</w:t>
            </w:r>
          </w:p>
        </w:tc>
      </w:tr>
      <w:tr w:rsidR="00B31C76" w:rsidRPr="000E0378" w14:paraId="4DF8F5B7" w14:textId="77777777" w:rsidTr="006F63DF">
        <w:trPr>
          <w:trHeight w:val="225"/>
          <w:jc w:val="center"/>
        </w:trPr>
        <w:tc>
          <w:tcPr>
            <w:tcW w:w="1276" w:type="dxa"/>
            <w:vMerge/>
            <w:shd w:val="clear" w:color="auto" w:fill="auto"/>
            <w:vAlign w:val="center"/>
          </w:tcPr>
          <w:p w14:paraId="130DFF30" w14:textId="77777777" w:rsidR="00B31C76" w:rsidRPr="000E0378" w:rsidRDefault="00B31C76" w:rsidP="006F63DF">
            <w:pPr>
              <w:pStyle w:val="TAL"/>
              <w:rPr>
                <w:rFonts w:eastAsia="MS Mincho" w:cs="Arial"/>
              </w:rPr>
            </w:pPr>
          </w:p>
        </w:tc>
        <w:tc>
          <w:tcPr>
            <w:tcW w:w="2126" w:type="dxa"/>
            <w:shd w:val="clear" w:color="auto" w:fill="auto"/>
            <w:vAlign w:val="center"/>
          </w:tcPr>
          <w:p w14:paraId="1B0394A7"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736A97B1" w14:textId="77777777" w:rsidR="00B31C76" w:rsidRPr="000E0378" w:rsidRDefault="00B31C76" w:rsidP="006F63DF">
            <w:pPr>
              <w:pStyle w:val="TAC"/>
              <w:rPr>
                <w:rFonts w:eastAsia="MS Mincho" w:cs="Arial"/>
              </w:rPr>
            </w:pPr>
            <w:r w:rsidRPr="000E0378">
              <w:rPr>
                <w:rFonts w:eastAsia="MS Mincho" w:cs="Arial"/>
              </w:rPr>
              <w:t>≤16</w:t>
            </w:r>
          </w:p>
        </w:tc>
        <w:tc>
          <w:tcPr>
            <w:tcW w:w="1418" w:type="dxa"/>
            <w:vAlign w:val="center"/>
          </w:tcPr>
          <w:p w14:paraId="5B4A5703" w14:textId="77777777" w:rsidR="00B31C76" w:rsidRPr="000E0378" w:rsidRDefault="00B31C76" w:rsidP="006F63DF">
            <w:pPr>
              <w:pStyle w:val="TAC"/>
              <w:rPr>
                <w:rFonts w:eastAsia="MS Mincho" w:cs="Arial"/>
              </w:rPr>
            </w:pPr>
            <w:r w:rsidRPr="000E0378">
              <w:rPr>
                <w:rFonts w:eastAsia="MS Mincho" w:cs="Arial"/>
              </w:rPr>
              <w:t>≥50</w:t>
            </w:r>
          </w:p>
        </w:tc>
      </w:tr>
      <w:tr w:rsidR="00B31C76" w:rsidRPr="000E0378" w14:paraId="72618B20" w14:textId="77777777" w:rsidTr="006F63DF">
        <w:trPr>
          <w:trHeight w:val="225"/>
          <w:jc w:val="center"/>
        </w:trPr>
        <w:tc>
          <w:tcPr>
            <w:tcW w:w="1276" w:type="dxa"/>
            <w:vMerge/>
            <w:shd w:val="clear" w:color="auto" w:fill="auto"/>
            <w:vAlign w:val="center"/>
          </w:tcPr>
          <w:p w14:paraId="62F74F56" w14:textId="77777777" w:rsidR="00B31C76" w:rsidRPr="000E0378" w:rsidRDefault="00B31C76" w:rsidP="006F63DF">
            <w:pPr>
              <w:pStyle w:val="TAL"/>
              <w:rPr>
                <w:rFonts w:eastAsia="MS Mincho" w:cs="Arial"/>
              </w:rPr>
            </w:pPr>
          </w:p>
        </w:tc>
        <w:tc>
          <w:tcPr>
            <w:tcW w:w="2126" w:type="dxa"/>
            <w:shd w:val="clear" w:color="auto" w:fill="auto"/>
            <w:vAlign w:val="center"/>
          </w:tcPr>
          <w:p w14:paraId="44AB78A0" w14:textId="77777777" w:rsidR="00B31C76" w:rsidRPr="000E0378" w:rsidRDefault="00B31C76" w:rsidP="006F63DF">
            <w:pPr>
              <w:pStyle w:val="TAL"/>
              <w:rPr>
                <w:rFonts w:eastAsia="MS Mincho" w:cs="Arial"/>
              </w:rPr>
            </w:pPr>
            <w:r w:rsidRPr="000E0378">
              <w:rPr>
                <w:rFonts w:cs="Arial"/>
              </w:rPr>
              <w:t>A-MPR [dB]</w:t>
            </w:r>
          </w:p>
        </w:tc>
        <w:tc>
          <w:tcPr>
            <w:tcW w:w="1559" w:type="dxa"/>
            <w:vAlign w:val="center"/>
          </w:tcPr>
          <w:p w14:paraId="013F5890" w14:textId="77777777" w:rsidR="00B31C76" w:rsidRPr="000E0378" w:rsidRDefault="00B31C76" w:rsidP="006F63DF">
            <w:pPr>
              <w:pStyle w:val="TAC"/>
              <w:rPr>
                <w:rFonts w:eastAsia="MS Mincho" w:cs="Arial"/>
              </w:rPr>
            </w:pPr>
            <w:r w:rsidRPr="000E0378">
              <w:rPr>
                <w:rFonts w:eastAsia="MS Mincho" w:cs="Arial"/>
              </w:rPr>
              <w:t>≤3</w:t>
            </w:r>
          </w:p>
        </w:tc>
        <w:tc>
          <w:tcPr>
            <w:tcW w:w="1418" w:type="dxa"/>
            <w:vAlign w:val="center"/>
          </w:tcPr>
          <w:p w14:paraId="763535E5" w14:textId="77777777" w:rsidR="00B31C76" w:rsidRPr="000E0378" w:rsidRDefault="00B31C76" w:rsidP="006F63DF">
            <w:pPr>
              <w:pStyle w:val="TAC"/>
              <w:rPr>
                <w:rFonts w:eastAsia="MS Mincho" w:cs="Arial"/>
              </w:rPr>
            </w:pPr>
            <w:r w:rsidRPr="000E0378">
              <w:rPr>
                <w:rFonts w:eastAsia="MS Mincho" w:cs="Arial"/>
              </w:rPr>
              <w:t>≤1</w:t>
            </w:r>
          </w:p>
        </w:tc>
      </w:tr>
    </w:tbl>
    <w:p w14:paraId="23233673" w14:textId="77777777" w:rsidR="00B31C76" w:rsidRPr="000E0378" w:rsidRDefault="00B31C76" w:rsidP="00B31C76"/>
    <w:p w14:paraId="18EC9BF1" w14:textId="77777777" w:rsidR="00B31C76" w:rsidRPr="000E0378" w:rsidRDefault="00B31C76" w:rsidP="00B31C76">
      <w:pPr>
        <w:pStyle w:val="TH"/>
      </w:pPr>
      <w:r w:rsidRPr="000E0378">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31C76" w:rsidRPr="000E0378" w14:paraId="666F37AA" w14:textId="77777777" w:rsidTr="006F63DF">
        <w:trPr>
          <w:trHeight w:val="225"/>
          <w:jc w:val="center"/>
        </w:trPr>
        <w:tc>
          <w:tcPr>
            <w:tcW w:w="1853" w:type="dxa"/>
          </w:tcPr>
          <w:p w14:paraId="48272EF0" w14:textId="77777777" w:rsidR="00B31C76" w:rsidRPr="000E0378" w:rsidRDefault="00B31C76" w:rsidP="006F63DF">
            <w:pPr>
              <w:pStyle w:val="TAH"/>
              <w:rPr>
                <w:rFonts w:cs="Arial"/>
                <w:lang w:val="sv-SE"/>
              </w:rPr>
            </w:pPr>
            <w:r w:rsidRPr="000E0378">
              <w:rPr>
                <w:rFonts w:cs="Arial"/>
                <w:lang w:val="sv-SE"/>
              </w:rPr>
              <w:t xml:space="preserve">Channel bandwidth </w:t>
            </w:r>
          </w:p>
          <w:p w14:paraId="2240847B" w14:textId="77777777" w:rsidR="00B31C76" w:rsidRPr="000E0378" w:rsidRDefault="00B31C76" w:rsidP="006F63DF">
            <w:pPr>
              <w:pStyle w:val="TAH"/>
              <w:rPr>
                <w:rFonts w:cs="Arial"/>
                <w:lang w:val="sv-SE"/>
              </w:rPr>
            </w:pPr>
            <w:r w:rsidRPr="000E0378">
              <w:rPr>
                <w:rFonts w:cs="Arial"/>
                <w:lang w:val="sv-SE"/>
              </w:rPr>
              <w:t>[MHz]</w:t>
            </w:r>
          </w:p>
        </w:tc>
        <w:tc>
          <w:tcPr>
            <w:tcW w:w="1276" w:type="dxa"/>
          </w:tcPr>
          <w:p w14:paraId="20272D9D" w14:textId="77777777" w:rsidR="00B31C76" w:rsidRPr="000E0378" w:rsidRDefault="00B31C76" w:rsidP="006F63DF">
            <w:pPr>
              <w:pStyle w:val="TAH"/>
              <w:rPr>
                <w:rFonts w:cs="Arial"/>
              </w:rPr>
            </w:pPr>
            <w:r w:rsidRPr="000E0378">
              <w:rPr>
                <w:rFonts w:cs="Arial"/>
              </w:rPr>
              <w:t>Parameters</w:t>
            </w:r>
          </w:p>
        </w:tc>
        <w:tc>
          <w:tcPr>
            <w:tcW w:w="1276" w:type="dxa"/>
          </w:tcPr>
          <w:p w14:paraId="1A0DAC17" w14:textId="77777777" w:rsidR="00B31C76" w:rsidRPr="000E0378" w:rsidRDefault="00B31C76" w:rsidP="006F63DF">
            <w:pPr>
              <w:pStyle w:val="TAH"/>
              <w:rPr>
                <w:rFonts w:cs="Arial"/>
              </w:rPr>
            </w:pPr>
            <w:r w:rsidRPr="000E0378">
              <w:rPr>
                <w:rFonts w:cs="Arial"/>
              </w:rPr>
              <w:t>Region A</w:t>
            </w:r>
          </w:p>
        </w:tc>
        <w:tc>
          <w:tcPr>
            <w:tcW w:w="1276" w:type="dxa"/>
          </w:tcPr>
          <w:p w14:paraId="198FAFD8" w14:textId="77777777" w:rsidR="00B31C76" w:rsidRPr="000E0378" w:rsidRDefault="00B31C76" w:rsidP="006F63DF">
            <w:pPr>
              <w:pStyle w:val="TAH"/>
              <w:rPr>
                <w:rFonts w:cs="Arial"/>
              </w:rPr>
            </w:pPr>
            <w:r w:rsidRPr="000E0378">
              <w:rPr>
                <w:rFonts w:cs="Arial"/>
              </w:rPr>
              <w:t>Region B</w:t>
            </w:r>
          </w:p>
        </w:tc>
        <w:tc>
          <w:tcPr>
            <w:tcW w:w="1276" w:type="dxa"/>
          </w:tcPr>
          <w:p w14:paraId="3859C1DE" w14:textId="77777777" w:rsidR="00B31C76" w:rsidRPr="000E0378" w:rsidRDefault="00B31C76" w:rsidP="006F63DF">
            <w:pPr>
              <w:pStyle w:val="TAH"/>
              <w:rPr>
                <w:rFonts w:cs="Arial"/>
              </w:rPr>
            </w:pPr>
            <w:r w:rsidRPr="000E0378">
              <w:rPr>
                <w:rFonts w:cs="Arial"/>
              </w:rPr>
              <w:t>Region C</w:t>
            </w:r>
          </w:p>
        </w:tc>
      </w:tr>
      <w:tr w:rsidR="00B31C76" w:rsidRPr="000E0378" w14:paraId="0BD41F94" w14:textId="77777777" w:rsidTr="006F63DF">
        <w:trPr>
          <w:trHeight w:val="225"/>
          <w:jc w:val="center"/>
        </w:trPr>
        <w:tc>
          <w:tcPr>
            <w:tcW w:w="1853" w:type="dxa"/>
            <w:vMerge w:val="restart"/>
            <w:vAlign w:val="center"/>
          </w:tcPr>
          <w:p w14:paraId="53B762AD" w14:textId="77777777" w:rsidR="00B31C76" w:rsidRPr="000E0378" w:rsidRDefault="00B31C76" w:rsidP="006F63DF">
            <w:pPr>
              <w:pStyle w:val="TAC"/>
              <w:rPr>
                <w:rFonts w:eastAsia="MS Mincho" w:cs="Arial"/>
              </w:rPr>
            </w:pPr>
            <w:r w:rsidRPr="000E0378">
              <w:rPr>
                <w:rFonts w:eastAsia="MS Mincho" w:cs="Arial"/>
              </w:rPr>
              <w:t>1.4</w:t>
            </w:r>
          </w:p>
        </w:tc>
        <w:tc>
          <w:tcPr>
            <w:tcW w:w="1276" w:type="dxa"/>
            <w:vAlign w:val="center"/>
          </w:tcPr>
          <w:p w14:paraId="3D517298"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78A612B3" w14:textId="77777777" w:rsidR="00B31C76" w:rsidRPr="000E0378" w:rsidRDefault="00B31C76" w:rsidP="006F63DF">
            <w:pPr>
              <w:pStyle w:val="TAC"/>
              <w:rPr>
                <w:rFonts w:eastAsia="MS Mincho" w:cs="Arial"/>
              </w:rPr>
            </w:pPr>
          </w:p>
        </w:tc>
        <w:tc>
          <w:tcPr>
            <w:tcW w:w="1276" w:type="dxa"/>
          </w:tcPr>
          <w:p w14:paraId="162842EF" w14:textId="77777777" w:rsidR="00B31C76" w:rsidRPr="000E0378" w:rsidRDefault="00B31C76" w:rsidP="006F63DF">
            <w:pPr>
              <w:pStyle w:val="TAC"/>
              <w:rPr>
                <w:rFonts w:eastAsia="MS Mincho" w:cs="Arial"/>
              </w:rPr>
            </w:pPr>
          </w:p>
        </w:tc>
        <w:tc>
          <w:tcPr>
            <w:tcW w:w="1276" w:type="dxa"/>
          </w:tcPr>
          <w:p w14:paraId="219C7F80" w14:textId="77777777" w:rsidR="00B31C76" w:rsidRPr="000E0378" w:rsidRDefault="00B31C76" w:rsidP="006F63DF">
            <w:pPr>
              <w:pStyle w:val="TAC"/>
              <w:rPr>
                <w:rFonts w:eastAsia="MS Mincho" w:cs="Arial"/>
              </w:rPr>
            </w:pPr>
            <w:r w:rsidRPr="000E0378">
              <w:rPr>
                <w:rFonts w:eastAsia="MS Mincho" w:cs="Arial"/>
              </w:rPr>
              <w:t>4-5</w:t>
            </w:r>
          </w:p>
        </w:tc>
      </w:tr>
      <w:tr w:rsidR="00B31C76" w:rsidRPr="000E0378" w14:paraId="133B1B7F" w14:textId="77777777" w:rsidTr="006F63DF">
        <w:trPr>
          <w:trHeight w:val="225"/>
          <w:jc w:val="center"/>
        </w:trPr>
        <w:tc>
          <w:tcPr>
            <w:tcW w:w="1853" w:type="dxa"/>
            <w:vMerge/>
            <w:vAlign w:val="center"/>
          </w:tcPr>
          <w:p w14:paraId="63CC2E94" w14:textId="77777777" w:rsidR="00B31C76" w:rsidRPr="000E0378" w:rsidRDefault="00B31C76" w:rsidP="006F63DF">
            <w:pPr>
              <w:pStyle w:val="TAC"/>
              <w:rPr>
                <w:rFonts w:eastAsia="MS Mincho" w:cs="Arial"/>
              </w:rPr>
            </w:pPr>
          </w:p>
        </w:tc>
        <w:tc>
          <w:tcPr>
            <w:tcW w:w="1276" w:type="dxa"/>
            <w:vAlign w:val="center"/>
          </w:tcPr>
          <w:p w14:paraId="2B23DE5A" w14:textId="77777777" w:rsidR="00B31C76" w:rsidRPr="000E0378" w:rsidRDefault="00B31C76" w:rsidP="006F63DF">
            <w:pPr>
              <w:pStyle w:val="TAL"/>
              <w:rPr>
                <w:rFonts w:eastAsia="MS Mincho" w:cs="Arial"/>
              </w:rPr>
            </w:pPr>
            <w:r w:rsidRPr="000E0378">
              <w:rPr>
                <w:rFonts w:cs="Arial"/>
              </w:rPr>
              <w:t>A-MPR [dB]</w:t>
            </w:r>
          </w:p>
        </w:tc>
        <w:tc>
          <w:tcPr>
            <w:tcW w:w="1276" w:type="dxa"/>
          </w:tcPr>
          <w:p w14:paraId="1A15DC78" w14:textId="77777777" w:rsidR="00B31C76" w:rsidRPr="000E0378" w:rsidRDefault="00B31C76" w:rsidP="006F63DF">
            <w:pPr>
              <w:pStyle w:val="TAC"/>
              <w:rPr>
                <w:rFonts w:eastAsia="MS Mincho" w:cs="Arial"/>
              </w:rPr>
            </w:pPr>
          </w:p>
        </w:tc>
        <w:tc>
          <w:tcPr>
            <w:tcW w:w="1276" w:type="dxa"/>
          </w:tcPr>
          <w:p w14:paraId="53B79CCB" w14:textId="77777777" w:rsidR="00B31C76" w:rsidRPr="000E0378" w:rsidRDefault="00B31C76" w:rsidP="006F63DF">
            <w:pPr>
              <w:pStyle w:val="TAC"/>
              <w:rPr>
                <w:rFonts w:eastAsia="MS Mincho" w:cs="Arial"/>
              </w:rPr>
            </w:pPr>
          </w:p>
        </w:tc>
        <w:tc>
          <w:tcPr>
            <w:tcW w:w="1276" w:type="dxa"/>
          </w:tcPr>
          <w:p w14:paraId="4606F03D" w14:textId="77777777" w:rsidR="00B31C76" w:rsidRPr="000E0378" w:rsidRDefault="00B31C76" w:rsidP="006F63DF">
            <w:pPr>
              <w:pStyle w:val="TAC"/>
              <w:rPr>
                <w:rFonts w:eastAsia="MS Mincho" w:cs="Arial"/>
              </w:rPr>
            </w:pPr>
            <w:r w:rsidRPr="000E0378">
              <w:rPr>
                <w:rFonts w:eastAsia="MS Mincho" w:cs="Arial"/>
              </w:rPr>
              <w:t>≤3</w:t>
            </w:r>
          </w:p>
        </w:tc>
      </w:tr>
      <w:tr w:rsidR="00B31C76" w:rsidRPr="000E0378" w14:paraId="46F5202B" w14:textId="77777777" w:rsidTr="006F63DF">
        <w:trPr>
          <w:trHeight w:val="225"/>
          <w:jc w:val="center"/>
        </w:trPr>
        <w:tc>
          <w:tcPr>
            <w:tcW w:w="1853" w:type="dxa"/>
            <w:vMerge w:val="restart"/>
            <w:vAlign w:val="center"/>
          </w:tcPr>
          <w:p w14:paraId="5D9A879D" w14:textId="77777777" w:rsidR="00B31C76" w:rsidRPr="000E0378" w:rsidRDefault="00B31C76" w:rsidP="006F63DF">
            <w:pPr>
              <w:pStyle w:val="TAC"/>
              <w:rPr>
                <w:rFonts w:eastAsia="MS Mincho" w:cs="Arial"/>
              </w:rPr>
            </w:pPr>
            <w:r w:rsidRPr="000E0378">
              <w:rPr>
                <w:rFonts w:eastAsia="MS Mincho" w:cs="Arial"/>
              </w:rPr>
              <w:t>3</w:t>
            </w:r>
          </w:p>
        </w:tc>
        <w:tc>
          <w:tcPr>
            <w:tcW w:w="1276" w:type="dxa"/>
            <w:vAlign w:val="center"/>
          </w:tcPr>
          <w:p w14:paraId="0C517FE2"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2DA3BF85" w14:textId="77777777" w:rsidR="00B31C76" w:rsidRPr="000E0378" w:rsidRDefault="00B31C76" w:rsidP="006F63DF">
            <w:pPr>
              <w:pStyle w:val="TAC"/>
              <w:rPr>
                <w:rFonts w:eastAsia="MS Mincho" w:cs="Arial"/>
              </w:rPr>
            </w:pPr>
            <w:r w:rsidRPr="000E0378">
              <w:rPr>
                <w:rFonts w:eastAsia="MS Mincho" w:cs="Arial"/>
              </w:rPr>
              <w:t>0-1</w:t>
            </w:r>
          </w:p>
        </w:tc>
        <w:tc>
          <w:tcPr>
            <w:tcW w:w="1276" w:type="dxa"/>
          </w:tcPr>
          <w:p w14:paraId="7DF7108D" w14:textId="77777777" w:rsidR="00B31C76" w:rsidRPr="000E0378" w:rsidRDefault="00B31C76" w:rsidP="006F63DF">
            <w:pPr>
              <w:pStyle w:val="TAC"/>
              <w:rPr>
                <w:rFonts w:eastAsia="MS Mincho" w:cs="Arial"/>
              </w:rPr>
            </w:pPr>
            <w:r w:rsidRPr="000E0378">
              <w:rPr>
                <w:rFonts w:eastAsia="MS Mincho" w:cs="Arial"/>
              </w:rPr>
              <w:t>8-12</w:t>
            </w:r>
          </w:p>
        </w:tc>
        <w:tc>
          <w:tcPr>
            <w:tcW w:w="1276" w:type="dxa"/>
          </w:tcPr>
          <w:p w14:paraId="0A42FD1E" w14:textId="77777777" w:rsidR="00B31C76" w:rsidRPr="000E0378" w:rsidRDefault="00B31C76" w:rsidP="006F63DF">
            <w:pPr>
              <w:pStyle w:val="TAC"/>
              <w:rPr>
                <w:rFonts w:eastAsia="MS Mincho" w:cs="Arial"/>
              </w:rPr>
            </w:pPr>
            <w:r w:rsidRPr="000E0378">
              <w:rPr>
                <w:rFonts w:eastAsia="MS Mincho" w:cs="Arial"/>
              </w:rPr>
              <w:t>13-14</w:t>
            </w:r>
          </w:p>
        </w:tc>
      </w:tr>
      <w:tr w:rsidR="00B31C76" w:rsidRPr="000E0378" w14:paraId="3E10BEA8" w14:textId="77777777" w:rsidTr="006F63DF">
        <w:trPr>
          <w:trHeight w:val="225"/>
          <w:jc w:val="center"/>
        </w:trPr>
        <w:tc>
          <w:tcPr>
            <w:tcW w:w="1853" w:type="dxa"/>
            <w:vMerge/>
            <w:vAlign w:val="center"/>
          </w:tcPr>
          <w:p w14:paraId="44DFFB45" w14:textId="77777777" w:rsidR="00B31C76" w:rsidRPr="000E0378" w:rsidRDefault="00B31C76" w:rsidP="006F63DF">
            <w:pPr>
              <w:pStyle w:val="TAC"/>
              <w:rPr>
                <w:rFonts w:eastAsia="MS Mincho" w:cs="Arial"/>
              </w:rPr>
            </w:pPr>
          </w:p>
        </w:tc>
        <w:tc>
          <w:tcPr>
            <w:tcW w:w="1276" w:type="dxa"/>
            <w:vAlign w:val="center"/>
          </w:tcPr>
          <w:p w14:paraId="5FB76440"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198DD174" w14:textId="77777777" w:rsidR="00B31C76" w:rsidRPr="000E0378" w:rsidRDefault="00B31C76" w:rsidP="006F63DF">
            <w:pPr>
              <w:pStyle w:val="TAC"/>
              <w:rPr>
                <w:rFonts w:eastAsia="MS Mincho" w:cs="Arial"/>
              </w:rPr>
            </w:pPr>
            <w:r w:rsidRPr="000E0378">
              <w:rPr>
                <w:rFonts w:eastAsia="MS Mincho" w:cs="Arial"/>
              </w:rPr>
              <w:t>≤2</w:t>
            </w:r>
          </w:p>
        </w:tc>
        <w:tc>
          <w:tcPr>
            <w:tcW w:w="1276" w:type="dxa"/>
          </w:tcPr>
          <w:p w14:paraId="70A91FB0" w14:textId="77777777" w:rsidR="00B31C76" w:rsidRPr="000E0378" w:rsidRDefault="00B31C76" w:rsidP="006F63DF">
            <w:pPr>
              <w:pStyle w:val="TAC"/>
              <w:rPr>
                <w:rFonts w:eastAsia="MS Mincho" w:cs="Arial"/>
              </w:rPr>
            </w:pPr>
            <w:r w:rsidRPr="000E0378">
              <w:rPr>
                <w:rFonts w:eastAsia="MS Mincho" w:cs="Arial"/>
              </w:rPr>
              <w:t>≥8</w:t>
            </w:r>
          </w:p>
        </w:tc>
        <w:tc>
          <w:tcPr>
            <w:tcW w:w="1276" w:type="dxa"/>
          </w:tcPr>
          <w:p w14:paraId="233186E5" w14:textId="77777777" w:rsidR="00B31C76" w:rsidRPr="000E0378" w:rsidRDefault="00B31C76" w:rsidP="006F63DF">
            <w:pPr>
              <w:pStyle w:val="TAC"/>
              <w:rPr>
                <w:rFonts w:eastAsia="MS Mincho" w:cs="Arial"/>
              </w:rPr>
            </w:pPr>
            <w:r w:rsidRPr="000E0378">
              <w:rPr>
                <w:rFonts w:eastAsia="MS Mincho" w:cs="Arial"/>
              </w:rPr>
              <w:t>&gt;0</w:t>
            </w:r>
          </w:p>
        </w:tc>
      </w:tr>
      <w:tr w:rsidR="00B31C76" w:rsidRPr="000E0378" w14:paraId="50716387" w14:textId="77777777" w:rsidTr="006F63DF">
        <w:trPr>
          <w:trHeight w:val="225"/>
          <w:jc w:val="center"/>
        </w:trPr>
        <w:tc>
          <w:tcPr>
            <w:tcW w:w="1853" w:type="dxa"/>
            <w:vMerge/>
            <w:vAlign w:val="center"/>
          </w:tcPr>
          <w:p w14:paraId="236F071A" w14:textId="77777777" w:rsidR="00B31C76" w:rsidRPr="000E0378" w:rsidRDefault="00B31C76" w:rsidP="006F63DF">
            <w:pPr>
              <w:pStyle w:val="TAC"/>
              <w:rPr>
                <w:rFonts w:eastAsia="MS Mincho" w:cs="Arial"/>
              </w:rPr>
            </w:pPr>
          </w:p>
        </w:tc>
        <w:tc>
          <w:tcPr>
            <w:tcW w:w="1276" w:type="dxa"/>
            <w:vAlign w:val="center"/>
          </w:tcPr>
          <w:p w14:paraId="757042A4" w14:textId="77777777" w:rsidR="00B31C76" w:rsidRPr="000E0378" w:rsidRDefault="00B31C76" w:rsidP="006F63DF">
            <w:pPr>
              <w:pStyle w:val="TAL"/>
              <w:rPr>
                <w:rFonts w:eastAsia="MS Mincho" w:cs="Arial"/>
              </w:rPr>
            </w:pPr>
            <w:r w:rsidRPr="000E0378">
              <w:rPr>
                <w:rFonts w:cs="Arial"/>
              </w:rPr>
              <w:t>A-MPR [dB]</w:t>
            </w:r>
          </w:p>
        </w:tc>
        <w:tc>
          <w:tcPr>
            <w:tcW w:w="1276" w:type="dxa"/>
          </w:tcPr>
          <w:p w14:paraId="6EB97161" w14:textId="77777777" w:rsidR="00B31C76" w:rsidRPr="000E0378" w:rsidRDefault="00B31C76" w:rsidP="006F63DF">
            <w:pPr>
              <w:pStyle w:val="TAC"/>
              <w:rPr>
                <w:rFonts w:eastAsia="MS Mincho" w:cs="Arial"/>
              </w:rPr>
            </w:pPr>
            <w:r w:rsidRPr="000E0378">
              <w:rPr>
                <w:rFonts w:eastAsia="MS Mincho" w:cs="Arial"/>
              </w:rPr>
              <w:t>≤4</w:t>
            </w:r>
          </w:p>
        </w:tc>
        <w:tc>
          <w:tcPr>
            <w:tcW w:w="1276" w:type="dxa"/>
          </w:tcPr>
          <w:p w14:paraId="5B3F9457" w14:textId="77777777" w:rsidR="00B31C76" w:rsidRPr="000E0378" w:rsidRDefault="00B31C76" w:rsidP="006F63DF">
            <w:pPr>
              <w:pStyle w:val="TAC"/>
              <w:rPr>
                <w:rFonts w:eastAsia="MS Mincho" w:cs="Arial"/>
              </w:rPr>
            </w:pPr>
            <w:r w:rsidRPr="000E0378">
              <w:rPr>
                <w:rFonts w:eastAsia="MS Mincho" w:cs="Arial"/>
              </w:rPr>
              <w:t>≤4</w:t>
            </w:r>
          </w:p>
        </w:tc>
        <w:tc>
          <w:tcPr>
            <w:tcW w:w="1276" w:type="dxa"/>
          </w:tcPr>
          <w:p w14:paraId="312AC26B" w14:textId="77777777" w:rsidR="00B31C76" w:rsidRPr="000E0378" w:rsidRDefault="00B31C76" w:rsidP="006F63DF">
            <w:pPr>
              <w:pStyle w:val="TAC"/>
              <w:rPr>
                <w:rFonts w:eastAsia="MS Mincho" w:cs="Arial"/>
              </w:rPr>
            </w:pPr>
            <w:r w:rsidRPr="000E0378">
              <w:rPr>
                <w:rFonts w:eastAsia="MS Mincho" w:cs="Arial"/>
              </w:rPr>
              <w:t>≤9</w:t>
            </w:r>
          </w:p>
        </w:tc>
      </w:tr>
      <w:tr w:rsidR="00B31C76" w:rsidRPr="000E0378" w14:paraId="15274414" w14:textId="77777777" w:rsidTr="006F63DF">
        <w:trPr>
          <w:trHeight w:val="225"/>
          <w:jc w:val="center"/>
        </w:trPr>
        <w:tc>
          <w:tcPr>
            <w:tcW w:w="1853" w:type="dxa"/>
            <w:vMerge w:val="restart"/>
            <w:vAlign w:val="center"/>
          </w:tcPr>
          <w:p w14:paraId="29041806" w14:textId="77777777" w:rsidR="00B31C76" w:rsidRPr="000E0378" w:rsidRDefault="00B31C76" w:rsidP="006F63DF">
            <w:pPr>
              <w:pStyle w:val="TAC"/>
              <w:rPr>
                <w:rFonts w:eastAsia="MS Mincho" w:cs="Arial"/>
              </w:rPr>
            </w:pPr>
            <w:r w:rsidRPr="000E0378">
              <w:rPr>
                <w:rFonts w:eastAsia="MS Mincho" w:cs="Arial"/>
              </w:rPr>
              <w:t>5</w:t>
            </w:r>
          </w:p>
        </w:tc>
        <w:tc>
          <w:tcPr>
            <w:tcW w:w="1276" w:type="dxa"/>
            <w:vAlign w:val="center"/>
          </w:tcPr>
          <w:p w14:paraId="1D1A59D3"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16F4BD9C" w14:textId="77777777" w:rsidR="00B31C76" w:rsidRPr="000E0378" w:rsidRDefault="00B31C76" w:rsidP="006F63DF">
            <w:pPr>
              <w:pStyle w:val="TAC"/>
              <w:rPr>
                <w:rFonts w:eastAsia="MS Mincho" w:cs="Arial"/>
              </w:rPr>
            </w:pPr>
            <w:r w:rsidRPr="000E0378">
              <w:rPr>
                <w:rFonts w:eastAsia="MS Mincho" w:cs="Arial"/>
              </w:rPr>
              <w:t>0-4</w:t>
            </w:r>
          </w:p>
        </w:tc>
        <w:tc>
          <w:tcPr>
            <w:tcW w:w="1276" w:type="dxa"/>
          </w:tcPr>
          <w:p w14:paraId="461AC7DD" w14:textId="77777777" w:rsidR="00B31C76" w:rsidRPr="000E0378" w:rsidRDefault="00B31C76" w:rsidP="006F63DF">
            <w:pPr>
              <w:pStyle w:val="TAC"/>
              <w:rPr>
                <w:rFonts w:eastAsia="MS Mincho" w:cs="Arial"/>
              </w:rPr>
            </w:pPr>
            <w:r w:rsidRPr="000E0378">
              <w:rPr>
                <w:rFonts w:eastAsia="MS Mincho" w:cs="Arial"/>
              </w:rPr>
              <w:t>12-19</w:t>
            </w:r>
          </w:p>
        </w:tc>
        <w:tc>
          <w:tcPr>
            <w:tcW w:w="1276" w:type="dxa"/>
          </w:tcPr>
          <w:p w14:paraId="0C7239FD" w14:textId="77777777" w:rsidR="00B31C76" w:rsidRPr="000E0378" w:rsidRDefault="00B31C76" w:rsidP="006F63DF">
            <w:pPr>
              <w:pStyle w:val="TAC"/>
              <w:rPr>
                <w:rFonts w:eastAsia="MS Mincho" w:cs="Arial"/>
              </w:rPr>
            </w:pPr>
            <w:r w:rsidRPr="000E0378">
              <w:rPr>
                <w:rFonts w:eastAsia="MS Mincho" w:cs="Arial"/>
              </w:rPr>
              <w:t>20-24</w:t>
            </w:r>
          </w:p>
        </w:tc>
      </w:tr>
      <w:tr w:rsidR="00B31C76" w:rsidRPr="000E0378" w14:paraId="0C8E266A" w14:textId="77777777" w:rsidTr="006F63DF">
        <w:trPr>
          <w:trHeight w:val="225"/>
          <w:jc w:val="center"/>
        </w:trPr>
        <w:tc>
          <w:tcPr>
            <w:tcW w:w="1853" w:type="dxa"/>
            <w:vMerge/>
            <w:vAlign w:val="center"/>
          </w:tcPr>
          <w:p w14:paraId="1E6B6A57" w14:textId="77777777" w:rsidR="00B31C76" w:rsidRPr="000E0378" w:rsidRDefault="00B31C76" w:rsidP="006F63DF">
            <w:pPr>
              <w:pStyle w:val="TAC"/>
              <w:rPr>
                <w:rFonts w:eastAsia="MS Mincho" w:cs="Arial"/>
              </w:rPr>
            </w:pPr>
          </w:p>
        </w:tc>
        <w:tc>
          <w:tcPr>
            <w:tcW w:w="1276" w:type="dxa"/>
            <w:vAlign w:val="center"/>
          </w:tcPr>
          <w:p w14:paraId="19DB527E"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0DF858CF" w14:textId="77777777" w:rsidR="00B31C76" w:rsidRPr="000E0378" w:rsidRDefault="00B31C76" w:rsidP="006F63DF">
            <w:pPr>
              <w:pStyle w:val="TAC"/>
              <w:rPr>
                <w:rFonts w:eastAsia="MS Mincho" w:cs="Arial"/>
              </w:rPr>
            </w:pPr>
            <w:r w:rsidRPr="000E0378">
              <w:rPr>
                <w:rFonts w:eastAsia="MS Mincho" w:cs="Arial"/>
              </w:rPr>
              <w:t>≤2</w:t>
            </w:r>
          </w:p>
        </w:tc>
        <w:tc>
          <w:tcPr>
            <w:tcW w:w="1276" w:type="dxa"/>
          </w:tcPr>
          <w:p w14:paraId="0B73B70C" w14:textId="77777777" w:rsidR="00B31C76" w:rsidRPr="000E0378" w:rsidRDefault="00B31C76" w:rsidP="006F63DF">
            <w:pPr>
              <w:pStyle w:val="TAC"/>
              <w:rPr>
                <w:rFonts w:eastAsia="MS Mincho" w:cs="Arial"/>
              </w:rPr>
            </w:pPr>
            <w:r w:rsidRPr="000E0378">
              <w:rPr>
                <w:rFonts w:eastAsia="MS Mincho" w:cs="Arial"/>
              </w:rPr>
              <w:t>≥8</w:t>
            </w:r>
          </w:p>
        </w:tc>
        <w:tc>
          <w:tcPr>
            <w:tcW w:w="1276" w:type="dxa"/>
          </w:tcPr>
          <w:p w14:paraId="71420386" w14:textId="77777777" w:rsidR="00B31C76" w:rsidRPr="000E0378" w:rsidRDefault="00B31C76" w:rsidP="006F63DF">
            <w:pPr>
              <w:pStyle w:val="TAC"/>
              <w:rPr>
                <w:rFonts w:eastAsia="MS Mincho" w:cs="Arial"/>
              </w:rPr>
            </w:pPr>
            <w:r w:rsidRPr="000E0378">
              <w:rPr>
                <w:rFonts w:eastAsia="MS Mincho" w:cs="Arial"/>
              </w:rPr>
              <w:t>&gt;0</w:t>
            </w:r>
          </w:p>
        </w:tc>
      </w:tr>
      <w:tr w:rsidR="00B31C76" w:rsidRPr="000E0378" w14:paraId="45A8ABDA" w14:textId="77777777" w:rsidTr="006F63DF">
        <w:trPr>
          <w:trHeight w:val="225"/>
          <w:jc w:val="center"/>
        </w:trPr>
        <w:tc>
          <w:tcPr>
            <w:tcW w:w="1853" w:type="dxa"/>
            <w:vMerge/>
            <w:vAlign w:val="center"/>
          </w:tcPr>
          <w:p w14:paraId="4464785D" w14:textId="77777777" w:rsidR="00B31C76" w:rsidRPr="000E0378" w:rsidRDefault="00B31C76" w:rsidP="006F63DF">
            <w:pPr>
              <w:pStyle w:val="TAC"/>
              <w:rPr>
                <w:rFonts w:eastAsia="MS Mincho" w:cs="Arial"/>
              </w:rPr>
            </w:pPr>
          </w:p>
        </w:tc>
        <w:tc>
          <w:tcPr>
            <w:tcW w:w="1276" w:type="dxa"/>
            <w:vAlign w:val="center"/>
          </w:tcPr>
          <w:p w14:paraId="5D6A690A" w14:textId="77777777" w:rsidR="00B31C76" w:rsidRPr="000E0378" w:rsidRDefault="00B31C76" w:rsidP="006F63DF">
            <w:pPr>
              <w:pStyle w:val="TAL"/>
              <w:rPr>
                <w:rFonts w:eastAsia="MS Mincho" w:cs="Arial"/>
              </w:rPr>
            </w:pPr>
            <w:r w:rsidRPr="000E0378">
              <w:rPr>
                <w:rFonts w:cs="Arial"/>
              </w:rPr>
              <w:t>A-MPR [dB]</w:t>
            </w:r>
          </w:p>
        </w:tc>
        <w:tc>
          <w:tcPr>
            <w:tcW w:w="1276" w:type="dxa"/>
          </w:tcPr>
          <w:p w14:paraId="564C9BFE" w14:textId="77777777" w:rsidR="00B31C76" w:rsidRPr="000E0378" w:rsidRDefault="00B31C76" w:rsidP="006F63DF">
            <w:pPr>
              <w:pStyle w:val="TAC"/>
              <w:rPr>
                <w:rFonts w:eastAsia="MS Mincho" w:cs="Arial"/>
              </w:rPr>
            </w:pPr>
            <w:r w:rsidRPr="000E0378">
              <w:rPr>
                <w:rFonts w:eastAsia="MS Mincho" w:cs="Arial"/>
              </w:rPr>
              <w:t>≤4</w:t>
            </w:r>
          </w:p>
        </w:tc>
        <w:tc>
          <w:tcPr>
            <w:tcW w:w="1276" w:type="dxa"/>
          </w:tcPr>
          <w:p w14:paraId="540946AC" w14:textId="77777777" w:rsidR="00B31C76" w:rsidRPr="000E0378" w:rsidRDefault="00B31C76" w:rsidP="006F63DF">
            <w:pPr>
              <w:pStyle w:val="TAC"/>
              <w:rPr>
                <w:rFonts w:eastAsia="MS Mincho" w:cs="Arial"/>
              </w:rPr>
            </w:pPr>
            <w:r w:rsidRPr="000E0378">
              <w:rPr>
                <w:rFonts w:eastAsia="MS Mincho" w:cs="Arial"/>
              </w:rPr>
              <w:t>≤5</w:t>
            </w:r>
          </w:p>
        </w:tc>
        <w:tc>
          <w:tcPr>
            <w:tcW w:w="1276" w:type="dxa"/>
          </w:tcPr>
          <w:p w14:paraId="02E927CE" w14:textId="77777777" w:rsidR="00B31C76" w:rsidRPr="000E0378" w:rsidRDefault="00B31C76" w:rsidP="006F63DF">
            <w:pPr>
              <w:pStyle w:val="TAC"/>
              <w:rPr>
                <w:rFonts w:eastAsia="MS Mincho" w:cs="Arial"/>
              </w:rPr>
            </w:pPr>
            <w:r w:rsidRPr="000E0378">
              <w:rPr>
                <w:rFonts w:eastAsia="MS Mincho" w:cs="Arial"/>
              </w:rPr>
              <w:t>≤9</w:t>
            </w:r>
          </w:p>
        </w:tc>
      </w:tr>
      <w:tr w:rsidR="00B31C76" w:rsidRPr="000E0378" w14:paraId="1DFA37A2" w14:textId="77777777" w:rsidTr="006F63DF">
        <w:trPr>
          <w:trHeight w:val="225"/>
          <w:jc w:val="center"/>
        </w:trPr>
        <w:tc>
          <w:tcPr>
            <w:tcW w:w="1853" w:type="dxa"/>
            <w:vMerge w:val="restart"/>
            <w:vAlign w:val="center"/>
          </w:tcPr>
          <w:p w14:paraId="72D5B5DE" w14:textId="77777777" w:rsidR="00B31C76" w:rsidRPr="000E0378" w:rsidRDefault="00B31C76" w:rsidP="006F63DF">
            <w:pPr>
              <w:pStyle w:val="TAC"/>
              <w:rPr>
                <w:rFonts w:eastAsia="MS Mincho" w:cs="Arial"/>
              </w:rPr>
            </w:pPr>
            <w:r w:rsidRPr="000E0378">
              <w:rPr>
                <w:rFonts w:eastAsia="MS Mincho" w:cs="Arial"/>
              </w:rPr>
              <w:t>10</w:t>
            </w:r>
          </w:p>
        </w:tc>
        <w:tc>
          <w:tcPr>
            <w:tcW w:w="1276" w:type="dxa"/>
            <w:vAlign w:val="center"/>
          </w:tcPr>
          <w:p w14:paraId="0BAEF72B"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524CE74A" w14:textId="77777777" w:rsidR="00B31C76" w:rsidRPr="000E0378" w:rsidRDefault="00B31C76" w:rsidP="006F63DF">
            <w:pPr>
              <w:pStyle w:val="TAC"/>
              <w:rPr>
                <w:rFonts w:eastAsia="MS Mincho" w:cs="Arial"/>
              </w:rPr>
            </w:pPr>
            <w:r w:rsidRPr="000E0378">
              <w:rPr>
                <w:rFonts w:eastAsia="MS Mincho" w:cs="Arial"/>
              </w:rPr>
              <w:t>0-12</w:t>
            </w:r>
          </w:p>
        </w:tc>
        <w:tc>
          <w:tcPr>
            <w:tcW w:w="1276" w:type="dxa"/>
          </w:tcPr>
          <w:p w14:paraId="6B51E456" w14:textId="77777777" w:rsidR="00B31C76" w:rsidRPr="000E0378" w:rsidRDefault="00B31C76" w:rsidP="006F63DF">
            <w:pPr>
              <w:pStyle w:val="TAC"/>
              <w:rPr>
                <w:rFonts w:eastAsia="MS Mincho" w:cs="Arial"/>
              </w:rPr>
            </w:pPr>
            <w:r w:rsidRPr="000E0378">
              <w:rPr>
                <w:rFonts w:eastAsia="MS Mincho" w:cs="Arial"/>
              </w:rPr>
              <w:t>23-36</w:t>
            </w:r>
          </w:p>
        </w:tc>
        <w:tc>
          <w:tcPr>
            <w:tcW w:w="1276" w:type="dxa"/>
          </w:tcPr>
          <w:p w14:paraId="3FB1AB02" w14:textId="77777777" w:rsidR="00B31C76" w:rsidRPr="000E0378" w:rsidRDefault="00B31C76" w:rsidP="006F63DF">
            <w:pPr>
              <w:pStyle w:val="TAC"/>
              <w:rPr>
                <w:rFonts w:eastAsia="MS Mincho" w:cs="Arial"/>
              </w:rPr>
            </w:pPr>
            <w:r w:rsidRPr="000E0378">
              <w:rPr>
                <w:rFonts w:eastAsia="MS Mincho" w:cs="Arial"/>
              </w:rPr>
              <w:t>37-49</w:t>
            </w:r>
          </w:p>
        </w:tc>
      </w:tr>
      <w:tr w:rsidR="00B31C76" w:rsidRPr="000E0378" w14:paraId="350B06AD" w14:textId="77777777" w:rsidTr="006F63DF">
        <w:trPr>
          <w:trHeight w:val="225"/>
          <w:jc w:val="center"/>
        </w:trPr>
        <w:tc>
          <w:tcPr>
            <w:tcW w:w="1853" w:type="dxa"/>
            <w:vMerge/>
            <w:vAlign w:val="center"/>
          </w:tcPr>
          <w:p w14:paraId="2334F568" w14:textId="77777777" w:rsidR="00B31C76" w:rsidRPr="000E0378" w:rsidRDefault="00B31C76" w:rsidP="006F63DF">
            <w:pPr>
              <w:pStyle w:val="TAC"/>
              <w:rPr>
                <w:rFonts w:eastAsia="MS Mincho" w:cs="Arial"/>
              </w:rPr>
            </w:pPr>
          </w:p>
        </w:tc>
        <w:tc>
          <w:tcPr>
            <w:tcW w:w="1276" w:type="dxa"/>
            <w:vAlign w:val="center"/>
          </w:tcPr>
          <w:p w14:paraId="41B7490F"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2F7A99B8" w14:textId="77777777" w:rsidR="00B31C76" w:rsidRPr="000E0378" w:rsidRDefault="00B31C76" w:rsidP="006F63DF">
            <w:pPr>
              <w:pStyle w:val="TAC"/>
              <w:rPr>
                <w:rFonts w:eastAsia="MS Mincho" w:cs="Arial"/>
              </w:rPr>
            </w:pPr>
            <w:r w:rsidRPr="000E0378">
              <w:rPr>
                <w:rFonts w:eastAsia="MS Mincho" w:cs="Arial"/>
              </w:rPr>
              <w:t>≤2</w:t>
            </w:r>
          </w:p>
        </w:tc>
        <w:tc>
          <w:tcPr>
            <w:tcW w:w="1276" w:type="dxa"/>
          </w:tcPr>
          <w:p w14:paraId="0D67F672" w14:textId="77777777" w:rsidR="00B31C76" w:rsidRPr="000E0378" w:rsidRDefault="00B31C76" w:rsidP="006F63DF">
            <w:pPr>
              <w:pStyle w:val="TAC"/>
              <w:rPr>
                <w:rFonts w:eastAsia="MS Mincho" w:cs="Arial"/>
              </w:rPr>
            </w:pPr>
            <w:r w:rsidRPr="000E0378">
              <w:rPr>
                <w:rFonts w:eastAsia="MS Mincho" w:cs="Arial"/>
              </w:rPr>
              <w:t>≥15</w:t>
            </w:r>
          </w:p>
        </w:tc>
        <w:tc>
          <w:tcPr>
            <w:tcW w:w="1276" w:type="dxa"/>
          </w:tcPr>
          <w:p w14:paraId="68663BA5" w14:textId="77777777" w:rsidR="00B31C76" w:rsidRPr="000E0378" w:rsidRDefault="00B31C76" w:rsidP="006F63DF">
            <w:pPr>
              <w:pStyle w:val="TAC"/>
              <w:rPr>
                <w:rFonts w:eastAsia="MS Mincho" w:cs="Arial"/>
              </w:rPr>
            </w:pPr>
            <w:r w:rsidRPr="000E0378">
              <w:rPr>
                <w:rFonts w:eastAsia="MS Mincho" w:cs="Arial"/>
              </w:rPr>
              <w:t>&gt;0</w:t>
            </w:r>
          </w:p>
        </w:tc>
      </w:tr>
      <w:tr w:rsidR="00B31C76" w:rsidRPr="000E0378" w14:paraId="4AFF3C22" w14:textId="77777777" w:rsidTr="006F63DF">
        <w:trPr>
          <w:trHeight w:val="225"/>
          <w:jc w:val="center"/>
        </w:trPr>
        <w:tc>
          <w:tcPr>
            <w:tcW w:w="1853" w:type="dxa"/>
            <w:vMerge/>
            <w:vAlign w:val="center"/>
          </w:tcPr>
          <w:p w14:paraId="030BFD9B" w14:textId="77777777" w:rsidR="00B31C76" w:rsidRPr="000E0378" w:rsidRDefault="00B31C76" w:rsidP="006F63DF">
            <w:pPr>
              <w:pStyle w:val="TAC"/>
              <w:rPr>
                <w:rFonts w:eastAsia="MS Mincho" w:cs="Arial"/>
              </w:rPr>
            </w:pPr>
          </w:p>
        </w:tc>
        <w:tc>
          <w:tcPr>
            <w:tcW w:w="1276" w:type="dxa"/>
            <w:vAlign w:val="center"/>
          </w:tcPr>
          <w:p w14:paraId="7E0CE637" w14:textId="77777777" w:rsidR="00B31C76" w:rsidRPr="000E0378" w:rsidRDefault="00B31C76" w:rsidP="006F63DF">
            <w:pPr>
              <w:pStyle w:val="TAL"/>
              <w:rPr>
                <w:rFonts w:eastAsia="MS Mincho" w:cs="Arial"/>
              </w:rPr>
            </w:pPr>
            <w:r w:rsidRPr="000E0378">
              <w:rPr>
                <w:rFonts w:cs="Arial"/>
              </w:rPr>
              <w:t>A-MPR [dB]</w:t>
            </w:r>
          </w:p>
        </w:tc>
        <w:tc>
          <w:tcPr>
            <w:tcW w:w="1276" w:type="dxa"/>
          </w:tcPr>
          <w:p w14:paraId="4FE8D40D" w14:textId="77777777" w:rsidR="00B31C76" w:rsidRPr="000E0378" w:rsidRDefault="00B31C76" w:rsidP="006F63DF">
            <w:pPr>
              <w:pStyle w:val="TAC"/>
              <w:rPr>
                <w:rFonts w:eastAsia="MS Mincho" w:cs="Arial"/>
              </w:rPr>
            </w:pPr>
            <w:r w:rsidRPr="000E0378">
              <w:rPr>
                <w:rFonts w:eastAsia="MS Mincho" w:cs="Arial"/>
              </w:rPr>
              <w:t>≤4</w:t>
            </w:r>
          </w:p>
        </w:tc>
        <w:tc>
          <w:tcPr>
            <w:tcW w:w="1276" w:type="dxa"/>
          </w:tcPr>
          <w:p w14:paraId="321BE23F" w14:textId="77777777" w:rsidR="00B31C76" w:rsidRPr="000E0378" w:rsidRDefault="00B31C76" w:rsidP="006F63DF">
            <w:pPr>
              <w:pStyle w:val="TAC"/>
              <w:rPr>
                <w:rFonts w:eastAsia="MS Mincho" w:cs="Arial"/>
              </w:rPr>
            </w:pPr>
            <w:r w:rsidRPr="000E0378">
              <w:rPr>
                <w:rFonts w:eastAsia="MS Mincho" w:cs="Arial"/>
              </w:rPr>
              <w:t>≤6</w:t>
            </w:r>
          </w:p>
        </w:tc>
        <w:tc>
          <w:tcPr>
            <w:tcW w:w="1276" w:type="dxa"/>
          </w:tcPr>
          <w:p w14:paraId="72C35776" w14:textId="77777777" w:rsidR="00B31C76" w:rsidRPr="000E0378" w:rsidRDefault="00B31C76" w:rsidP="006F63DF">
            <w:pPr>
              <w:pStyle w:val="TAC"/>
              <w:rPr>
                <w:rFonts w:eastAsia="MS Mincho" w:cs="Arial"/>
              </w:rPr>
            </w:pPr>
            <w:r w:rsidRPr="000E0378">
              <w:rPr>
                <w:rFonts w:eastAsia="MS Mincho" w:cs="Arial"/>
              </w:rPr>
              <w:t>≤9</w:t>
            </w:r>
          </w:p>
        </w:tc>
      </w:tr>
      <w:tr w:rsidR="00B31C76" w:rsidRPr="000E0378" w14:paraId="199C8A2F" w14:textId="77777777" w:rsidTr="006F63DF">
        <w:trPr>
          <w:trHeight w:val="225"/>
          <w:jc w:val="center"/>
        </w:trPr>
        <w:tc>
          <w:tcPr>
            <w:tcW w:w="1853" w:type="dxa"/>
            <w:vMerge w:val="restart"/>
            <w:vAlign w:val="center"/>
          </w:tcPr>
          <w:p w14:paraId="3CB2BE57" w14:textId="77777777" w:rsidR="00B31C76" w:rsidRPr="000E0378" w:rsidRDefault="00B31C76" w:rsidP="006F63DF">
            <w:pPr>
              <w:pStyle w:val="TAC"/>
              <w:rPr>
                <w:rFonts w:eastAsia="MS Mincho" w:cs="Arial"/>
              </w:rPr>
            </w:pPr>
            <w:r w:rsidRPr="000E0378">
              <w:rPr>
                <w:rFonts w:eastAsia="MS Mincho" w:cs="Arial"/>
              </w:rPr>
              <w:t>15</w:t>
            </w:r>
          </w:p>
        </w:tc>
        <w:tc>
          <w:tcPr>
            <w:tcW w:w="1276" w:type="dxa"/>
            <w:vAlign w:val="center"/>
          </w:tcPr>
          <w:p w14:paraId="303CEF37"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2CB1E221" w14:textId="77777777" w:rsidR="00B31C76" w:rsidRPr="000E0378" w:rsidRDefault="00B31C76" w:rsidP="006F63DF">
            <w:pPr>
              <w:pStyle w:val="TAC"/>
              <w:rPr>
                <w:rFonts w:eastAsia="MS Mincho" w:cs="Arial"/>
              </w:rPr>
            </w:pPr>
            <w:r w:rsidRPr="000E0378">
              <w:rPr>
                <w:rFonts w:eastAsia="MS Mincho" w:cs="Arial"/>
              </w:rPr>
              <w:t>0-20</w:t>
            </w:r>
          </w:p>
        </w:tc>
        <w:tc>
          <w:tcPr>
            <w:tcW w:w="1276" w:type="dxa"/>
          </w:tcPr>
          <w:p w14:paraId="3F3CDAF7" w14:textId="77777777" w:rsidR="00B31C76" w:rsidRPr="000E0378" w:rsidRDefault="00B31C76" w:rsidP="006F63DF">
            <w:pPr>
              <w:pStyle w:val="TAC"/>
              <w:rPr>
                <w:rFonts w:eastAsia="MS Mincho" w:cs="Arial"/>
              </w:rPr>
            </w:pPr>
            <w:r w:rsidRPr="000E0378">
              <w:rPr>
                <w:rFonts w:eastAsia="MS Mincho" w:cs="Arial"/>
              </w:rPr>
              <w:t>26-53</w:t>
            </w:r>
          </w:p>
        </w:tc>
        <w:tc>
          <w:tcPr>
            <w:tcW w:w="1276" w:type="dxa"/>
          </w:tcPr>
          <w:p w14:paraId="1CA8FA71" w14:textId="77777777" w:rsidR="00B31C76" w:rsidRPr="000E0378" w:rsidRDefault="00B31C76" w:rsidP="006F63DF">
            <w:pPr>
              <w:pStyle w:val="TAC"/>
              <w:rPr>
                <w:rFonts w:eastAsia="MS Mincho" w:cs="Arial"/>
              </w:rPr>
            </w:pPr>
            <w:r w:rsidRPr="000E0378">
              <w:rPr>
                <w:rFonts w:eastAsia="MS Mincho" w:cs="Arial"/>
              </w:rPr>
              <w:t>54-74</w:t>
            </w:r>
          </w:p>
        </w:tc>
      </w:tr>
      <w:tr w:rsidR="00B31C76" w:rsidRPr="000E0378" w14:paraId="5B580624" w14:textId="77777777" w:rsidTr="006F63DF">
        <w:trPr>
          <w:trHeight w:val="225"/>
          <w:jc w:val="center"/>
        </w:trPr>
        <w:tc>
          <w:tcPr>
            <w:tcW w:w="1853" w:type="dxa"/>
            <w:vMerge/>
            <w:vAlign w:val="center"/>
          </w:tcPr>
          <w:p w14:paraId="256DEB57" w14:textId="77777777" w:rsidR="00B31C76" w:rsidRPr="000E0378" w:rsidRDefault="00B31C76" w:rsidP="006F63DF">
            <w:pPr>
              <w:pStyle w:val="TAL"/>
              <w:jc w:val="center"/>
              <w:rPr>
                <w:rFonts w:eastAsia="MS Mincho" w:cs="Arial"/>
              </w:rPr>
            </w:pPr>
          </w:p>
        </w:tc>
        <w:tc>
          <w:tcPr>
            <w:tcW w:w="1276" w:type="dxa"/>
            <w:vAlign w:val="center"/>
          </w:tcPr>
          <w:p w14:paraId="04EA4047"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29B084D7" w14:textId="77777777" w:rsidR="00B31C76" w:rsidRPr="000E0378" w:rsidRDefault="00B31C76" w:rsidP="006F63DF">
            <w:pPr>
              <w:pStyle w:val="TAC"/>
              <w:rPr>
                <w:rFonts w:eastAsia="MS Mincho" w:cs="Arial"/>
              </w:rPr>
            </w:pPr>
            <w:r w:rsidRPr="000E0378">
              <w:rPr>
                <w:rFonts w:eastAsia="MS Mincho" w:cs="Arial"/>
              </w:rPr>
              <w:t>≤2</w:t>
            </w:r>
          </w:p>
        </w:tc>
        <w:tc>
          <w:tcPr>
            <w:tcW w:w="1276" w:type="dxa"/>
          </w:tcPr>
          <w:p w14:paraId="73E4E38D" w14:textId="77777777" w:rsidR="00B31C76" w:rsidRPr="000E0378" w:rsidRDefault="00B31C76" w:rsidP="006F63DF">
            <w:pPr>
              <w:pStyle w:val="TAC"/>
              <w:rPr>
                <w:rFonts w:eastAsia="MS Mincho" w:cs="Arial"/>
              </w:rPr>
            </w:pPr>
            <w:r w:rsidRPr="000E0378">
              <w:rPr>
                <w:rFonts w:eastAsia="MS Mincho" w:cs="Arial"/>
              </w:rPr>
              <w:t xml:space="preserve">≥20 </w:t>
            </w:r>
          </w:p>
        </w:tc>
        <w:tc>
          <w:tcPr>
            <w:tcW w:w="1276" w:type="dxa"/>
          </w:tcPr>
          <w:p w14:paraId="2EFA81F3" w14:textId="77777777" w:rsidR="00B31C76" w:rsidRPr="000E0378" w:rsidRDefault="00B31C76" w:rsidP="006F63DF">
            <w:pPr>
              <w:pStyle w:val="TAC"/>
              <w:rPr>
                <w:rFonts w:eastAsia="MS Mincho" w:cs="Arial"/>
              </w:rPr>
            </w:pPr>
            <w:r w:rsidRPr="000E0378">
              <w:rPr>
                <w:rFonts w:eastAsia="MS Mincho" w:cs="Arial"/>
              </w:rPr>
              <w:t>&gt;0</w:t>
            </w:r>
          </w:p>
        </w:tc>
      </w:tr>
      <w:tr w:rsidR="00B31C76" w:rsidRPr="000E0378" w14:paraId="39BE6C92" w14:textId="77777777" w:rsidTr="006F63DF">
        <w:trPr>
          <w:trHeight w:val="225"/>
          <w:jc w:val="center"/>
        </w:trPr>
        <w:tc>
          <w:tcPr>
            <w:tcW w:w="1853" w:type="dxa"/>
            <w:vMerge/>
            <w:vAlign w:val="center"/>
          </w:tcPr>
          <w:p w14:paraId="5AF07C20" w14:textId="77777777" w:rsidR="00B31C76" w:rsidRPr="000E0378" w:rsidRDefault="00B31C76" w:rsidP="006F63DF">
            <w:pPr>
              <w:pStyle w:val="TAL"/>
              <w:jc w:val="center"/>
              <w:rPr>
                <w:rFonts w:eastAsia="MS Mincho" w:cs="Arial"/>
              </w:rPr>
            </w:pPr>
          </w:p>
        </w:tc>
        <w:tc>
          <w:tcPr>
            <w:tcW w:w="1276" w:type="dxa"/>
            <w:vAlign w:val="center"/>
          </w:tcPr>
          <w:p w14:paraId="56D6CACA" w14:textId="77777777" w:rsidR="00B31C76" w:rsidRPr="000E0378" w:rsidRDefault="00B31C76" w:rsidP="006F63DF">
            <w:pPr>
              <w:pStyle w:val="TAL"/>
              <w:rPr>
                <w:rFonts w:eastAsia="MS Mincho" w:cs="Arial"/>
              </w:rPr>
            </w:pPr>
            <w:r w:rsidRPr="000E0378">
              <w:rPr>
                <w:rFonts w:cs="Arial"/>
              </w:rPr>
              <w:t>A-MPR [dB]</w:t>
            </w:r>
          </w:p>
        </w:tc>
        <w:tc>
          <w:tcPr>
            <w:tcW w:w="1276" w:type="dxa"/>
          </w:tcPr>
          <w:p w14:paraId="092E8832" w14:textId="77777777" w:rsidR="00B31C76" w:rsidRPr="000E0378" w:rsidRDefault="00B31C76" w:rsidP="006F63DF">
            <w:pPr>
              <w:pStyle w:val="TAC"/>
              <w:rPr>
                <w:rFonts w:eastAsia="MS Mincho" w:cs="Arial"/>
              </w:rPr>
            </w:pPr>
            <w:r w:rsidRPr="000E0378">
              <w:rPr>
                <w:rFonts w:eastAsia="MS Mincho" w:cs="Arial"/>
              </w:rPr>
              <w:t>≤4</w:t>
            </w:r>
          </w:p>
        </w:tc>
        <w:tc>
          <w:tcPr>
            <w:tcW w:w="1276" w:type="dxa"/>
          </w:tcPr>
          <w:p w14:paraId="592B8D5A" w14:textId="77777777" w:rsidR="00B31C76" w:rsidRPr="000E0378" w:rsidRDefault="00B31C76" w:rsidP="006F63DF">
            <w:pPr>
              <w:pStyle w:val="TAC"/>
              <w:rPr>
                <w:rFonts w:eastAsia="MS Mincho" w:cs="Arial"/>
              </w:rPr>
            </w:pPr>
            <w:r w:rsidRPr="000E0378">
              <w:rPr>
                <w:rFonts w:eastAsia="MS Mincho" w:cs="Arial"/>
              </w:rPr>
              <w:t>≤5</w:t>
            </w:r>
          </w:p>
        </w:tc>
        <w:tc>
          <w:tcPr>
            <w:tcW w:w="1276" w:type="dxa"/>
          </w:tcPr>
          <w:p w14:paraId="76DA8F75" w14:textId="77777777" w:rsidR="00B31C76" w:rsidRPr="000E0378" w:rsidRDefault="00B31C76" w:rsidP="006F63DF">
            <w:pPr>
              <w:pStyle w:val="TAC"/>
              <w:rPr>
                <w:rFonts w:eastAsia="MS Mincho" w:cs="Arial"/>
              </w:rPr>
            </w:pPr>
            <w:r w:rsidRPr="000E0378">
              <w:rPr>
                <w:rFonts w:eastAsia="MS Mincho" w:cs="Arial"/>
              </w:rPr>
              <w:t>≤9</w:t>
            </w:r>
          </w:p>
        </w:tc>
      </w:tr>
    </w:tbl>
    <w:p w14:paraId="5957FAA0" w14:textId="77777777" w:rsidR="00B31C76" w:rsidRPr="000E0378" w:rsidRDefault="00B31C76" w:rsidP="00B31C76"/>
    <w:p w14:paraId="1F36A0F2" w14:textId="77777777" w:rsidR="00B31C76" w:rsidRPr="000E0378" w:rsidRDefault="00B31C76" w:rsidP="00B31C76">
      <w:pPr>
        <w:pStyle w:val="TH"/>
      </w:pPr>
      <w:r w:rsidRPr="000E0378">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31C76" w:rsidRPr="000E0378" w14:paraId="2F551219" w14:textId="77777777" w:rsidTr="006F63DF">
        <w:trPr>
          <w:trHeight w:val="225"/>
          <w:jc w:val="center"/>
        </w:trPr>
        <w:tc>
          <w:tcPr>
            <w:tcW w:w="1853" w:type="dxa"/>
          </w:tcPr>
          <w:p w14:paraId="0DC92F12" w14:textId="77777777" w:rsidR="00B31C76" w:rsidRPr="000E0378" w:rsidRDefault="00B31C76" w:rsidP="006F63DF">
            <w:pPr>
              <w:pStyle w:val="TAH"/>
              <w:rPr>
                <w:rFonts w:cs="Arial"/>
                <w:lang w:val="sv-SE"/>
              </w:rPr>
            </w:pPr>
            <w:r w:rsidRPr="000E0378">
              <w:rPr>
                <w:rFonts w:cs="Arial"/>
                <w:lang w:val="sv-SE"/>
              </w:rPr>
              <w:t xml:space="preserve">Channel bandwidth </w:t>
            </w:r>
          </w:p>
          <w:p w14:paraId="7A1F8021" w14:textId="77777777" w:rsidR="00B31C76" w:rsidRPr="000E0378" w:rsidRDefault="00B31C76" w:rsidP="006F63DF">
            <w:pPr>
              <w:pStyle w:val="TAH"/>
              <w:rPr>
                <w:rFonts w:cs="Arial"/>
                <w:lang w:val="sv-SE"/>
              </w:rPr>
            </w:pPr>
            <w:r w:rsidRPr="000E0378">
              <w:rPr>
                <w:rFonts w:cs="Arial"/>
                <w:lang w:val="sv-SE"/>
              </w:rPr>
              <w:t>[MHz]</w:t>
            </w:r>
          </w:p>
        </w:tc>
        <w:tc>
          <w:tcPr>
            <w:tcW w:w="1276" w:type="dxa"/>
          </w:tcPr>
          <w:p w14:paraId="258373D7" w14:textId="77777777" w:rsidR="00B31C76" w:rsidRPr="000E0378" w:rsidRDefault="00B31C76" w:rsidP="006F63DF">
            <w:pPr>
              <w:pStyle w:val="TAH"/>
              <w:rPr>
                <w:rFonts w:cs="Arial"/>
              </w:rPr>
            </w:pPr>
            <w:r w:rsidRPr="000E0378">
              <w:rPr>
                <w:rFonts w:cs="Arial"/>
              </w:rPr>
              <w:t>Parameters</w:t>
            </w:r>
          </w:p>
        </w:tc>
        <w:tc>
          <w:tcPr>
            <w:tcW w:w="1276" w:type="dxa"/>
          </w:tcPr>
          <w:p w14:paraId="3EFFD0B4" w14:textId="77777777" w:rsidR="00B31C76" w:rsidRPr="000E0378" w:rsidRDefault="00B31C76" w:rsidP="006F63DF">
            <w:pPr>
              <w:pStyle w:val="TAH"/>
              <w:rPr>
                <w:rFonts w:cs="Arial"/>
              </w:rPr>
            </w:pPr>
            <w:r w:rsidRPr="000E0378">
              <w:rPr>
                <w:rFonts w:cs="Arial"/>
              </w:rPr>
              <w:t>Region A</w:t>
            </w:r>
          </w:p>
        </w:tc>
        <w:tc>
          <w:tcPr>
            <w:tcW w:w="1276" w:type="dxa"/>
          </w:tcPr>
          <w:p w14:paraId="76F65BCF" w14:textId="77777777" w:rsidR="00B31C76" w:rsidRPr="000E0378" w:rsidRDefault="00B31C76" w:rsidP="006F63DF">
            <w:pPr>
              <w:pStyle w:val="TAH"/>
              <w:rPr>
                <w:rFonts w:cs="Arial"/>
              </w:rPr>
            </w:pPr>
            <w:r w:rsidRPr="000E0378">
              <w:rPr>
                <w:rFonts w:cs="Arial"/>
              </w:rPr>
              <w:t>Region B</w:t>
            </w:r>
          </w:p>
        </w:tc>
        <w:tc>
          <w:tcPr>
            <w:tcW w:w="1276" w:type="dxa"/>
          </w:tcPr>
          <w:p w14:paraId="642D0CE8" w14:textId="77777777" w:rsidR="00B31C76" w:rsidRPr="000E0378" w:rsidRDefault="00B31C76" w:rsidP="006F63DF">
            <w:pPr>
              <w:pStyle w:val="TAH"/>
              <w:rPr>
                <w:rFonts w:cs="Arial"/>
              </w:rPr>
            </w:pPr>
            <w:r w:rsidRPr="000E0378">
              <w:rPr>
                <w:rFonts w:cs="Arial"/>
              </w:rPr>
              <w:t>Region C</w:t>
            </w:r>
          </w:p>
        </w:tc>
      </w:tr>
      <w:tr w:rsidR="00B31C76" w:rsidRPr="000E0378" w14:paraId="59B026FA" w14:textId="77777777" w:rsidTr="006F63DF">
        <w:trPr>
          <w:trHeight w:val="225"/>
          <w:jc w:val="center"/>
        </w:trPr>
        <w:tc>
          <w:tcPr>
            <w:tcW w:w="1853" w:type="dxa"/>
            <w:vMerge w:val="restart"/>
            <w:vAlign w:val="center"/>
          </w:tcPr>
          <w:p w14:paraId="6DA41F8C" w14:textId="77777777" w:rsidR="00B31C76" w:rsidRPr="000E0378" w:rsidRDefault="00B31C76" w:rsidP="006F63DF">
            <w:pPr>
              <w:pStyle w:val="TAC"/>
              <w:rPr>
                <w:rFonts w:eastAsia="MS Mincho" w:cs="Arial"/>
              </w:rPr>
            </w:pPr>
            <w:r w:rsidRPr="000E0378">
              <w:rPr>
                <w:rFonts w:eastAsia="MS Mincho" w:cs="Arial"/>
              </w:rPr>
              <w:t>5</w:t>
            </w:r>
          </w:p>
        </w:tc>
        <w:tc>
          <w:tcPr>
            <w:tcW w:w="1276" w:type="dxa"/>
            <w:vAlign w:val="center"/>
          </w:tcPr>
          <w:p w14:paraId="4C5B2F3A"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612F972A" w14:textId="77777777" w:rsidR="00B31C76" w:rsidRPr="000E0378" w:rsidRDefault="00B31C76" w:rsidP="006F63DF">
            <w:pPr>
              <w:pStyle w:val="TAC"/>
              <w:rPr>
                <w:rFonts w:eastAsia="MS Mincho" w:cs="Arial"/>
              </w:rPr>
            </w:pPr>
          </w:p>
        </w:tc>
        <w:tc>
          <w:tcPr>
            <w:tcW w:w="1276" w:type="dxa"/>
          </w:tcPr>
          <w:p w14:paraId="79C710F4" w14:textId="77777777" w:rsidR="00B31C76" w:rsidRPr="000E0378" w:rsidRDefault="00B31C76" w:rsidP="006F63DF">
            <w:pPr>
              <w:pStyle w:val="TAC"/>
              <w:rPr>
                <w:rFonts w:eastAsia="MS Mincho" w:cs="Arial"/>
              </w:rPr>
            </w:pPr>
          </w:p>
        </w:tc>
        <w:tc>
          <w:tcPr>
            <w:tcW w:w="1276" w:type="dxa"/>
          </w:tcPr>
          <w:p w14:paraId="64E253A7" w14:textId="77777777" w:rsidR="00B31C76" w:rsidRPr="000E0378" w:rsidRDefault="00B31C76" w:rsidP="006F63DF">
            <w:pPr>
              <w:pStyle w:val="TAC"/>
              <w:rPr>
                <w:rFonts w:eastAsia="MS Mincho" w:cs="Arial"/>
              </w:rPr>
            </w:pPr>
            <w:r w:rsidRPr="000E0378">
              <w:rPr>
                <w:rFonts w:eastAsia="MS Mincho" w:cs="Arial"/>
              </w:rPr>
              <w:t>19-24</w:t>
            </w:r>
          </w:p>
        </w:tc>
      </w:tr>
      <w:tr w:rsidR="00B31C76" w:rsidRPr="000E0378" w14:paraId="60B2A4F6" w14:textId="77777777" w:rsidTr="006F63DF">
        <w:trPr>
          <w:trHeight w:val="225"/>
          <w:jc w:val="center"/>
        </w:trPr>
        <w:tc>
          <w:tcPr>
            <w:tcW w:w="1853" w:type="dxa"/>
            <w:vMerge/>
            <w:vAlign w:val="center"/>
          </w:tcPr>
          <w:p w14:paraId="55D42195" w14:textId="77777777" w:rsidR="00B31C76" w:rsidRPr="000E0378" w:rsidRDefault="00B31C76" w:rsidP="006F63DF">
            <w:pPr>
              <w:pStyle w:val="TAC"/>
              <w:rPr>
                <w:rFonts w:eastAsia="MS Mincho" w:cs="Arial"/>
              </w:rPr>
            </w:pPr>
          </w:p>
        </w:tc>
        <w:tc>
          <w:tcPr>
            <w:tcW w:w="1276" w:type="dxa"/>
            <w:vAlign w:val="center"/>
          </w:tcPr>
          <w:p w14:paraId="46192606"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4DD4864D" w14:textId="77777777" w:rsidR="00B31C76" w:rsidRPr="000E0378" w:rsidRDefault="00B31C76" w:rsidP="006F63DF">
            <w:pPr>
              <w:pStyle w:val="TAC"/>
              <w:rPr>
                <w:rFonts w:eastAsia="MS Mincho" w:cs="Arial"/>
              </w:rPr>
            </w:pPr>
          </w:p>
        </w:tc>
        <w:tc>
          <w:tcPr>
            <w:tcW w:w="1276" w:type="dxa"/>
          </w:tcPr>
          <w:p w14:paraId="6D3114CE" w14:textId="77777777" w:rsidR="00B31C76" w:rsidRPr="000E0378" w:rsidRDefault="00B31C76" w:rsidP="006F63DF">
            <w:pPr>
              <w:pStyle w:val="TAC"/>
              <w:rPr>
                <w:rFonts w:eastAsia="MS Mincho" w:cs="Arial"/>
              </w:rPr>
            </w:pPr>
          </w:p>
        </w:tc>
        <w:tc>
          <w:tcPr>
            <w:tcW w:w="1276" w:type="dxa"/>
          </w:tcPr>
          <w:p w14:paraId="0EF82511" w14:textId="77777777" w:rsidR="00B31C76" w:rsidRPr="000E0378" w:rsidRDefault="00B31C76" w:rsidP="006F63DF">
            <w:pPr>
              <w:pStyle w:val="TAC"/>
              <w:rPr>
                <w:rFonts w:eastAsia="MS Mincho" w:cs="Arial"/>
              </w:rPr>
            </w:pPr>
            <w:r w:rsidRPr="000E0378">
              <w:rPr>
                <w:rFonts w:eastAsia="MS Mincho" w:cs="Arial"/>
              </w:rPr>
              <w:t>≥18</w:t>
            </w:r>
          </w:p>
        </w:tc>
      </w:tr>
      <w:tr w:rsidR="00B31C76" w:rsidRPr="000E0378" w14:paraId="26EBE09C" w14:textId="77777777" w:rsidTr="006F63DF">
        <w:trPr>
          <w:trHeight w:val="225"/>
          <w:jc w:val="center"/>
        </w:trPr>
        <w:tc>
          <w:tcPr>
            <w:tcW w:w="1853" w:type="dxa"/>
            <w:vMerge/>
            <w:vAlign w:val="center"/>
          </w:tcPr>
          <w:p w14:paraId="406F5C84" w14:textId="77777777" w:rsidR="00B31C76" w:rsidRPr="000E0378" w:rsidRDefault="00B31C76" w:rsidP="006F63DF">
            <w:pPr>
              <w:pStyle w:val="TAC"/>
              <w:rPr>
                <w:rFonts w:eastAsia="MS Mincho" w:cs="Arial"/>
              </w:rPr>
            </w:pPr>
          </w:p>
        </w:tc>
        <w:tc>
          <w:tcPr>
            <w:tcW w:w="1276" w:type="dxa"/>
            <w:vAlign w:val="center"/>
          </w:tcPr>
          <w:p w14:paraId="0B3D040E" w14:textId="77777777" w:rsidR="00B31C76" w:rsidRPr="000E0378" w:rsidRDefault="00B31C76" w:rsidP="006F63DF">
            <w:pPr>
              <w:pStyle w:val="TAL"/>
              <w:rPr>
                <w:rFonts w:eastAsia="MS Mincho" w:cs="Arial"/>
              </w:rPr>
            </w:pPr>
            <w:r w:rsidRPr="000E0378">
              <w:rPr>
                <w:rFonts w:cs="Arial"/>
              </w:rPr>
              <w:t>A-MPR [dB]</w:t>
            </w:r>
          </w:p>
        </w:tc>
        <w:tc>
          <w:tcPr>
            <w:tcW w:w="1276" w:type="dxa"/>
          </w:tcPr>
          <w:p w14:paraId="3ED1473B" w14:textId="77777777" w:rsidR="00B31C76" w:rsidRPr="000E0378" w:rsidRDefault="00B31C76" w:rsidP="006F63DF">
            <w:pPr>
              <w:pStyle w:val="TAC"/>
              <w:rPr>
                <w:rFonts w:eastAsia="MS Mincho" w:cs="Arial"/>
              </w:rPr>
            </w:pPr>
          </w:p>
        </w:tc>
        <w:tc>
          <w:tcPr>
            <w:tcW w:w="1276" w:type="dxa"/>
          </w:tcPr>
          <w:p w14:paraId="7DA67A79" w14:textId="77777777" w:rsidR="00B31C76" w:rsidRPr="000E0378" w:rsidRDefault="00B31C76" w:rsidP="006F63DF">
            <w:pPr>
              <w:pStyle w:val="TAC"/>
              <w:rPr>
                <w:rFonts w:eastAsia="MS Mincho" w:cs="Arial"/>
              </w:rPr>
            </w:pPr>
          </w:p>
        </w:tc>
        <w:tc>
          <w:tcPr>
            <w:tcW w:w="1276" w:type="dxa"/>
          </w:tcPr>
          <w:p w14:paraId="76B55E34" w14:textId="77777777" w:rsidR="00B31C76" w:rsidRPr="000E0378" w:rsidRDefault="00B31C76" w:rsidP="006F63DF">
            <w:pPr>
              <w:pStyle w:val="TAC"/>
              <w:rPr>
                <w:rFonts w:eastAsia="MS Mincho" w:cs="Arial"/>
              </w:rPr>
            </w:pPr>
            <w:r w:rsidRPr="000E0378">
              <w:rPr>
                <w:rFonts w:eastAsia="MS Mincho" w:cs="Arial"/>
              </w:rPr>
              <w:t>≤2</w:t>
            </w:r>
          </w:p>
        </w:tc>
      </w:tr>
      <w:tr w:rsidR="00B31C76" w:rsidRPr="000E0378" w14:paraId="10CA3485" w14:textId="77777777" w:rsidTr="006F63DF">
        <w:trPr>
          <w:trHeight w:val="225"/>
          <w:jc w:val="center"/>
        </w:trPr>
        <w:tc>
          <w:tcPr>
            <w:tcW w:w="1853" w:type="dxa"/>
            <w:vMerge w:val="restart"/>
            <w:vAlign w:val="center"/>
          </w:tcPr>
          <w:p w14:paraId="421493EB" w14:textId="77777777" w:rsidR="00B31C76" w:rsidRPr="000E0378" w:rsidRDefault="00B31C76" w:rsidP="006F63DF">
            <w:pPr>
              <w:pStyle w:val="TAC"/>
              <w:rPr>
                <w:rFonts w:eastAsia="MS Mincho" w:cs="Arial"/>
              </w:rPr>
            </w:pPr>
            <w:r w:rsidRPr="000E0378">
              <w:rPr>
                <w:rFonts w:eastAsia="MS Mincho" w:cs="Arial"/>
              </w:rPr>
              <w:t>10</w:t>
            </w:r>
          </w:p>
        </w:tc>
        <w:tc>
          <w:tcPr>
            <w:tcW w:w="1276" w:type="dxa"/>
            <w:vAlign w:val="center"/>
          </w:tcPr>
          <w:p w14:paraId="2A7B70A5"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5C9D2E59" w14:textId="77777777" w:rsidR="00B31C76" w:rsidRPr="000E0378" w:rsidRDefault="00B31C76" w:rsidP="006F63DF">
            <w:pPr>
              <w:pStyle w:val="TAC"/>
              <w:rPr>
                <w:rFonts w:eastAsia="MS Mincho" w:cs="Arial"/>
              </w:rPr>
            </w:pPr>
            <w:r w:rsidRPr="000E0378">
              <w:rPr>
                <w:rFonts w:eastAsia="MS Mincho" w:cs="Arial"/>
              </w:rPr>
              <w:t>0-4</w:t>
            </w:r>
          </w:p>
        </w:tc>
        <w:tc>
          <w:tcPr>
            <w:tcW w:w="1276" w:type="dxa"/>
          </w:tcPr>
          <w:p w14:paraId="15080651" w14:textId="77777777" w:rsidR="00B31C76" w:rsidRPr="000E0378" w:rsidRDefault="00B31C76" w:rsidP="006F63DF">
            <w:pPr>
              <w:pStyle w:val="TAC"/>
              <w:rPr>
                <w:rFonts w:eastAsia="MS Mincho" w:cs="Arial"/>
              </w:rPr>
            </w:pPr>
            <w:r w:rsidRPr="000E0378">
              <w:rPr>
                <w:rFonts w:eastAsia="MS Mincho" w:cs="Arial"/>
              </w:rPr>
              <w:t>29-44</w:t>
            </w:r>
          </w:p>
        </w:tc>
        <w:tc>
          <w:tcPr>
            <w:tcW w:w="1276" w:type="dxa"/>
          </w:tcPr>
          <w:p w14:paraId="6FE7202C" w14:textId="77777777" w:rsidR="00B31C76" w:rsidRPr="000E0378" w:rsidRDefault="00B31C76" w:rsidP="006F63DF">
            <w:pPr>
              <w:pStyle w:val="TAC"/>
              <w:rPr>
                <w:rFonts w:eastAsia="MS Mincho" w:cs="Arial"/>
              </w:rPr>
            </w:pPr>
            <w:r w:rsidRPr="000E0378">
              <w:rPr>
                <w:rFonts w:eastAsia="MS Mincho" w:cs="Arial"/>
              </w:rPr>
              <w:t>45-49</w:t>
            </w:r>
          </w:p>
        </w:tc>
      </w:tr>
      <w:tr w:rsidR="00B31C76" w:rsidRPr="000E0378" w14:paraId="0FFD432E" w14:textId="77777777" w:rsidTr="006F63DF">
        <w:trPr>
          <w:trHeight w:val="225"/>
          <w:jc w:val="center"/>
        </w:trPr>
        <w:tc>
          <w:tcPr>
            <w:tcW w:w="1853" w:type="dxa"/>
            <w:vMerge/>
            <w:vAlign w:val="center"/>
          </w:tcPr>
          <w:p w14:paraId="384D8199" w14:textId="77777777" w:rsidR="00B31C76" w:rsidRPr="000E0378" w:rsidRDefault="00B31C76" w:rsidP="006F63DF">
            <w:pPr>
              <w:pStyle w:val="TAC"/>
              <w:rPr>
                <w:rFonts w:eastAsia="MS Mincho" w:cs="Arial"/>
              </w:rPr>
            </w:pPr>
          </w:p>
        </w:tc>
        <w:tc>
          <w:tcPr>
            <w:tcW w:w="1276" w:type="dxa"/>
            <w:vAlign w:val="center"/>
          </w:tcPr>
          <w:p w14:paraId="107195AA"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70874E61" w14:textId="77777777" w:rsidR="00B31C76" w:rsidRPr="000E0378" w:rsidRDefault="00B31C76" w:rsidP="006F63DF">
            <w:pPr>
              <w:pStyle w:val="TAC"/>
              <w:rPr>
                <w:rFonts w:eastAsia="MS Mincho" w:cs="Arial"/>
              </w:rPr>
            </w:pPr>
            <w:r w:rsidRPr="000E0378">
              <w:rPr>
                <w:rFonts w:eastAsia="MS Mincho" w:cs="Arial"/>
              </w:rPr>
              <w:t>≤2</w:t>
            </w:r>
          </w:p>
        </w:tc>
        <w:tc>
          <w:tcPr>
            <w:tcW w:w="1276" w:type="dxa"/>
          </w:tcPr>
          <w:p w14:paraId="11D6E537" w14:textId="77777777" w:rsidR="00B31C76" w:rsidRPr="000E0378" w:rsidRDefault="00B31C76" w:rsidP="006F63DF">
            <w:pPr>
              <w:pStyle w:val="TAC"/>
              <w:rPr>
                <w:rFonts w:eastAsia="MS Mincho" w:cs="Arial"/>
              </w:rPr>
            </w:pPr>
            <w:r w:rsidRPr="000E0378">
              <w:rPr>
                <w:rFonts w:eastAsia="MS Mincho" w:cs="Arial"/>
              </w:rPr>
              <w:t>≥24</w:t>
            </w:r>
          </w:p>
        </w:tc>
        <w:tc>
          <w:tcPr>
            <w:tcW w:w="1276" w:type="dxa"/>
          </w:tcPr>
          <w:p w14:paraId="7C2419C3" w14:textId="77777777" w:rsidR="00B31C76" w:rsidRPr="000E0378" w:rsidRDefault="00B31C76" w:rsidP="006F63DF">
            <w:pPr>
              <w:pStyle w:val="TAC"/>
              <w:rPr>
                <w:rFonts w:eastAsia="MS Mincho" w:cs="Arial"/>
              </w:rPr>
            </w:pPr>
            <w:r w:rsidRPr="000E0378">
              <w:rPr>
                <w:rFonts w:eastAsia="MS Mincho" w:cs="Arial"/>
              </w:rPr>
              <w:t>&gt;0</w:t>
            </w:r>
          </w:p>
        </w:tc>
      </w:tr>
      <w:tr w:rsidR="00B31C76" w:rsidRPr="000E0378" w14:paraId="732C432B" w14:textId="77777777" w:rsidTr="006F63DF">
        <w:trPr>
          <w:trHeight w:val="225"/>
          <w:jc w:val="center"/>
        </w:trPr>
        <w:tc>
          <w:tcPr>
            <w:tcW w:w="1853" w:type="dxa"/>
            <w:vMerge/>
            <w:vAlign w:val="center"/>
          </w:tcPr>
          <w:p w14:paraId="02070093" w14:textId="77777777" w:rsidR="00B31C76" w:rsidRPr="000E0378" w:rsidRDefault="00B31C76" w:rsidP="006F63DF">
            <w:pPr>
              <w:pStyle w:val="TAC"/>
              <w:rPr>
                <w:rFonts w:eastAsia="MS Mincho" w:cs="Arial"/>
              </w:rPr>
            </w:pPr>
          </w:p>
        </w:tc>
        <w:tc>
          <w:tcPr>
            <w:tcW w:w="1276" w:type="dxa"/>
            <w:vAlign w:val="center"/>
          </w:tcPr>
          <w:p w14:paraId="61ADB81B" w14:textId="77777777" w:rsidR="00B31C76" w:rsidRPr="000E0378" w:rsidRDefault="00B31C76" w:rsidP="006F63DF">
            <w:pPr>
              <w:pStyle w:val="TAL"/>
              <w:rPr>
                <w:rFonts w:eastAsia="MS Mincho" w:cs="Arial"/>
              </w:rPr>
            </w:pPr>
            <w:r w:rsidRPr="000E0378">
              <w:rPr>
                <w:rFonts w:cs="Arial"/>
              </w:rPr>
              <w:t>A-MPR [dB]</w:t>
            </w:r>
          </w:p>
        </w:tc>
        <w:tc>
          <w:tcPr>
            <w:tcW w:w="1276" w:type="dxa"/>
          </w:tcPr>
          <w:p w14:paraId="607CC032" w14:textId="77777777" w:rsidR="00B31C76" w:rsidRPr="000E0378" w:rsidRDefault="00B31C76" w:rsidP="006F63DF">
            <w:pPr>
              <w:pStyle w:val="TAC"/>
              <w:rPr>
                <w:rFonts w:eastAsia="MS Mincho" w:cs="Arial"/>
              </w:rPr>
            </w:pPr>
            <w:r w:rsidRPr="000E0378">
              <w:rPr>
                <w:rFonts w:eastAsia="MS Mincho" w:cs="Arial"/>
              </w:rPr>
              <w:t>≤4</w:t>
            </w:r>
          </w:p>
        </w:tc>
        <w:tc>
          <w:tcPr>
            <w:tcW w:w="1276" w:type="dxa"/>
          </w:tcPr>
          <w:p w14:paraId="2CE62D95" w14:textId="77777777" w:rsidR="00B31C76" w:rsidRPr="000E0378" w:rsidRDefault="00B31C76" w:rsidP="006F63DF">
            <w:pPr>
              <w:pStyle w:val="TAC"/>
              <w:rPr>
                <w:rFonts w:eastAsia="MS Mincho" w:cs="Arial"/>
              </w:rPr>
            </w:pPr>
            <w:r w:rsidRPr="000E0378">
              <w:rPr>
                <w:rFonts w:eastAsia="MS Mincho" w:cs="Arial"/>
              </w:rPr>
              <w:t>≤4</w:t>
            </w:r>
          </w:p>
        </w:tc>
        <w:tc>
          <w:tcPr>
            <w:tcW w:w="1276" w:type="dxa"/>
          </w:tcPr>
          <w:p w14:paraId="156F8ACB" w14:textId="77777777" w:rsidR="00B31C76" w:rsidRPr="000E0378" w:rsidRDefault="00B31C76" w:rsidP="006F63DF">
            <w:pPr>
              <w:pStyle w:val="TAC"/>
              <w:rPr>
                <w:rFonts w:eastAsia="MS Mincho" w:cs="Arial"/>
              </w:rPr>
            </w:pPr>
            <w:r w:rsidRPr="000E0378">
              <w:rPr>
                <w:rFonts w:eastAsia="MS Mincho" w:cs="Arial"/>
              </w:rPr>
              <w:t>≤9</w:t>
            </w:r>
          </w:p>
        </w:tc>
      </w:tr>
      <w:tr w:rsidR="00B31C76" w:rsidRPr="000E0378" w14:paraId="2EDF1AB3" w14:textId="77777777" w:rsidTr="006F63DF">
        <w:trPr>
          <w:trHeight w:val="225"/>
          <w:jc w:val="center"/>
        </w:trPr>
        <w:tc>
          <w:tcPr>
            <w:tcW w:w="1853" w:type="dxa"/>
            <w:vMerge w:val="restart"/>
            <w:vAlign w:val="center"/>
          </w:tcPr>
          <w:p w14:paraId="0419B605" w14:textId="77777777" w:rsidR="00B31C76" w:rsidRPr="000E0378" w:rsidRDefault="00B31C76" w:rsidP="006F63DF">
            <w:pPr>
              <w:pStyle w:val="TAC"/>
              <w:rPr>
                <w:rFonts w:eastAsia="MS Mincho" w:cs="Arial"/>
              </w:rPr>
            </w:pPr>
            <w:r w:rsidRPr="000E0378">
              <w:rPr>
                <w:rFonts w:eastAsia="MS Mincho" w:cs="Arial"/>
              </w:rPr>
              <w:t>15</w:t>
            </w:r>
          </w:p>
        </w:tc>
        <w:tc>
          <w:tcPr>
            <w:tcW w:w="1276" w:type="dxa"/>
            <w:vAlign w:val="center"/>
          </w:tcPr>
          <w:p w14:paraId="696898C8" w14:textId="77777777" w:rsidR="00B31C76" w:rsidRPr="000E0378" w:rsidRDefault="00B31C76" w:rsidP="006F63DF">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6CBA2EFC" w14:textId="77777777" w:rsidR="00B31C76" w:rsidRPr="000E0378" w:rsidRDefault="00B31C76" w:rsidP="006F63DF">
            <w:pPr>
              <w:pStyle w:val="TAC"/>
              <w:rPr>
                <w:rFonts w:eastAsia="MS Mincho" w:cs="Arial"/>
              </w:rPr>
            </w:pPr>
            <w:r w:rsidRPr="000E0378">
              <w:rPr>
                <w:rFonts w:eastAsia="MS Mincho" w:cs="Arial"/>
              </w:rPr>
              <w:t>0-12</w:t>
            </w:r>
          </w:p>
        </w:tc>
        <w:tc>
          <w:tcPr>
            <w:tcW w:w="1276" w:type="dxa"/>
          </w:tcPr>
          <w:p w14:paraId="3DA95CD4" w14:textId="77777777" w:rsidR="00B31C76" w:rsidRPr="000E0378" w:rsidRDefault="00B31C76" w:rsidP="006F63DF">
            <w:pPr>
              <w:pStyle w:val="TAC"/>
              <w:rPr>
                <w:rFonts w:eastAsia="MS Mincho" w:cs="Arial"/>
              </w:rPr>
            </w:pPr>
            <w:r w:rsidRPr="000E0378">
              <w:rPr>
                <w:rFonts w:eastAsia="MS Mincho" w:cs="Arial"/>
              </w:rPr>
              <w:t>44-61</w:t>
            </w:r>
          </w:p>
        </w:tc>
        <w:tc>
          <w:tcPr>
            <w:tcW w:w="1276" w:type="dxa"/>
          </w:tcPr>
          <w:p w14:paraId="255AFE6B" w14:textId="77777777" w:rsidR="00B31C76" w:rsidRPr="000E0378" w:rsidRDefault="00B31C76" w:rsidP="006F63DF">
            <w:pPr>
              <w:pStyle w:val="TAC"/>
              <w:rPr>
                <w:rFonts w:eastAsia="MS Mincho" w:cs="Arial"/>
              </w:rPr>
            </w:pPr>
            <w:r w:rsidRPr="000E0378">
              <w:rPr>
                <w:rFonts w:eastAsia="MS Mincho" w:cs="Arial"/>
              </w:rPr>
              <w:t>62-74</w:t>
            </w:r>
          </w:p>
        </w:tc>
      </w:tr>
      <w:tr w:rsidR="00B31C76" w:rsidRPr="000E0378" w14:paraId="57178522" w14:textId="77777777" w:rsidTr="006F63DF">
        <w:trPr>
          <w:trHeight w:val="225"/>
          <w:jc w:val="center"/>
        </w:trPr>
        <w:tc>
          <w:tcPr>
            <w:tcW w:w="1853" w:type="dxa"/>
            <w:vMerge/>
            <w:vAlign w:val="center"/>
          </w:tcPr>
          <w:p w14:paraId="401017F9" w14:textId="77777777" w:rsidR="00B31C76" w:rsidRPr="000E0378" w:rsidRDefault="00B31C76" w:rsidP="006F63DF">
            <w:pPr>
              <w:pStyle w:val="TAL"/>
              <w:jc w:val="center"/>
              <w:rPr>
                <w:rFonts w:eastAsia="MS Mincho" w:cs="Arial"/>
              </w:rPr>
            </w:pPr>
          </w:p>
        </w:tc>
        <w:tc>
          <w:tcPr>
            <w:tcW w:w="1276" w:type="dxa"/>
            <w:vAlign w:val="center"/>
          </w:tcPr>
          <w:p w14:paraId="44748838" w14:textId="77777777" w:rsidR="00B31C76" w:rsidRPr="000E0378" w:rsidRDefault="00B31C76" w:rsidP="006F63DF">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459AA13D" w14:textId="77777777" w:rsidR="00B31C76" w:rsidRPr="000E0378" w:rsidRDefault="00B31C76" w:rsidP="006F63DF">
            <w:pPr>
              <w:pStyle w:val="TAC"/>
              <w:rPr>
                <w:rFonts w:eastAsia="MS Mincho" w:cs="Arial"/>
              </w:rPr>
            </w:pPr>
            <w:r w:rsidRPr="000E0378">
              <w:rPr>
                <w:rFonts w:eastAsia="MS Mincho" w:cs="Arial"/>
              </w:rPr>
              <w:t>≤2</w:t>
            </w:r>
          </w:p>
        </w:tc>
        <w:tc>
          <w:tcPr>
            <w:tcW w:w="1276" w:type="dxa"/>
          </w:tcPr>
          <w:p w14:paraId="58287348" w14:textId="77777777" w:rsidR="00B31C76" w:rsidRPr="000E0378" w:rsidRDefault="00B31C76" w:rsidP="006F63DF">
            <w:pPr>
              <w:pStyle w:val="TAC"/>
              <w:rPr>
                <w:rFonts w:eastAsia="MS Mincho" w:cs="Arial"/>
              </w:rPr>
            </w:pPr>
            <w:r w:rsidRPr="000E0378">
              <w:rPr>
                <w:rFonts w:eastAsia="MS Mincho" w:cs="Arial"/>
              </w:rPr>
              <w:t>≥20</w:t>
            </w:r>
          </w:p>
        </w:tc>
        <w:tc>
          <w:tcPr>
            <w:tcW w:w="1276" w:type="dxa"/>
          </w:tcPr>
          <w:p w14:paraId="22DB6DFF" w14:textId="77777777" w:rsidR="00B31C76" w:rsidRPr="000E0378" w:rsidRDefault="00B31C76" w:rsidP="006F63DF">
            <w:pPr>
              <w:pStyle w:val="TAC"/>
              <w:rPr>
                <w:rFonts w:eastAsia="MS Mincho" w:cs="Arial"/>
              </w:rPr>
            </w:pPr>
            <w:r w:rsidRPr="000E0378">
              <w:rPr>
                <w:rFonts w:eastAsia="MS Mincho" w:cs="Arial"/>
              </w:rPr>
              <w:t>&gt;0</w:t>
            </w:r>
          </w:p>
        </w:tc>
      </w:tr>
      <w:tr w:rsidR="00B31C76" w:rsidRPr="000E0378" w14:paraId="7CE7AA3F" w14:textId="77777777" w:rsidTr="006F63DF">
        <w:trPr>
          <w:trHeight w:val="225"/>
          <w:jc w:val="center"/>
        </w:trPr>
        <w:tc>
          <w:tcPr>
            <w:tcW w:w="1853" w:type="dxa"/>
            <w:vMerge/>
            <w:vAlign w:val="center"/>
          </w:tcPr>
          <w:p w14:paraId="3C5B5DB7" w14:textId="77777777" w:rsidR="00B31C76" w:rsidRPr="000E0378" w:rsidRDefault="00B31C76" w:rsidP="006F63DF">
            <w:pPr>
              <w:pStyle w:val="TAL"/>
              <w:jc w:val="center"/>
              <w:rPr>
                <w:rFonts w:eastAsia="MS Mincho" w:cs="Arial"/>
              </w:rPr>
            </w:pPr>
          </w:p>
        </w:tc>
        <w:tc>
          <w:tcPr>
            <w:tcW w:w="1276" w:type="dxa"/>
            <w:vAlign w:val="center"/>
          </w:tcPr>
          <w:p w14:paraId="182712B2" w14:textId="77777777" w:rsidR="00B31C76" w:rsidRPr="000E0378" w:rsidRDefault="00B31C76" w:rsidP="006F63DF">
            <w:pPr>
              <w:pStyle w:val="TAL"/>
              <w:rPr>
                <w:rFonts w:eastAsia="MS Mincho" w:cs="Arial"/>
              </w:rPr>
            </w:pPr>
            <w:r w:rsidRPr="000E0378">
              <w:rPr>
                <w:rFonts w:cs="Arial"/>
              </w:rPr>
              <w:t>A-MPR [dB]</w:t>
            </w:r>
          </w:p>
        </w:tc>
        <w:tc>
          <w:tcPr>
            <w:tcW w:w="1276" w:type="dxa"/>
          </w:tcPr>
          <w:p w14:paraId="2E04E8A5" w14:textId="77777777" w:rsidR="00B31C76" w:rsidRPr="000E0378" w:rsidRDefault="00B31C76" w:rsidP="006F63DF">
            <w:pPr>
              <w:pStyle w:val="TAC"/>
              <w:rPr>
                <w:rFonts w:eastAsia="MS Mincho" w:cs="Arial"/>
              </w:rPr>
            </w:pPr>
            <w:r w:rsidRPr="000E0378">
              <w:rPr>
                <w:rFonts w:eastAsia="MS Mincho" w:cs="Arial"/>
              </w:rPr>
              <w:t>≤4</w:t>
            </w:r>
          </w:p>
        </w:tc>
        <w:tc>
          <w:tcPr>
            <w:tcW w:w="1276" w:type="dxa"/>
          </w:tcPr>
          <w:p w14:paraId="0D5DBB57" w14:textId="77777777" w:rsidR="00B31C76" w:rsidRPr="000E0378" w:rsidRDefault="00B31C76" w:rsidP="006F63DF">
            <w:pPr>
              <w:pStyle w:val="TAC"/>
              <w:rPr>
                <w:rFonts w:eastAsia="MS Mincho" w:cs="Arial"/>
              </w:rPr>
            </w:pPr>
            <w:r w:rsidRPr="000E0378">
              <w:rPr>
                <w:rFonts w:eastAsia="MS Mincho" w:cs="Arial"/>
              </w:rPr>
              <w:t>≤5</w:t>
            </w:r>
          </w:p>
        </w:tc>
        <w:tc>
          <w:tcPr>
            <w:tcW w:w="1276" w:type="dxa"/>
          </w:tcPr>
          <w:p w14:paraId="5FE8B153" w14:textId="77777777" w:rsidR="00B31C76" w:rsidRPr="000E0378" w:rsidRDefault="00B31C76" w:rsidP="006F63DF">
            <w:pPr>
              <w:pStyle w:val="TAC"/>
              <w:rPr>
                <w:rFonts w:eastAsia="MS Mincho" w:cs="Arial"/>
              </w:rPr>
            </w:pPr>
            <w:r w:rsidRPr="000E0378">
              <w:rPr>
                <w:rFonts w:eastAsia="MS Mincho" w:cs="Arial"/>
              </w:rPr>
              <w:t>≤9</w:t>
            </w:r>
          </w:p>
        </w:tc>
      </w:tr>
    </w:tbl>
    <w:p w14:paraId="5E7B1EB5" w14:textId="77777777" w:rsidR="00B31C76" w:rsidRPr="000E0378" w:rsidRDefault="00B31C76" w:rsidP="00B31C76"/>
    <w:p w14:paraId="3455EE48" w14:textId="77777777" w:rsidR="00B31C76" w:rsidRPr="000E0378" w:rsidRDefault="00B31C76" w:rsidP="00B31C76">
      <w:pPr>
        <w:pStyle w:val="TH"/>
      </w:pPr>
      <w:r w:rsidRPr="000E0378">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B31C76" w:rsidRPr="000E0378" w14:paraId="7439672C" w14:textId="77777777" w:rsidTr="006F63DF">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FA3028B" w14:textId="77777777" w:rsidR="00B31C76" w:rsidRPr="000E0378" w:rsidRDefault="00B31C76" w:rsidP="006F63DF">
            <w:pPr>
              <w:pStyle w:val="TAH"/>
              <w:rPr>
                <w:rFonts w:cs="Arial"/>
              </w:rPr>
            </w:pPr>
            <w:r w:rsidRPr="000E0378">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BA565CB" w14:textId="77777777" w:rsidR="00B31C76" w:rsidRPr="000E0378" w:rsidRDefault="00B31C76" w:rsidP="006F63DF">
            <w:pPr>
              <w:pStyle w:val="TAH"/>
              <w:rPr>
                <w:rFonts w:cs="Arial"/>
              </w:rPr>
            </w:pPr>
            <w:r w:rsidRPr="000E0378">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3EC14F" w14:textId="77777777" w:rsidR="00B31C76" w:rsidRPr="000E0378" w:rsidRDefault="00B31C76" w:rsidP="006F63DF">
            <w:pPr>
              <w:pStyle w:val="TAH"/>
              <w:rPr>
                <w:rFonts w:cs="Arial"/>
              </w:rPr>
            </w:pPr>
            <w:r w:rsidRPr="000E0378">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8AE61D" w14:textId="77777777" w:rsidR="00B31C76" w:rsidRPr="000E0378" w:rsidRDefault="00B31C76" w:rsidP="006F63DF">
            <w:pPr>
              <w:pStyle w:val="TAH"/>
              <w:rPr>
                <w:rFonts w:cs="Arial"/>
              </w:rPr>
            </w:pPr>
            <w:r w:rsidRPr="000E0378">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AACE62" w14:textId="77777777" w:rsidR="00B31C76" w:rsidRPr="000E0378" w:rsidRDefault="00B31C76" w:rsidP="006F63DF">
            <w:pPr>
              <w:pStyle w:val="TAH"/>
              <w:rPr>
                <w:rFonts w:cs="Arial"/>
              </w:rPr>
            </w:pPr>
            <w:r w:rsidRPr="000E0378">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3BC7C84" w14:textId="77777777" w:rsidR="00B31C76" w:rsidRPr="000E0378" w:rsidRDefault="00B31C76" w:rsidP="006F63DF">
            <w:pPr>
              <w:pStyle w:val="TAH"/>
              <w:rPr>
                <w:rFonts w:cs="Arial"/>
              </w:rPr>
            </w:pPr>
            <w:r w:rsidRPr="000E0378">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01918B" w14:textId="77777777" w:rsidR="00B31C76" w:rsidRPr="000E0378" w:rsidRDefault="00B31C76" w:rsidP="006F63DF">
            <w:pPr>
              <w:pStyle w:val="TAH"/>
              <w:rPr>
                <w:rFonts w:cs="Arial"/>
              </w:rPr>
            </w:pPr>
            <w:r w:rsidRPr="000E0378">
              <w:rPr>
                <w:rFonts w:cs="Arial"/>
              </w:rPr>
              <w:t>Region E</w:t>
            </w:r>
          </w:p>
        </w:tc>
      </w:tr>
      <w:tr w:rsidR="00B31C76" w:rsidRPr="000E0378" w14:paraId="1F699992" w14:textId="77777777" w:rsidTr="006F63D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937EF7B" w14:textId="77777777" w:rsidR="00B31C76" w:rsidRPr="000E0378" w:rsidRDefault="00B31C76" w:rsidP="006F63DF">
            <w:pPr>
              <w:pStyle w:val="TAC"/>
              <w:rPr>
                <w:rFonts w:cs="Arial"/>
              </w:rPr>
            </w:pPr>
            <w:r w:rsidRPr="000E0378">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1EB1C1F"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3A2B451" w14:textId="77777777" w:rsidR="00B31C76" w:rsidRPr="000E0378" w:rsidRDefault="00B31C76" w:rsidP="006F63DF">
            <w:pPr>
              <w:pStyle w:val="TAC"/>
              <w:rPr>
                <w:rFonts w:eastAsia="MS Mincho" w:cs="Arial"/>
              </w:rPr>
            </w:pPr>
            <w:r w:rsidRPr="000E0378">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3EC6636" w14:textId="77777777" w:rsidR="00B31C76" w:rsidRPr="000E0378" w:rsidRDefault="00B31C76" w:rsidP="006F63DF">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F19F6D7" w14:textId="77777777" w:rsidR="00B31C76" w:rsidRPr="000E0378" w:rsidRDefault="00B31C7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1F6C0D" w14:textId="77777777" w:rsidR="00B31C76" w:rsidRPr="000E0378" w:rsidRDefault="00B31C7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80EF4F" w14:textId="77777777" w:rsidR="00B31C76" w:rsidRPr="000E0378" w:rsidRDefault="00B31C76" w:rsidP="006F63DF">
            <w:pPr>
              <w:pStyle w:val="TAC"/>
              <w:rPr>
                <w:rFonts w:eastAsia="MS Mincho" w:cs="Arial"/>
              </w:rPr>
            </w:pPr>
          </w:p>
        </w:tc>
      </w:tr>
      <w:tr w:rsidR="00B31C76" w:rsidRPr="000E0378" w14:paraId="220CD6C7" w14:textId="77777777" w:rsidTr="006F63DF">
        <w:trPr>
          <w:trHeight w:val="308"/>
          <w:jc w:val="center"/>
        </w:trPr>
        <w:tc>
          <w:tcPr>
            <w:tcW w:w="1117" w:type="dxa"/>
            <w:vMerge/>
            <w:tcBorders>
              <w:left w:val="single" w:sz="4" w:space="0" w:color="auto"/>
              <w:right w:val="single" w:sz="4" w:space="0" w:color="auto"/>
            </w:tcBorders>
            <w:shd w:val="clear" w:color="auto" w:fill="auto"/>
            <w:vAlign w:val="center"/>
          </w:tcPr>
          <w:p w14:paraId="313530C9" w14:textId="77777777" w:rsidR="00B31C76" w:rsidRPr="000E0378" w:rsidRDefault="00B31C76"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09D5214"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62B8EA" w14:textId="77777777" w:rsidR="00B31C76" w:rsidRPr="000E0378" w:rsidRDefault="00B31C76" w:rsidP="006F63DF">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C5C8ED8" w14:textId="77777777" w:rsidR="00B31C76" w:rsidRPr="000E0378" w:rsidRDefault="00B31C76" w:rsidP="006F63DF">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E0EA43" w14:textId="77777777" w:rsidR="00B31C76" w:rsidRPr="000E0378" w:rsidRDefault="00B31C7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87AE22" w14:textId="77777777" w:rsidR="00B31C76" w:rsidRPr="000E0378" w:rsidRDefault="00B31C7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30251F" w14:textId="77777777" w:rsidR="00B31C76" w:rsidRPr="000E0378" w:rsidRDefault="00B31C76" w:rsidP="006F63DF">
            <w:pPr>
              <w:pStyle w:val="TAC"/>
              <w:rPr>
                <w:rFonts w:eastAsia="MS Mincho" w:cs="Arial"/>
              </w:rPr>
            </w:pPr>
          </w:p>
        </w:tc>
      </w:tr>
      <w:tr w:rsidR="00B31C76" w:rsidRPr="000E0378" w14:paraId="37264D43" w14:textId="77777777" w:rsidTr="006F63D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19852D4" w14:textId="77777777" w:rsidR="00B31C76" w:rsidRPr="000E0378" w:rsidRDefault="00B31C76"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BAE743F" w14:textId="77777777" w:rsidR="00B31C76" w:rsidRPr="000E0378" w:rsidRDefault="00B31C76" w:rsidP="006F63DF">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AE5792" w14:textId="77777777" w:rsidR="00B31C76" w:rsidRPr="000E0378" w:rsidRDefault="00B31C76" w:rsidP="006F63DF">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626F34" w14:textId="77777777" w:rsidR="00B31C76" w:rsidRPr="000E0378" w:rsidRDefault="00B31C76" w:rsidP="006F63DF">
            <w:pPr>
              <w:pStyle w:val="TAC"/>
              <w:rPr>
                <w:rFonts w:eastAsia="MS Mincho" w:cs="Arial"/>
              </w:rPr>
            </w:pPr>
            <w:r w:rsidRPr="000E0378">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50FEB3" w14:textId="77777777" w:rsidR="00B31C76" w:rsidRPr="000E0378" w:rsidRDefault="00B31C7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647E693" w14:textId="77777777" w:rsidR="00B31C76" w:rsidRPr="000E0378" w:rsidRDefault="00B31C7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659588" w14:textId="77777777" w:rsidR="00B31C76" w:rsidRPr="000E0378" w:rsidRDefault="00B31C76" w:rsidP="006F63DF">
            <w:pPr>
              <w:pStyle w:val="TAC"/>
              <w:rPr>
                <w:rFonts w:eastAsia="MS Mincho" w:cs="Arial"/>
              </w:rPr>
            </w:pPr>
          </w:p>
        </w:tc>
      </w:tr>
      <w:tr w:rsidR="00B31C76" w:rsidRPr="000E0378" w14:paraId="01E03C44" w14:textId="77777777" w:rsidTr="006F63D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36EC86C" w14:textId="77777777" w:rsidR="00B31C76" w:rsidRPr="000E0378" w:rsidRDefault="00B31C76" w:rsidP="006F63DF">
            <w:pPr>
              <w:pStyle w:val="TAC"/>
              <w:rPr>
                <w:rFonts w:cs="Arial"/>
              </w:rPr>
            </w:pPr>
            <w:r w:rsidRPr="000E0378">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C0BC334"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A4C9847" w14:textId="77777777" w:rsidR="00B31C76" w:rsidRPr="000E0378" w:rsidRDefault="00B31C76" w:rsidP="006F63DF">
            <w:pPr>
              <w:pStyle w:val="TAC"/>
              <w:rPr>
                <w:rFonts w:eastAsia="MS Mincho" w:cs="Arial"/>
              </w:rPr>
            </w:pPr>
            <w:r w:rsidRPr="000E0378">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77AB554" w14:textId="77777777" w:rsidR="00B31C76" w:rsidRPr="000E0378" w:rsidRDefault="00B31C76" w:rsidP="006F63DF">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8B5A0B" w14:textId="77777777" w:rsidR="00B31C76" w:rsidRPr="000E0378" w:rsidRDefault="00B31C76" w:rsidP="006F63DF">
            <w:pPr>
              <w:pStyle w:val="TAC"/>
              <w:rPr>
                <w:rFonts w:eastAsia="MS Mincho" w:cs="Arial"/>
              </w:rPr>
            </w:pPr>
            <w:r w:rsidRPr="000E0378">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0A1BA8" w14:textId="77777777" w:rsidR="00B31C76" w:rsidRPr="000E0378" w:rsidRDefault="00B31C76" w:rsidP="006F63DF">
            <w:pPr>
              <w:pStyle w:val="TAC"/>
              <w:rPr>
                <w:rFonts w:eastAsia="MS Mincho" w:cs="Arial"/>
              </w:rPr>
            </w:pPr>
            <w:r w:rsidRPr="000E0378">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D3D6B2" w14:textId="77777777" w:rsidR="00B31C76" w:rsidRPr="000E0378" w:rsidRDefault="00B31C76" w:rsidP="006F63DF">
            <w:pPr>
              <w:pStyle w:val="TAC"/>
              <w:rPr>
                <w:rFonts w:eastAsia="MS Mincho" w:cs="Arial"/>
              </w:rPr>
            </w:pPr>
          </w:p>
        </w:tc>
      </w:tr>
      <w:tr w:rsidR="00B31C76" w:rsidRPr="000E0378" w14:paraId="0EB999F7" w14:textId="77777777" w:rsidTr="006F63DF">
        <w:trPr>
          <w:trHeight w:val="308"/>
          <w:jc w:val="center"/>
        </w:trPr>
        <w:tc>
          <w:tcPr>
            <w:tcW w:w="1117" w:type="dxa"/>
            <w:vMerge/>
            <w:tcBorders>
              <w:left w:val="single" w:sz="4" w:space="0" w:color="auto"/>
              <w:right w:val="single" w:sz="4" w:space="0" w:color="auto"/>
            </w:tcBorders>
            <w:shd w:val="clear" w:color="auto" w:fill="auto"/>
            <w:vAlign w:val="center"/>
          </w:tcPr>
          <w:p w14:paraId="1274A8C4" w14:textId="77777777" w:rsidR="00B31C76" w:rsidRPr="000E0378" w:rsidRDefault="00B31C76"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07B1331"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C9BFAD2" w14:textId="77777777" w:rsidR="00B31C76" w:rsidRPr="000E0378" w:rsidRDefault="00B31C76" w:rsidP="006F63DF">
            <w:pPr>
              <w:pStyle w:val="TAC"/>
              <w:rPr>
                <w:rFonts w:eastAsia="MS Mincho" w:cs="Arial"/>
              </w:rPr>
            </w:pPr>
            <w:r w:rsidRPr="000E0378">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6F210B8" w14:textId="77777777" w:rsidR="00B31C76" w:rsidRPr="000E0378" w:rsidRDefault="00B31C76" w:rsidP="006F63DF">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785928" w14:textId="77777777" w:rsidR="00B31C76" w:rsidRPr="000E0378" w:rsidRDefault="00B31C76" w:rsidP="006F63DF">
            <w:pPr>
              <w:pStyle w:val="TAC"/>
              <w:rPr>
                <w:rFonts w:eastAsia="MS Mincho" w:cs="Arial"/>
              </w:rPr>
            </w:pPr>
            <w:r w:rsidRPr="000E0378">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01262E" w14:textId="77777777" w:rsidR="00B31C76" w:rsidRPr="000E0378" w:rsidRDefault="00B31C76" w:rsidP="006F63DF">
            <w:pPr>
              <w:pStyle w:val="TAC"/>
              <w:rPr>
                <w:rFonts w:eastAsia="MS Mincho" w:cs="Arial"/>
              </w:rPr>
            </w:pPr>
            <w:r w:rsidRPr="000E0378">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2227399" w14:textId="77777777" w:rsidR="00B31C76" w:rsidRPr="000E0378" w:rsidRDefault="00B31C76" w:rsidP="006F63DF">
            <w:pPr>
              <w:pStyle w:val="TAC"/>
              <w:rPr>
                <w:rFonts w:eastAsia="MS Mincho" w:cs="Arial"/>
              </w:rPr>
            </w:pPr>
          </w:p>
        </w:tc>
      </w:tr>
      <w:tr w:rsidR="00B31C76" w:rsidRPr="000E0378" w14:paraId="30EB0B4D" w14:textId="77777777" w:rsidTr="006F63D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15442FF" w14:textId="77777777" w:rsidR="00B31C76" w:rsidRPr="000E0378" w:rsidRDefault="00B31C76"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89ACED6" w14:textId="77777777" w:rsidR="00B31C76" w:rsidRPr="000E0378" w:rsidRDefault="00B31C76" w:rsidP="006F63DF">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FDA2F1" w14:textId="77777777" w:rsidR="00B31C76" w:rsidRPr="000E0378" w:rsidRDefault="00B31C76" w:rsidP="006F63DF">
            <w:pPr>
              <w:pStyle w:val="TAC"/>
              <w:rPr>
                <w:rFonts w:eastAsia="MS Mincho" w:cs="Arial"/>
              </w:rPr>
            </w:pPr>
            <w:r w:rsidRPr="000E0378">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60A332" w14:textId="77777777" w:rsidR="00B31C76" w:rsidRPr="000E0378" w:rsidRDefault="00B31C76" w:rsidP="006F63DF">
            <w:pPr>
              <w:pStyle w:val="TAC"/>
              <w:rPr>
                <w:rFonts w:eastAsia="MS Mincho" w:cs="Arial"/>
              </w:rPr>
            </w:pPr>
            <w:r w:rsidRPr="000E0378">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619ABC" w14:textId="77777777" w:rsidR="00B31C76" w:rsidRPr="000E0378" w:rsidRDefault="00B31C76" w:rsidP="006F63DF">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79C6D6" w14:textId="77777777" w:rsidR="00B31C76" w:rsidRPr="000E0378" w:rsidRDefault="00B31C76" w:rsidP="006F63DF">
            <w:pPr>
              <w:pStyle w:val="TAC"/>
              <w:rPr>
                <w:rFonts w:eastAsia="MS Mincho" w:cs="Arial"/>
              </w:rPr>
            </w:pPr>
            <w:r w:rsidRPr="000E0378">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CDBD7C" w14:textId="77777777" w:rsidR="00B31C76" w:rsidRPr="000E0378" w:rsidRDefault="00B31C76" w:rsidP="006F63DF">
            <w:pPr>
              <w:pStyle w:val="TAC"/>
              <w:rPr>
                <w:rFonts w:eastAsia="MS Mincho" w:cs="Arial"/>
              </w:rPr>
            </w:pPr>
          </w:p>
        </w:tc>
      </w:tr>
      <w:tr w:rsidR="00B31C76" w:rsidRPr="000E0378" w14:paraId="73CECBF2" w14:textId="77777777" w:rsidTr="006F63DF">
        <w:trPr>
          <w:trHeight w:val="308"/>
          <w:jc w:val="center"/>
        </w:trPr>
        <w:tc>
          <w:tcPr>
            <w:tcW w:w="1117" w:type="dxa"/>
            <w:vMerge w:val="restart"/>
            <w:shd w:val="clear" w:color="auto" w:fill="auto"/>
            <w:vAlign w:val="center"/>
          </w:tcPr>
          <w:p w14:paraId="441D46DD" w14:textId="77777777" w:rsidR="00B31C76" w:rsidRPr="000E0378" w:rsidRDefault="00B31C76" w:rsidP="006F63DF">
            <w:pPr>
              <w:pStyle w:val="TAC"/>
              <w:rPr>
                <w:rFonts w:cs="Arial"/>
              </w:rPr>
            </w:pPr>
            <w:r w:rsidRPr="000E0378">
              <w:rPr>
                <w:rFonts w:cs="Arial"/>
              </w:rPr>
              <w:t>10 MHz</w:t>
            </w:r>
          </w:p>
        </w:tc>
        <w:tc>
          <w:tcPr>
            <w:tcW w:w="1349" w:type="dxa"/>
            <w:shd w:val="clear" w:color="auto" w:fill="auto"/>
            <w:vAlign w:val="center"/>
          </w:tcPr>
          <w:p w14:paraId="32346779"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1392" w:type="dxa"/>
            <w:shd w:val="clear" w:color="auto" w:fill="auto"/>
            <w:vAlign w:val="center"/>
          </w:tcPr>
          <w:p w14:paraId="1F7268F9" w14:textId="77777777" w:rsidR="00B31C76" w:rsidRPr="000E0378" w:rsidRDefault="00B31C76" w:rsidP="006F63DF">
            <w:pPr>
              <w:pStyle w:val="TAC"/>
              <w:rPr>
                <w:rFonts w:cs="Arial"/>
              </w:rPr>
            </w:pPr>
            <w:r w:rsidRPr="000E0378">
              <w:rPr>
                <w:rFonts w:cs="Arial"/>
              </w:rPr>
              <w:t>0 - 8</w:t>
            </w:r>
          </w:p>
        </w:tc>
        <w:tc>
          <w:tcPr>
            <w:tcW w:w="2784" w:type="dxa"/>
            <w:gridSpan w:val="2"/>
            <w:shd w:val="clear" w:color="auto" w:fill="auto"/>
            <w:vAlign w:val="center"/>
          </w:tcPr>
          <w:p w14:paraId="0331CE09" w14:textId="77777777" w:rsidR="00B31C76" w:rsidRPr="000E0378" w:rsidRDefault="00B31C76" w:rsidP="006F63DF">
            <w:pPr>
              <w:pStyle w:val="TAC"/>
              <w:rPr>
                <w:rFonts w:cs="Arial"/>
              </w:rPr>
            </w:pPr>
            <w:r w:rsidRPr="000E0378">
              <w:rPr>
                <w:rFonts w:cs="Arial"/>
              </w:rPr>
              <w:t>0-14</w:t>
            </w:r>
          </w:p>
        </w:tc>
        <w:tc>
          <w:tcPr>
            <w:tcW w:w="1392" w:type="dxa"/>
            <w:shd w:val="clear" w:color="auto" w:fill="auto"/>
            <w:vAlign w:val="center"/>
          </w:tcPr>
          <w:p w14:paraId="28B9DDE0" w14:textId="77777777" w:rsidR="00B31C76" w:rsidRPr="000E0378" w:rsidRDefault="00B31C76" w:rsidP="006F63DF">
            <w:pPr>
              <w:pStyle w:val="TAC"/>
              <w:rPr>
                <w:rFonts w:cs="Arial"/>
              </w:rPr>
            </w:pPr>
            <w:r w:rsidRPr="000E0378">
              <w:rPr>
                <w:rFonts w:cs="Arial"/>
              </w:rPr>
              <w:t>15-20</w:t>
            </w:r>
          </w:p>
        </w:tc>
        <w:tc>
          <w:tcPr>
            <w:tcW w:w="1392" w:type="dxa"/>
            <w:shd w:val="clear" w:color="auto" w:fill="auto"/>
            <w:vAlign w:val="center"/>
          </w:tcPr>
          <w:p w14:paraId="7D81B377" w14:textId="77777777" w:rsidR="00B31C76" w:rsidRPr="000E0378" w:rsidRDefault="00B31C76" w:rsidP="006F63DF">
            <w:pPr>
              <w:pStyle w:val="TAC"/>
              <w:rPr>
                <w:rFonts w:cs="Arial"/>
              </w:rPr>
            </w:pPr>
            <w:r w:rsidRPr="000E0378">
              <w:rPr>
                <w:rFonts w:cs="Arial"/>
              </w:rPr>
              <w:t>15-24</w:t>
            </w:r>
          </w:p>
        </w:tc>
      </w:tr>
      <w:tr w:rsidR="00B31C76" w:rsidRPr="000E0378" w14:paraId="3706FFCA" w14:textId="77777777" w:rsidTr="006F63DF">
        <w:trPr>
          <w:trHeight w:val="294"/>
          <w:jc w:val="center"/>
        </w:trPr>
        <w:tc>
          <w:tcPr>
            <w:tcW w:w="1117" w:type="dxa"/>
            <w:vMerge/>
            <w:shd w:val="clear" w:color="auto" w:fill="auto"/>
            <w:vAlign w:val="center"/>
          </w:tcPr>
          <w:p w14:paraId="5F72FC85" w14:textId="77777777" w:rsidR="00B31C76" w:rsidRPr="000E0378" w:rsidRDefault="00B31C76" w:rsidP="006F63DF">
            <w:pPr>
              <w:pStyle w:val="TAC"/>
              <w:rPr>
                <w:rFonts w:cs="Arial"/>
              </w:rPr>
            </w:pPr>
          </w:p>
        </w:tc>
        <w:tc>
          <w:tcPr>
            <w:tcW w:w="1349" w:type="dxa"/>
            <w:shd w:val="clear" w:color="auto" w:fill="auto"/>
            <w:vAlign w:val="center"/>
          </w:tcPr>
          <w:p w14:paraId="594E7306"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shd w:val="clear" w:color="auto" w:fill="auto"/>
            <w:vAlign w:val="center"/>
          </w:tcPr>
          <w:p w14:paraId="319F9EEC" w14:textId="77777777" w:rsidR="00B31C76" w:rsidRPr="000E0378" w:rsidRDefault="00B31C76" w:rsidP="006F63DF">
            <w:pPr>
              <w:pStyle w:val="TAC"/>
              <w:rPr>
                <w:rFonts w:cs="Arial"/>
              </w:rPr>
            </w:pPr>
            <w:r w:rsidRPr="000E0378">
              <w:rPr>
                <w:rFonts w:cs="Arial"/>
              </w:rPr>
              <w:t>1 - 12</w:t>
            </w:r>
          </w:p>
        </w:tc>
        <w:tc>
          <w:tcPr>
            <w:tcW w:w="1392" w:type="dxa"/>
            <w:shd w:val="clear" w:color="auto" w:fill="auto"/>
            <w:vAlign w:val="center"/>
          </w:tcPr>
          <w:p w14:paraId="53A0933B" w14:textId="77777777" w:rsidR="00B31C76" w:rsidRPr="000E0378" w:rsidRDefault="00B31C76" w:rsidP="006F63DF">
            <w:pPr>
              <w:pStyle w:val="TAC"/>
              <w:rPr>
                <w:rFonts w:cs="Arial"/>
              </w:rPr>
            </w:pPr>
            <w:r w:rsidRPr="000E0378">
              <w:rPr>
                <w:rFonts w:cs="Arial"/>
              </w:rPr>
              <w:t>15-20</w:t>
            </w:r>
          </w:p>
        </w:tc>
        <w:tc>
          <w:tcPr>
            <w:tcW w:w="1392" w:type="dxa"/>
            <w:shd w:val="clear" w:color="auto" w:fill="auto"/>
            <w:vAlign w:val="center"/>
          </w:tcPr>
          <w:p w14:paraId="523D33EC" w14:textId="77777777" w:rsidR="00B31C76" w:rsidRPr="000E0378" w:rsidRDefault="00B31C76" w:rsidP="006F63DF">
            <w:pPr>
              <w:pStyle w:val="TAC"/>
              <w:rPr>
                <w:rFonts w:cs="Arial"/>
              </w:rPr>
            </w:pPr>
            <w:r w:rsidRPr="000E0378">
              <w:rPr>
                <w:rFonts w:eastAsia="MS Mincho" w:cs="Arial"/>
              </w:rPr>
              <w:t>≥</w:t>
            </w:r>
            <w:r w:rsidRPr="000E0378">
              <w:rPr>
                <w:rFonts w:cs="Arial"/>
              </w:rPr>
              <w:t>24</w:t>
            </w:r>
          </w:p>
        </w:tc>
        <w:tc>
          <w:tcPr>
            <w:tcW w:w="1392" w:type="dxa"/>
            <w:shd w:val="clear" w:color="auto" w:fill="auto"/>
            <w:vAlign w:val="center"/>
          </w:tcPr>
          <w:p w14:paraId="10FDB762" w14:textId="77777777" w:rsidR="00B31C76" w:rsidRPr="000E0378" w:rsidRDefault="00B31C76" w:rsidP="006F63DF">
            <w:pPr>
              <w:pStyle w:val="TAC"/>
              <w:rPr>
                <w:rFonts w:cs="Arial"/>
              </w:rPr>
            </w:pPr>
            <w:r w:rsidRPr="000E0378">
              <w:rPr>
                <w:rFonts w:eastAsia="MS Mincho" w:cs="Arial"/>
              </w:rPr>
              <w:t>≥</w:t>
            </w:r>
            <w:r w:rsidRPr="000E0378">
              <w:rPr>
                <w:rFonts w:cs="Arial"/>
              </w:rPr>
              <w:t>30</w:t>
            </w:r>
          </w:p>
        </w:tc>
        <w:tc>
          <w:tcPr>
            <w:tcW w:w="1392" w:type="dxa"/>
            <w:shd w:val="clear" w:color="auto" w:fill="auto"/>
            <w:vAlign w:val="center"/>
          </w:tcPr>
          <w:p w14:paraId="7070EB7D" w14:textId="77777777" w:rsidR="00B31C76" w:rsidRPr="000E0378" w:rsidRDefault="00B31C76" w:rsidP="006F63DF">
            <w:pPr>
              <w:pStyle w:val="TAC"/>
              <w:rPr>
                <w:rFonts w:cs="Arial"/>
              </w:rPr>
            </w:pPr>
            <w:r w:rsidRPr="000E0378">
              <w:rPr>
                <w:rFonts w:cs="Arial"/>
              </w:rPr>
              <w:t>24-27</w:t>
            </w:r>
          </w:p>
        </w:tc>
      </w:tr>
      <w:tr w:rsidR="00B31C76" w:rsidRPr="000E0378" w14:paraId="0D0AEE0C" w14:textId="77777777" w:rsidTr="006F63DF">
        <w:trPr>
          <w:trHeight w:val="308"/>
          <w:jc w:val="center"/>
        </w:trPr>
        <w:tc>
          <w:tcPr>
            <w:tcW w:w="1117" w:type="dxa"/>
            <w:vMerge/>
            <w:shd w:val="clear" w:color="auto" w:fill="auto"/>
            <w:vAlign w:val="center"/>
          </w:tcPr>
          <w:p w14:paraId="228FB915" w14:textId="77777777" w:rsidR="00B31C76" w:rsidRPr="000E0378" w:rsidRDefault="00B31C76" w:rsidP="006F63DF">
            <w:pPr>
              <w:pStyle w:val="TAC"/>
              <w:rPr>
                <w:rFonts w:cs="Arial"/>
              </w:rPr>
            </w:pPr>
          </w:p>
        </w:tc>
        <w:tc>
          <w:tcPr>
            <w:tcW w:w="1349" w:type="dxa"/>
            <w:shd w:val="clear" w:color="auto" w:fill="auto"/>
            <w:vAlign w:val="center"/>
          </w:tcPr>
          <w:p w14:paraId="7EBC2627" w14:textId="77777777" w:rsidR="00B31C76" w:rsidRPr="000E0378" w:rsidRDefault="00B31C76" w:rsidP="006F63DF">
            <w:pPr>
              <w:pStyle w:val="TAL"/>
              <w:rPr>
                <w:rFonts w:cs="Arial"/>
              </w:rPr>
            </w:pPr>
            <w:r w:rsidRPr="000E0378">
              <w:rPr>
                <w:rFonts w:cs="Arial"/>
              </w:rPr>
              <w:t>A-MPR [dB]</w:t>
            </w:r>
          </w:p>
        </w:tc>
        <w:tc>
          <w:tcPr>
            <w:tcW w:w="1392" w:type="dxa"/>
            <w:shd w:val="clear" w:color="auto" w:fill="auto"/>
            <w:vAlign w:val="center"/>
          </w:tcPr>
          <w:p w14:paraId="1310A9F8" w14:textId="77777777" w:rsidR="00B31C76" w:rsidRPr="000E0378" w:rsidRDefault="00B31C76" w:rsidP="006F63DF">
            <w:pPr>
              <w:pStyle w:val="TAC"/>
              <w:rPr>
                <w:rFonts w:cs="Arial"/>
              </w:rPr>
            </w:pPr>
            <w:r w:rsidRPr="000E0378">
              <w:rPr>
                <w:rFonts w:eastAsia="MS Mincho" w:cs="Arial"/>
              </w:rPr>
              <w:t>≤</w:t>
            </w:r>
            <w:r w:rsidRPr="000E0378">
              <w:rPr>
                <w:rFonts w:cs="Arial"/>
              </w:rPr>
              <w:t>5</w:t>
            </w:r>
          </w:p>
        </w:tc>
        <w:tc>
          <w:tcPr>
            <w:tcW w:w="1392" w:type="dxa"/>
            <w:shd w:val="clear" w:color="auto" w:fill="auto"/>
            <w:vAlign w:val="center"/>
          </w:tcPr>
          <w:p w14:paraId="0155560E" w14:textId="77777777" w:rsidR="00B31C76" w:rsidRPr="000E0378" w:rsidRDefault="00B31C76" w:rsidP="006F63DF">
            <w:pPr>
              <w:pStyle w:val="TAC"/>
              <w:rPr>
                <w:rFonts w:cs="Arial"/>
              </w:rPr>
            </w:pPr>
            <w:r w:rsidRPr="000E0378">
              <w:rPr>
                <w:rFonts w:eastAsia="MS Mincho" w:cs="Arial"/>
              </w:rPr>
              <w:t>≤</w:t>
            </w:r>
            <w:r w:rsidRPr="000E0378">
              <w:rPr>
                <w:rFonts w:cs="Arial"/>
              </w:rPr>
              <w:t>3</w:t>
            </w:r>
          </w:p>
        </w:tc>
        <w:tc>
          <w:tcPr>
            <w:tcW w:w="1392" w:type="dxa"/>
            <w:shd w:val="clear" w:color="auto" w:fill="auto"/>
            <w:vAlign w:val="center"/>
          </w:tcPr>
          <w:p w14:paraId="41D30B16" w14:textId="77777777" w:rsidR="00B31C76" w:rsidRPr="000E0378" w:rsidRDefault="00B31C76" w:rsidP="006F63DF">
            <w:pPr>
              <w:pStyle w:val="TAC"/>
              <w:rPr>
                <w:rFonts w:cs="Arial"/>
              </w:rPr>
            </w:pPr>
            <w:r w:rsidRPr="000E0378">
              <w:rPr>
                <w:rFonts w:eastAsia="MS Mincho" w:cs="Arial"/>
              </w:rPr>
              <w:t>≤</w:t>
            </w:r>
            <w:r w:rsidRPr="000E0378">
              <w:rPr>
                <w:rFonts w:cs="Arial"/>
              </w:rPr>
              <w:t>7</w:t>
            </w:r>
          </w:p>
        </w:tc>
        <w:tc>
          <w:tcPr>
            <w:tcW w:w="1392" w:type="dxa"/>
            <w:shd w:val="clear" w:color="auto" w:fill="auto"/>
            <w:vAlign w:val="center"/>
          </w:tcPr>
          <w:p w14:paraId="585D2714" w14:textId="77777777" w:rsidR="00B31C76" w:rsidRPr="000E0378" w:rsidRDefault="00B31C76" w:rsidP="006F63DF">
            <w:pPr>
              <w:pStyle w:val="TAC"/>
              <w:rPr>
                <w:rFonts w:cs="Arial"/>
              </w:rPr>
            </w:pPr>
            <w:r w:rsidRPr="000E0378">
              <w:rPr>
                <w:rFonts w:eastAsia="MS Mincho" w:cs="Arial"/>
              </w:rPr>
              <w:t>≤</w:t>
            </w:r>
            <w:r w:rsidRPr="000E0378">
              <w:rPr>
                <w:rFonts w:cs="Arial"/>
              </w:rPr>
              <w:t>3</w:t>
            </w:r>
          </w:p>
        </w:tc>
        <w:tc>
          <w:tcPr>
            <w:tcW w:w="1392" w:type="dxa"/>
            <w:shd w:val="clear" w:color="auto" w:fill="auto"/>
            <w:vAlign w:val="center"/>
          </w:tcPr>
          <w:p w14:paraId="08B118A4" w14:textId="77777777" w:rsidR="00B31C76" w:rsidRPr="000E0378" w:rsidRDefault="00B31C76" w:rsidP="006F63DF">
            <w:pPr>
              <w:pStyle w:val="TAC"/>
              <w:rPr>
                <w:rFonts w:cs="Arial"/>
              </w:rPr>
            </w:pPr>
            <w:r w:rsidRPr="000E0378">
              <w:rPr>
                <w:rFonts w:eastAsia="MS Mincho" w:cs="Arial"/>
              </w:rPr>
              <w:t>≤</w:t>
            </w:r>
            <w:r w:rsidRPr="000E0378">
              <w:rPr>
                <w:rFonts w:cs="Arial"/>
              </w:rPr>
              <w:t>1</w:t>
            </w:r>
          </w:p>
        </w:tc>
      </w:tr>
    </w:tbl>
    <w:p w14:paraId="775B0B1D" w14:textId="77777777" w:rsidR="00B31C76" w:rsidRPr="000E0378" w:rsidRDefault="00B31C76" w:rsidP="00B31C76"/>
    <w:p w14:paraId="7AC63FAF" w14:textId="77777777" w:rsidR="00B31C76" w:rsidRPr="000E0378" w:rsidRDefault="00B31C76" w:rsidP="00B31C76">
      <w:pPr>
        <w:pStyle w:val="TH"/>
      </w:pPr>
      <w:r w:rsidRPr="000E0378">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B31C76" w:rsidRPr="000E0378" w14:paraId="673C5F2F" w14:textId="77777777" w:rsidTr="006F63DF">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28608FF" w14:textId="77777777" w:rsidR="00B31C76" w:rsidRPr="000E0378" w:rsidRDefault="00B31C76" w:rsidP="006F63DF">
            <w:pPr>
              <w:pStyle w:val="TAH"/>
              <w:rPr>
                <w:rFonts w:cs="Arial"/>
              </w:rPr>
            </w:pPr>
            <w:r w:rsidRPr="000E0378">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B13F22F" w14:textId="77777777" w:rsidR="00B31C76" w:rsidRPr="000E0378" w:rsidRDefault="00B31C76" w:rsidP="006F63DF">
            <w:pPr>
              <w:pStyle w:val="TAH"/>
              <w:rPr>
                <w:rFonts w:cs="Arial"/>
              </w:rPr>
            </w:pPr>
            <w:r w:rsidRPr="000E0378">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3EBCDC" w14:textId="77777777" w:rsidR="00B31C76" w:rsidRPr="000E0378" w:rsidRDefault="00B31C76" w:rsidP="006F63DF">
            <w:pPr>
              <w:pStyle w:val="TAH"/>
              <w:rPr>
                <w:rFonts w:cs="Arial"/>
              </w:rPr>
            </w:pPr>
            <w:r w:rsidRPr="000E0378">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CDFF7D9" w14:textId="77777777" w:rsidR="00B31C76" w:rsidRPr="000E0378" w:rsidRDefault="00B31C76" w:rsidP="006F63DF">
            <w:pPr>
              <w:pStyle w:val="TAH"/>
              <w:rPr>
                <w:rFonts w:cs="Arial"/>
              </w:rPr>
            </w:pPr>
            <w:r w:rsidRPr="000E0378">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73414F4" w14:textId="77777777" w:rsidR="00B31C76" w:rsidRPr="000E0378" w:rsidRDefault="00B31C76" w:rsidP="006F63DF">
            <w:pPr>
              <w:pStyle w:val="TAH"/>
              <w:rPr>
                <w:rFonts w:cs="Arial"/>
              </w:rPr>
            </w:pPr>
            <w:r w:rsidRPr="000E0378">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414954E" w14:textId="77777777" w:rsidR="00B31C76" w:rsidRPr="000E0378" w:rsidRDefault="00B31C76" w:rsidP="006F63DF">
            <w:pPr>
              <w:pStyle w:val="TAH"/>
              <w:rPr>
                <w:rFonts w:cs="Arial"/>
              </w:rPr>
            </w:pPr>
            <w:r w:rsidRPr="000E0378">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4B0A1CF" w14:textId="77777777" w:rsidR="00B31C76" w:rsidRPr="000E0378" w:rsidRDefault="00B31C76" w:rsidP="006F63DF">
            <w:pPr>
              <w:pStyle w:val="TAH"/>
              <w:rPr>
                <w:rFonts w:cs="Arial"/>
              </w:rPr>
            </w:pPr>
            <w:r w:rsidRPr="000E0378">
              <w:rPr>
                <w:rFonts w:cs="Arial"/>
              </w:rPr>
              <w:t>Region E</w:t>
            </w:r>
          </w:p>
        </w:tc>
      </w:tr>
      <w:tr w:rsidR="00B31C76" w:rsidRPr="000E0378" w14:paraId="7D60CA38" w14:textId="77777777" w:rsidTr="006F63DF">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21C77E0" w14:textId="77777777" w:rsidR="00B31C76" w:rsidRPr="000E0378" w:rsidRDefault="00B31C76" w:rsidP="006F63DF">
            <w:pPr>
              <w:pStyle w:val="TAC"/>
              <w:rPr>
                <w:rFonts w:cs="Arial"/>
              </w:rPr>
            </w:pPr>
            <w:r w:rsidRPr="000E0378">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92F9222"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06004F" w14:textId="77777777" w:rsidR="00B31C76" w:rsidRPr="000E0378" w:rsidRDefault="00B31C76" w:rsidP="006F63DF">
            <w:pPr>
              <w:pStyle w:val="TAC"/>
              <w:rPr>
                <w:rFonts w:eastAsia="MS Mincho" w:cs="Arial"/>
              </w:rPr>
            </w:pPr>
            <w:r w:rsidRPr="000E0378">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E46CE5C" w14:textId="77777777" w:rsidR="00B31C76" w:rsidRPr="000E0378" w:rsidRDefault="00B31C76" w:rsidP="006F63DF">
            <w:pPr>
              <w:pStyle w:val="TAC"/>
              <w:rPr>
                <w:rFonts w:eastAsia="MS Mincho" w:cs="Arial"/>
              </w:rPr>
            </w:pPr>
            <w:r w:rsidRPr="000E0378">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D677C55" w14:textId="77777777" w:rsidR="00B31C76" w:rsidRPr="000E0378" w:rsidRDefault="00B31C76" w:rsidP="006F63DF">
            <w:pPr>
              <w:pStyle w:val="TAC"/>
              <w:rPr>
                <w:rFonts w:eastAsia="MS Mincho" w:cs="Arial"/>
              </w:rPr>
            </w:pPr>
            <w:r w:rsidRPr="000E0378">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619ABB6" w14:textId="77777777" w:rsidR="00B31C76" w:rsidRPr="000E0378" w:rsidRDefault="00B31C76"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1DD2EFF" w14:textId="77777777" w:rsidR="00B31C76" w:rsidRPr="000E0378" w:rsidRDefault="00B31C76" w:rsidP="006F63DF">
            <w:pPr>
              <w:pStyle w:val="TAC"/>
              <w:rPr>
                <w:rFonts w:eastAsia="MS Mincho" w:cs="Arial"/>
              </w:rPr>
            </w:pPr>
          </w:p>
        </w:tc>
      </w:tr>
      <w:tr w:rsidR="00B31C76" w:rsidRPr="000E0378" w14:paraId="77ED6930" w14:textId="77777777" w:rsidTr="006F63DF">
        <w:trPr>
          <w:trHeight w:val="20"/>
          <w:jc w:val="center"/>
        </w:trPr>
        <w:tc>
          <w:tcPr>
            <w:tcW w:w="1117" w:type="dxa"/>
            <w:vMerge/>
            <w:tcBorders>
              <w:left w:val="single" w:sz="4" w:space="0" w:color="auto"/>
              <w:right w:val="single" w:sz="4" w:space="0" w:color="auto"/>
            </w:tcBorders>
            <w:shd w:val="clear" w:color="auto" w:fill="auto"/>
            <w:vAlign w:val="center"/>
          </w:tcPr>
          <w:p w14:paraId="053AC188" w14:textId="77777777" w:rsidR="00B31C76" w:rsidRPr="000E0378" w:rsidRDefault="00B31C76" w:rsidP="006F63DF">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A1F2332"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96161F" w14:textId="77777777" w:rsidR="00B31C76" w:rsidRPr="000E0378" w:rsidRDefault="00B31C76" w:rsidP="006F63DF">
            <w:pPr>
              <w:pStyle w:val="TAC"/>
              <w:rPr>
                <w:rFonts w:eastAsia="MS Mincho" w:cs="Arial"/>
              </w:rPr>
            </w:pPr>
            <w:r w:rsidRPr="000E0378">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3DB7EC0" w14:textId="77777777" w:rsidR="00B31C76" w:rsidRPr="000E0378" w:rsidRDefault="00B31C76" w:rsidP="006F63DF">
            <w:pPr>
              <w:pStyle w:val="TAC"/>
              <w:rPr>
                <w:rFonts w:eastAsia="MS Mincho" w:cs="Arial"/>
              </w:rPr>
            </w:pPr>
            <w:r w:rsidRPr="000E0378">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69A5D47" w14:textId="77777777" w:rsidR="00B31C76" w:rsidRPr="000E0378" w:rsidRDefault="00B31C76" w:rsidP="006F63DF">
            <w:pPr>
              <w:pStyle w:val="TAC"/>
              <w:rPr>
                <w:rFonts w:eastAsia="MS Mincho" w:cs="Arial"/>
              </w:rPr>
            </w:pPr>
            <w:r w:rsidRPr="000E0378">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AF911E1" w14:textId="77777777" w:rsidR="00B31C76" w:rsidRPr="000E0378" w:rsidRDefault="00B31C76"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02FE191" w14:textId="77777777" w:rsidR="00B31C76" w:rsidRPr="000E0378" w:rsidRDefault="00B31C76" w:rsidP="006F63DF">
            <w:pPr>
              <w:pStyle w:val="TAC"/>
              <w:rPr>
                <w:rFonts w:eastAsia="MS Mincho" w:cs="Arial"/>
              </w:rPr>
            </w:pPr>
          </w:p>
        </w:tc>
      </w:tr>
      <w:tr w:rsidR="00B31C76" w:rsidRPr="000E0378" w14:paraId="345C17AC" w14:textId="77777777" w:rsidTr="006F63DF">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9E95DD5" w14:textId="77777777" w:rsidR="00B31C76" w:rsidRPr="000E0378" w:rsidRDefault="00B31C76" w:rsidP="006F63DF">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8C196E9" w14:textId="77777777" w:rsidR="00B31C76" w:rsidRPr="000E0378" w:rsidRDefault="00B31C76" w:rsidP="006F63DF">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C73D03" w14:textId="77777777" w:rsidR="00B31C76" w:rsidRPr="000E0378" w:rsidRDefault="00B31C76" w:rsidP="006F63DF">
            <w:pPr>
              <w:pStyle w:val="TAC"/>
              <w:rPr>
                <w:rFonts w:eastAsia="MS Mincho" w:cs="Arial"/>
              </w:rPr>
            </w:pPr>
            <w:r w:rsidRPr="000E0378">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77C8A28" w14:textId="77777777" w:rsidR="00B31C76" w:rsidRPr="000E0378" w:rsidRDefault="00B31C76" w:rsidP="006F63DF">
            <w:pPr>
              <w:pStyle w:val="TAC"/>
              <w:rPr>
                <w:rFonts w:eastAsia="MS Mincho" w:cs="Arial"/>
              </w:rPr>
            </w:pPr>
            <w:r w:rsidRPr="000E0378">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FCD1A49" w14:textId="77777777" w:rsidR="00B31C76" w:rsidRPr="000E0378" w:rsidRDefault="00B31C76" w:rsidP="006F63DF">
            <w:pPr>
              <w:pStyle w:val="TAC"/>
              <w:rPr>
                <w:rFonts w:eastAsia="MS Mincho" w:cs="Arial"/>
              </w:rPr>
            </w:pPr>
            <w:r w:rsidRPr="000E0378">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A76692A" w14:textId="77777777" w:rsidR="00B31C76" w:rsidRPr="000E0378" w:rsidRDefault="00B31C76"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BAD59D5" w14:textId="77777777" w:rsidR="00B31C76" w:rsidRPr="000E0378" w:rsidRDefault="00B31C76" w:rsidP="006F63DF">
            <w:pPr>
              <w:pStyle w:val="TAC"/>
              <w:rPr>
                <w:rFonts w:eastAsia="MS Mincho" w:cs="Arial"/>
              </w:rPr>
            </w:pPr>
          </w:p>
        </w:tc>
      </w:tr>
      <w:tr w:rsidR="00B31C76" w:rsidRPr="000E0378" w14:paraId="34194505" w14:textId="77777777" w:rsidTr="006F63DF">
        <w:trPr>
          <w:trHeight w:val="20"/>
          <w:jc w:val="center"/>
        </w:trPr>
        <w:tc>
          <w:tcPr>
            <w:tcW w:w="1117" w:type="dxa"/>
            <w:vMerge w:val="restart"/>
            <w:shd w:val="clear" w:color="auto" w:fill="auto"/>
            <w:vAlign w:val="center"/>
          </w:tcPr>
          <w:p w14:paraId="4C04EC6A" w14:textId="77777777" w:rsidR="00B31C76" w:rsidRPr="000E0378" w:rsidRDefault="00B31C76" w:rsidP="006F63DF">
            <w:pPr>
              <w:pStyle w:val="TAC"/>
              <w:rPr>
                <w:rFonts w:cs="Arial"/>
              </w:rPr>
            </w:pPr>
            <w:r w:rsidRPr="000E0378">
              <w:rPr>
                <w:rFonts w:cs="Arial"/>
              </w:rPr>
              <w:t>10 MHz</w:t>
            </w:r>
          </w:p>
        </w:tc>
        <w:tc>
          <w:tcPr>
            <w:tcW w:w="1353" w:type="dxa"/>
            <w:shd w:val="clear" w:color="auto" w:fill="auto"/>
            <w:vAlign w:val="center"/>
          </w:tcPr>
          <w:p w14:paraId="73EE6A8F"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2776" w:type="dxa"/>
            <w:gridSpan w:val="2"/>
            <w:shd w:val="clear" w:color="auto" w:fill="auto"/>
            <w:vAlign w:val="center"/>
          </w:tcPr>
          <w:p w14:paraId="1C7AD7CD" w14:textId="77777777" w:rsidR="00B31C76" w:rsidRPr="000E0378" w:rsidRDefault="00B31C76" w:rsidP="006F63DF">
            <w:pPr>
              <w:pStyle w:val="TAC"/>
              <w:rPr>
                <w:rFonts w:eastAsia="MS Mincho" w:cs="Arial"/>
              </w:rPr>
            </w:pPr>
            <w:r w:rsidRPr="000E0378">
              <w:rPr>
                <w:rFonts w:eastAsia="MS Mincho" w:cs="Arial"/>
              </w:rPr>
              <w:t>0-6</w:t>
            </w:r>
          </w:p>
        </w:tc>
        <w:tc>
          <w:tcPr>
            <w:tcW w:w="1382" w:type="dxa"/>
            <w:shd w:val="clear" w:color="auto" w:fill="auto"/>
            <w:vAlign w:val="center"/>
          </w:tcPr>
          <w:p w14:paraId="2FB5A406" w14:textId="77777777" w:rsidR="00B31C76" w:rsidRPr="000E0378" w:rsidRDefault="00B31C76" w:rsidP="006F63DF">
            <w:pPr>
              <w:pStyle w:val="TAC"/>
              <w:rPr>
                <w:rFonts w:eastAsia="MS Mincho" w:cs="Arial"/>
              </w:rPr>
            </w:pPr>
            <w:r w:rsidRPr="000E0378">
              <w:rPr>
                <w:rFonts w:eastAsia="MS Mincho" w:cs="Arial"/>
              </w:rPr>
              <w:t>0-10</w:t>
            </w:r>
          </w:p>
        </w:tc>
        <w:tc>
          <w:tcPr>
            <w:tcW w:w="1384" w:type="dxa"/>
            <w:shd w:val="clear" w:color="auto" w:fill="auto"/>
            <w:vAlign w:val="center"/>
          </w:tcPr>
          <w:p w14:paraId="666237C5" w14:textId="77777777" w:rsidR="00B31C76" w:rsidRPr="000E0378" w:rsidRDefault="00B31C76" w:rsidP="006F63DF">
            <w:pPr>
              <w:pStyle w:val="TAC"/>
              <w:rPr>
                <w:rFonts w:eastAsia="MS Mincho" w:cs="Arial"/>
              </w:rPr>
            </w:pPr>
            <w:r w:rsidRPr="000E0378">
              <w:rPr>
                <w:rFonts w:eastAsia="MS Mincho" w:cs="Arial"/>
              </w:rPr>
              <w:t>0-14</w:t>
            </w:r>
          </w:p>
        </w:tc>
        <w:tc>
          <w:tcPr>
            <w:tcW w:w="1382" w:type="dxa"/>
            <w:shd w:val="clear" w:color="auto" w:fill="auto"/>
            <w:vAlign w:val="center"/>
          </w:tcPr>
          <w:p w14:paraId="6102663E" w14:textId="77777777" w:rsidR="00B31C76" w:rsidRPr="000E0378" w:rsidRDefault="00B31C76" w:rsidP="006F63DF">
            <w:pPr>
              <w:pStyle w:val="TAC"/>
              <w:rPr>
                <w:rFonts w:eastAsia="MS Mincho" w:cs="Arial"/>
              </w:rPr>
            </w:pPr>
            <w:r w:rsidRPr="000E0378">
              <w:rPr>
                <w:rFonts w:eastAsia="MS Mincho" w:cs="Arial"/>
              </w:rPr>
              <w:t>11-20</w:t>
            </w:r>
          </w:p>
        </w:tc>
      </w:tr>
      <w:tr w:rsidR="00B31C76" w:rsidRPr="000E0378" w14:paraId="72B343F0" w14:textId="77777777" w:rsidTr="006F63DF">
        <w:trPr>
          <w:trHeight w:val="20"/>
          <w:jc w:val="center"/>
        </w:trPr>
        <w:tc>
          <w:tcPr>
            <w:tcW w:w="1117" w:type="dxa"/>
            <w:vMerge/>
            <w:shd w:val="clear" w:color="auto" w:fill="auto"/>
            <w:vAlign w:val="center"/>
          </w:tcPr>
          <w:p w14:paraId="4879AB41" w14:textId="77777777" w:rsidR="00B31C76" w:rsidRPr="000E0378" w:rsidRDefault="00B31C76" w:rsidP="006F63DF">
            <w:pPr>
              <w:pStyle w:val="TAC"/>
              <w:rPr>
                <w:rFonts w:cs="Arial"/>
              </w:rPr>
            </w:pPr>
          </w:p>
        </w:tc>
        <w:tc>
          <w:tcPr>
            <w:tcW w:w="1353" w:type="dxa"/>
            <w:shd w:val="clear" w:color="auto" w:fill="auto"/>
            <w:vAlign w:val="center"/>
          </w:tcPr>
          <w:p w14:paraId="7EABBFAA"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shd w:val="clear" w:color="auto" w:fill="auto"/>
            <w:vAlign w:val="center"/>
          </w:tcPr>
          <w:p w14:paraId="1DE4E1E8" w14:textId="77777777" w:rsidR="00B31C76" w:rsidRPr="000E0378" w:rsidRDefault="00B31C76" w:rsidP="006F63DF">
            <w:pPr>
              <w:pStyle w:val="TAC"/>
              <w:rPr>
                <w:rFonts w:eastAsia="MS Mincho" w:cs="Arial"/>
              </w:rPr>
            </w:pPr>
            <w:r w:rsidRPr="000E0378">
              <w:rPr>
                <w:rFonts w:eastAsia="MS Mincho" w:cs="Arial"/>
              </w:rPr>
              <w:t>1-12</w:t>
            </w:r>
          </w:p>
        </w:tc>
        <w:tc>
          <w:tcPr>
            <w:tcW w:w="1384" w:type="dxa"/>
            <w:shd w:val="clear" w:color="auto" w:fill="auto"/>
            <w:vAlign w:val="center"/>
          </w:tcPr>
          <w:p w14:paraId="70BB5293" w14:textId="77777777" w:rsidR="00B31C76" w:rsidRPr="000E0378" w:rsidRDefault="00B31C76" w:rsidP="006F63DF">
            <w:pPr>
              <w:pStyle w:val="TAC"/>
              <w:rPr>
                <w:rFonts w:eastAsia="MS Mincho" w:cs="Arial"/>
              </w:rPr>
            </w:pPr>
            <w:r w:rsidRPr="000E0378">
              <w:rPr>
                <w:rFonts w:eastAsia="MS Mincho" w:cs="Arial"/>
              </w:rPr>
              <w:t>15-20</w:t>
            </w:r>
          </w:p>
        </w:tc>
        <w:tc>
          <w:tcPr>
            <w:tcW w:w="1382" w:type="dxa"/>
            <w:shd w:val="clear" w:color="auto" w:fill="auto"/>
            <w:vAlign w:val="center"/>
          </w:tcPr>
          <w:p w14:paraId="5D5BD4AD" w14:textId="77777777" w:rsidR="00B31C76" w:rsidRPr="000E0378" w:rsidRDefault="00B31C76" w:rsidP="006F63DF">
            <w:pPr>
              <w:pStyle w:val="TAC"/>
              <w:rPr>
                <w:rFonts w:eastAsia="MS Mincho" w:cs="Arial"/>
              </w:rPr>
            </w:pPr>
            <w:r w:rsidRPr="000E0378">
              <w:rPr>
                <w:rFonts w:eastAsia="MS Mincho" w:cs="Arial"/>
              </w:rPr>
              <w:t>24-32</w:t>
            </w:r>
          </w:p>
        </w:tc>
        <w:tc>
          <w:tcPr>
            <w:tcW w:w="1384" w:type="dxa"/>
            <w:shd w:val="clear" w:color="auto" w:fill="auto"/>
            <w:vAlign w:val="center"/>
          </w:tcPr>
          <w:p w14:paraId="26FAD3AE" w14:textId="77777777" w:rsidR="00B31C76" w:rsidRPr="000E0378" w:rsidRDefault="00B31C76" w:rsidP="006F63DF">
            <w:pPr>
              <w:pStyle w:val="TAC"/>
              <w:rPr>
                <w:rFonts w:eastAsia="MS Mincho" w:cs="Arial"/>
              </w:rPr>
            </w:pPr>
            <w:r w:rsidRPr="000E0378">
              <w:rPr>
                <w:rFonts w:eastAsia="MS Mincho" w:cs="Arial"/>
              </w:rPr>
              <w:t>≥36</w:t>
            </w:r>
          </w:p>
        </w:tc>
        <w:tc>
          <w:tcPr>
            <w:tcW w:w="1382" w:type="dxa"/>
            <w:shd w:val="clear" w:color="auto" w:fill="auto"/>
            <w:vAlign w:val="center"/>
          </w:tcPr>
          <w:p w14:paraId="7F978416" w14:textId="77777777" w:rsidR="00B31C76" w:rsidRPr="000E0378" w:rsidRDefault="00B31C76" w:rsidP="006F63DF">
            <w:pPr>
              <w:pStyle w:val="TAC"/>
              <w:rPr>
                <w:rFonts w:eastAsia="MS Mincho" w:cs="Arial"/>
              </w:rPr>
            </w:pPr>
            <w:r w:rsidRPr="000E0378">
              <w:rPr>
                <w:rFonts w:eastAsia="MS Mincho" w:cs="Arial"/>
              </w:rPr>
              <w:t>24-32</w:t>
            </w:r>
          </w:p>
        </w:tc>
      </w:tr>
      <w:tr w:rsidR="00B31C76" w:rsidRPr="000E0378" w14:paraId="282E5CEF" w14:textId="77777777" w:rsidTr="006F63DF">
        <w:trPr>
          <w:trHeight w:val="20"/>
          <w:jc w:val="center"/>
        </w:trPr>
        <w:tc>
          <w:tcPr>
            <w:tcW w:w="1117" w:type="dxa"/>
            <w:vMerge/>
            <w:shd w:val="clear" w:color="auto" w:fill="auto"/>
            <w:vAlign w:val="center"/>
          </w:tcPr>
          <w:p w14:paraId="62424971" w14:textId="77777777" w:rsidR="00B31C76" w:rsidRPr="000E0378" w:rsidRDefault="00B31C76" w:rsidP="006F63DF">
            <w:pPr>
              <w:pStyle w:val="TAC"/>
              <w:rPr>
                <w:rFonts w:cs="Arial"/>
              </w:rPr>
            </w:pPr>
          </w:p>
        </w:tc>
        <w:tc>
          <w:tcPr>
            <w:tcW w:w="1353" w:type="dxa"/>
            <w:shd w:val="clear" w:color="auto" w:fill="auto"/>
            <w:vAlign w:val="center"/>
          </w:tcPr>
          <w:p w14:paraId="24086C9D" w14:textId="77777777" w:rsidR="00B31C76" w:rsidRPr="000E0378" w:rsidRDefault="00B31C76" w:rsidP="006F63DF">
            <w:pPr>
              <w:pStyle w:val="TAL"/>
              <w:rPr>
                <w:rFonts w:cs="Arial"/>
              </w:rPr>
            </w:pPr>
            <w:r w:rsidRPr="000E0378">
              <w:rPr>
                <w:rFonts w:cs="Arial"/>
              </w:rPr>
              <w:t>A-MPR [dB]</w:t>
            </w:r>
          </w:p>
        </w:tc>
        <w:tc>
          <w:tcPr>
            <w:tcW w:w="1392" w:type="dxa"/>
            <w:shd w:val="clear" w:color="auto" w:fill="auto"/>
            <w:vAlign w:val="center"/>
          </w:tcPr>
          <w:p w14:paraId="723B8079" w14:textId="77777777" w:rsidR="00B31C76" w:rsidRPr="000E0378" w:rsidRDefault="00B31C76" w:rsidP="006F63DF">
            <w:pPr>
              <w:pStyle w:val="TAC"/>
              <w:rPr>
                <w:rFonts w:eastAsia="MS Mincho" w:cs="Arial"/>
              </w:rPr>
            </w:pPr>
            <w:r w:rsidRPr="000E0378">
              <w:rPr>
                <w:rFonts w:eastAsia="MS Mincho" w:cs="Arial"/>
              </w:rPr>
              <w:t>≤</w:t>
            </w:r>
            <w:r w:rsidRPr="000E0378">
              <w:rPr>
                <w:rFonts w:cs="Arial"/>
              </w:rPr>
              <w:t>5</w:t>
            </w:r>
          </w:p>
        </w:tc>
        <w:tc>
          <w:tcPr>
            <w:tcW w:w="1384" w:type="dxa"/>
            <w:shd w:val="clear" w:color="auto" w:fill="auto"/>
            <w:vAlign w:val="center"/>
          </w:tcPr>
          <w:p w14:paraId="6FBCA00F" w14:textId="77777777" w:rsidR="00B31C76" w:rsidRPr="000E0378" w:rsidRDefault="00B31C76" w:rsidP="006F63DF">
            <w:pPr>
              <w:pStyle w:val="TAC"/>
              <w:rPr>
                <w:rFonts w:eastAsia="MS Mincho" w:cs="Arial"/>
              </w:rPr>
            </w:pPr>
            <w:r w:rsidRPr="000E0378">
              <w:rPr>
                <w:rFonts w:eastAsia="MS Mincho" w:cs="Arial"/>
              </w:rPr>
              <w:t>≤</w:t>
            </w:r>
            <w:r w:rsidRPr="000E0378">
              <w:rPr>
                <w:rFonts w:cs="Arial"/>
              </w:rPr>
              <w:t>2</w:t>
            </w:r>
          </w:p>
        </w:tc>
        <w:tc>
          <w:tcPr>
            <w:tcW w:w="1382" w:type="dxa"/>
            <w:shd w:val="clear" w:color="auto" w:fill="auto"/>
            <w:vAlign w:val="center"/>
          </w:tcPr>
          <w:p w14:paraId="32555443" w14:textId="77777777" w:rsidR="00B31C76" w:rsidRPr="000E0378" w:rsidRDefault="00B31C76" w:rsidP="006F63DF">
            <w:pPr>
              <w:pStyle w:val="TAC"/>
              <w:rPr>
                <w:rFonts w:eastAsia="MS Mincho" w:cs="Arial"/>
              </w:rPr>
            </w:pPr>
            <w:r w:rsidRPr="000E0378">
              <w:rPr>
                <w:rFonts w:eastAsia="MS Mincho" w:cs="Arial"/>
              </w:rPr>
              <w:t>≤</w:t>
            </w:r>
            <w:r w:rsidRPr="000E0378">
              <w:rPr>
                <w:rFonts w:cs="Arial"/>
              </w:rPr>
              <w:t>4</w:t>
            </w:r>
          </w:p>
        </w:tc>
        <w:tc>
          <w:tcPr>
            <w:tcW w:w="1384" w:type="dxa"/>
            <w:shd w:val="clear" w:color="auto" w:fill="auto"/>
            <w:vAlign w:val="center"/>
          </w:tcPr>
          <w:p w14:paraId="0E8E6F13" w14:textId="77777777" w:rsidR="00B31C76" w:rsidRPr="000E0378" w:rsidRDefault="00B31C76" w:rsidP="006F63DF">
            <w:pPr>
              <w:pStyle w:val="TAC"/>
              <w:rPr>
                <w:rFonts w:eastAsia="MS Mincho" w:cs="Arial"/>
              </w:rPr>
            </w:pPr>
            <w:r w:rsidRPr="000E0378">
              <w:rPr>
                <w:rFonts w:eastAsia="MS Mincho" w:cs="Arial"/>
              </w:rPr>
              <w:t>≤</w:t>
            </w:r>
            <w:r w:rsidRPr="000E0378">
              <w:rPr>
                <w:rFonts w:cs="Arial"/>
              </w:rPr>
              <w:t>5</w:t>
            </w:r>
          </w:p>
        </w:tc>
        <w:tc>
          <w:tcPr>
            <w:tcW w:w="1382" w:type="dxa"/>
            <w:shd w:val="clear" w:color="auto" w:fill="auto"/>
            <w:vAlign w:val="center"/>
          </w:tcPr>
          <w:p w14:paraId="0947F27D" w14:textId="77777777" w:rsidR="00B31C76" w:rsidRPr="000E0378" w:rsidRDefault="00B31C76" w:rsidP="006F63DF">
            <w:pPr>
              <w:pStyle w:val="TAC"/>
              <w:rPr>
                <w:rFonts w:eastAsia="MS Mincho" w:cs="Arial"/>
              </w:rPr>
            </w:pPr>
            <w:r w:rsidRPr="000E0378">
              <w:rPr>
                <w:rFonts w:eastAsia="MS Mincho" w:cs="Arial"/>
              </w:rPr>
              <w:t>≤1</w:t>
            </w:r>
          </w:p>
        </w:tc>
      </w:tr>
    </w:tbl>
    <w:p w14:paraId="15B00728" w14:textId="77777777" w:rsidR="00B31C76" w:rsidRPr="000E0378" w:rsidRDefault="00B31C76" w:rsidP="00B31C76"/>
    <w:p w14:paraId="1D0F4434" w14:textId="77777777" w:rsidR="00B31C76" w:rsidRPr="000E0378" w:rsidRDefault="00B31C76" w:rsidP="00B31C76">
      <w:pPr>
        <w:pStyle w:val="TH"/>
      </w:pPr>
      <w:r w:rsidRPr="000E0378">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B31C76" w:rsidRPr="000E0378" w14:paraId="6F857C8E" w14:textId="77777777" w:rsidTr="006F63DF">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DB83AFB" w14:textId="77777777" w:rsidR="00B31C76" w:rsidRPr="000E0378" w:rsidRDefault="00B31C76" w:rsidP="006F63DF">
            <w:pPr>
              <w:pStyle w:val="TAH"/>
              <w:rPr>
                <w:rFonts w:cs="Arial"/>
              </w:rPr>
            </w:pPr>
            <w:r w:rsidRPr="000E0378">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FBBA2F2" w14:textId="77777777" w:rsidR="00B31C76" w:rsidRPr="000E0378" w:rsidRDefault="00B31C76" w:rsidP="006F63DF">
            <w:pPr>
              <w:pStyle w:val="TAH"/>
              <w:rPr>
                <w:rFonts w:cs="Arial"/>
              </w:rPr>
            </w:pPr>
            <w:r w:rsidRPr="000E0378">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C67102D" w14:textId="77777777" w:rsidR="00B31C76" w:rsidRPr="000E0378" w:rsidRDefault="00B31C76" w:rsidP="006F63DF">
            <w:pPr>
              <w:pStyle w:val="TAH"/>
              <w:rPr>
                <w:rFonts w:cs="Arial"/>
              </w:rPr>
            </w:pPr>
            <w:r w:rsidRPr="000E0378">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8E48EA0" w14:textId="77777777" w:rsidR="00B31C76" w:rsidRPr="000E0378" w:rsidRDefault="00B31C76" w:rsidP="006F63DF">
            <w:pPr>
              <w:pStyle w:val="TAH"/>
              <w:rPr>
                <w:rFonts w:cs="Arial"/>
              </w:rPr>
            </w:pPr>
            <w:r w:rsidRPr="000E0378">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34068C5" w14:textId="77777777" w:rsidR="00B31C76" w:rsidRPr="000E0378" w:rsidRDefault="00B31C76" w:rsidP="006F63DF">
            <w:pPr>
              <w:pStyle w:val="TAH"/>
              <w:rPr>
                <w:rFonts w:cs="Arial"/>
              </w:rPr>
            </w:pPr>
            <w:r w:rsidRPr="000E0378">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8FFFC78" w14:textId="77777777" w:rsidR="00B31C76" w:rsidRPr="000E0378" w:rsidRDefault="00B31C76" w:rsidP="006F63DF">
            <w:pPr>
              <w:pStyle w:val="TAH"/>
              <w:rPr>
                <w:rFonts w:cs="Arial"/>
              </w:rPr>
            </w:pPr>
            <w:r w:rsidRPr="000E0378">
              <w:rPr>
                <w:rFonts w:cs="Arial"/>
              </w:rPr>
              <w:t>Region D</w:t>
            </w:r>
          </w:p>
        </w:tc>
      </w:tr>
      <w:tr w:rsidR="00B31C76" w:rsidRPr="000E0378" w14:paraId="34867C5F" w14:textId="77777777" w:rsidTr="006F63DF">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6F08592E" w14:textId="77777777" w:rsidR="00B31C76" w:rsidRPr="000E0378" w:rsidRDefault="00B31C76" w:rsidP="006F63DF">
            <w:pPr>
              <w:pStyle w:val="TAC"/>
              <w:rPr>
                <w:rFonts w:cs="Arial"/>
              </w:rPr>
            </w:pPr>
            <w:r w:rsidRPr="000E0378">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E5234D2"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2C1208D" w14:textId="77777777" w:rsidR="00B31C76" w:rsidRPr="000E0378" w:rsidRDefault="00B31C76" w:rsidP="006F63DF">
            <w:pPr>
              <w:pStyle w:val="TAC"/>
              <w:rPr>
                <w:rFonts w:eastAsia="MS Mincho" w:cs="Arial"/>
              </w:rPr>
            </w:pPr>
            <w:r w:rsidRPr="000E0378">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60A86E7" w14:textId="77777777" w:rsidR="00B31C76" w:rsidRPr="000E0378" w:rsidRDefault="00B31C76" w:rsidP="006F63DF">
            <w:pPr>
              <w:pStyle w:val="TAC"/>
              <w:rPr>
                <w:rFonts w:eastAsia="MS Mincho" w:cs="Arial"/>
              </w:rPr>
            </w:pPr>
            <w:r w:rsidRPr="000E0378">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CE64946" w14:textId="77777777" w:rsidR="00B31C76" w:rsidRPr="000E0378" w:rsidRDefault="00B31C76" w:rsidP="006F63DF">
            <w:pPr>
              <w:pStyle w:val="TAC"/>
              <w:rPr>
                <w:rFonts w:eastAsia="MS Mincho" w:cs="Arial"/>
              </w:rPr>
            </w:pPr>
            <w:r w:rsidRPr="000E0378">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995D7D9" w14:textId="77777777" w:rsidR="00B31C76" w:rsidRPr="000E0378" w:rsidRDefault="00B31C76" w:rsidP="006F63DF">
            <w:pPr>
              <w:pStyle w:val="TAC"/>
              <w:rPr>
                <w:rFonts w:eastAsia="MS Mincho" w:cs="Arial"/>
              </w:rPr>
            </w:pPr>
            <w:r w:rsidRPr="000E0378">
              <w:rPr>
                <w:rFonts w:eastAsia="MS Mincho" w:cs="Arial"/>
              </w:rPr>
              <w:t>0-5</w:t>
            </w:r>
          </w:p>
        </w:tc>
      </w:tr>
      <w:tr w:rsidR="00B31C76" w:rsidRPr="000E0378" w14:paraId="00CDD706" w14:textId="77777777" w:rsidTr="006F63DF">
        <w:trPr>
          <w:trHeight w:val="20"/>
          <w:jc w:val="center"/>
        </w:trPr>
        <w:tc>
          <w:tcPr>
            <w:tcW w:w="1290" w:type="dxa"/>
            <w:vMerge/>
            <w:tcBorders>
              <w:left w:val="single" w:sz="4" w:space="0" w:color="auto"/>
              <w:right w:val="single" w:sz="4" w:space="0" w:color="auto"/>
            </w:tcBorders>
            <w:shd w:val="clear" w:color="auto" w:fill="auto"/>
            <w:vAlign w:val="center"/>
          </w:tcPr>
          <w:p w14:paraId="265E0881" w14:textId="77777777" w:rsidR="00B31C76" w:rsidRPr="000E0378" w:rsidRDefault="00B31C76" w:rsidP="006F63DF">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078F4FD"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B5B4342" w14:textId="77777777" w:rsidR="00B31C76" w:rsidRPr="000E0378" w:rsidRDefault="00B31C76" w:rsidP="006F63DF">
            <w:pPr>
              <w:pStyle w:val="TAC"/>
              <w:rPr>
                <w:rFonts w:eastAsia="MS Mincho" w:cs="Arial"/>
              </w:rPr>
            </w:pPr>
            <w:r w:rsidRPr="000E0378">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7302168" w14:textId="77777777" w:rsidR="00B31C76" w:rsidRPr="000E0378" w:rsidRDefault="00B31C76" w:rsidP="006F63DF">
            <w:pPr>
              <w:pStyle w:val="TAC"/>
              <w:rPr>
                <w:rFonts w:eastAsia="MS Mincho" w:cs="Arial"/>
              </w:rPr>
            </w:pPr>
            <w:r w:rsidRPr="000E0378">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C7E5D56" w14:textId="77777777" w:rsidR="00B31C76" w:rsidRPr="000E0378" w:rsidRDefault="00B31C76" w:rsidP="006F63DF">
            <w:pPr>
              <w:pStyle w:val="TAC"/>
              <w:rPr>
                <w:rFonts w:eastAsia="MS Mincho" w:cs="Arial"/>
              </w:rPr>
            </w:pPr>
            <w:r w:rsidRPr="000E0378">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6CF7BD1" w14:textId="77777777" w:rsidR="00B31C76" w:rsidRPr="000E0378" w:rsidRDefault="00B31C76" w:rsidP="006F63DF">
            <w:pPr>
              <w:pStyle w:val="TAC"/>
              <w:rPr>
                <w:rFonts w:eastAsia="MS Mincho" w:cs="Arial"/>
              </w:rPr>
            </w:pPr>
            <w:r w:rsidRPr="000E0378">
              <w:rPr>
                <w:rFonts w:eastAsia="MS Mincho" w:cs="Arial"/>
              </w:rPr>
              <w:t>≥45</w:t>
            </w:r>
          </w:p>
        </w:tc>
      </w:tr>
      <w:tr w:rsidR="00B31C76" w:rsidRPr="000E0378" w14:paraId="14F48BBB" w14:textId="77777777" w:rsidTr="006F63DF">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73BEA957" w14:textId="77777777" w:rsidR="00B31C76" w:rsidRPr="000E0378" w:rsidRDefault="00B31C76" w:rsidP="006F63DF">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473563B" w14:textId="77777777" w:rsidR="00B31C76" w:rsidRPr="000E0378" w:rsidRDefault="00B31C76" w:rsidP="006F63DF">
            <w:pPr>
              <w:pStyle w:val="TAL"/>
              <w:rPr>
                <w:rFonts w:cs="Arial"/>
              </w:rPr>
            </w:pPr>
            <w:r w:rsidRPr="000E0378">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7C002E8" w14:textId="77777777" w:rsidR="00B31C76" w:rsidRPr="000E0378" w:rsidRDefault="00B31C76" w:rsidP="006F63DF">
            <w:pPr>
              <w:pStyle w:val="TAC"/>
              <w:rPr>
                <w:rFonts w:eastAsia="MS Mincho" w:cs="Arial"/>
              </w:rPr>
            </w:pPr>
            <w:r w:rsidRPr="000E0378">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3C404A" w14:textId="77777777" w:rsidR="00B31C76" w:rsidRPr="000E0378" w:rsidRDefault="00B31C76" w:rsidP="006F63DF">
            <w:pPr>
              <w:pStyle w:val="TAC"/>
              <w:rPr>
                <w:rFonts w:eastAsia="MS Mincho" w:cs="Arial"/>
              </w:rPr>
            </w:pPr>
            <w:r w:rsidRPr="000E0378">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E7B580F" w14:textId="77777777" w:rsidR="00B31C76" w:rsidRPr="000E0378" w:rsidRDefault="00B31C76" w:rsidP="006F63DF">
            <w:pPr>
              <w:pStyle w:val="TAC"/>
              <w:rPr>
                <w:rFonts w:eastAsia="MS Mincho" w:cs="Arial"/>
              </w:rPr>
            </w:pPr>
            <w:r w:rsidRPr="000E0378">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EE16FC" w14:textId="77777777" w:rsidR="00B31C76" w:rsidRPr="000E0378" w:rsidRDefault="00B31C76" w:rsidP="006F63DF">
            <w:pPr>
              <w:pStyle w:val="TAC"/>
              <w:rPr>
                <w:rFonts w:eastAsia="MS Mincho" w:cs="Arial"/>
              </w:rPr>
            </w:pPr>
            <w:r w:rsidRPr="000E0378">
              <w:rPr>
                <w:rFonts w:eastAsia="MS Mincho" w:cs="Arial"/>
              </w:rPr>
              <w:t>≤3</w:t>
            </w:r>
          </w:p>
        </w:tc>
      </w:tr>
    </w:tbl>
    <w:p w14:paraId="04A131AB" w14:textId="77777777" w:rsidR="00B31C76" w:rsidRPr="000E0378" w:rsidRDefault="00B31C76" w:rsidP="00B31C76"/>
    <w:p w14:paraId="36FB3175" w14:textId="77777777" w:rsidR="00B31C76" w:rsidRPr="000E0378" w:rsidRDefault="00B31C76" w:rsidP="00B31C76">
      <w:pPr>
        <w:pStyle w:val="TH"/>
      </w:pPr>
      <w:r w:rsidRPr="000E0378">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B31C76" w:rsidRPr="000E0378" w14:paraId="52A84C99" w14:textId="77777777" w:rsidTr="006F63DF">
        <w:trPr>
          <w:trHeight w:val="225"/>
          <w:jc w:val="center"/>
        </w:trPr>
        <w:tc>
          <w:tcPr>
            <w:tcW w:w="1276" w:type="dxa"/>
            <w:tcBorders>
              <w:top w:val="single" w:sz="4" w:space="0" w:color="auto"/>
              <w:bottom w:val="single" w:sz="4" w:space="0" w:color="auto"/>
              <w:right w:val="single" w:sz="4" w:space="0" w:color="auto"/>
            </w:tcBorders>
            <w:vAlign w:val="center"/>
          </w:tcPr>
          <w:p w14:paraId="5DA52227" w14:textId="77777777" w:rsidR="00B31C76" w:rsidRPr="000E0378" w:rsidRDefault="00B31C76" w:rsidP="006F63DF">
            <w:pPr>
              <w:pStyle w:val="TAH"/>
              <w:rPr>
                <w:rFonts w:cs="Arial"/>
                <w:lang w:val="sv-SE"/>
              </w:rPr>
            </w:pPr>
            <w:r w:rsidRPr="000E0378">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231C2B67" w14:textId="77777777" w:rsidR="00B31C76" w:rsidRPr="000E0378" w:rsidRDefault="00B31C76" w:rsidP="006F63DF">
            <w:pPr>
              <w:pStyle w:val="TAH"/>
              <w:rPr>
                <w:rFonts w:cs="Arial"/>
                <w:lang w:val="sv-SE"/>
              </w:rPr>
            </w:pPr>
            <w:r w:rsidRPr="000E0378">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AB9E437" w14:textId="77777777" w:rsidR="00B31C76" w:rsidRPr="000E0378" w:rsidRDefault="00B31C76" w:rsidP="006F63DF">
            <w:pPr>
              <w:pStyle w:val="TAH"/>
              <w:rPr>
                <w:rFonts w:cs="Arial"/>
                <w:lang w:val="sv-SE"/>
              </w:rPr>
            </w:pPr>
            <w:r w:rsidRPr="000E0378">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1874C4A2" w14:textId="77777777" w:rsidR="00B31C76" w:rsidRPr="000E0378" w:rsidRDefault="00B31C76" w:rsidP="006F63DF">
            <w:pPr>
              <w:pStyle w:val="TAH"/>
              <w:rPr>
                <w:rFonts w:cs="Arial"/>
                <w:lang w:val="sv-SE"/>
              </w:rPr>
            </w:pPr>
            <w:r w:rsidRPr="000E0378">
              <w:rPr>
                <w:rFonts w:cs="Arial"/>
                <w:lang w:val="sv-SE"/>
              </w:rPr>
              <w:t>Region B</w:t>
            </w:r>
          </w:p>
        </w:tc>
      </w:tr>
      <w:tr w:rsidR="00B31C76" w:rsidRPr="000E0378" w14:paraId="778E1EF8" w14:textId="77777777" w:rsidTr="006F63D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D8F69F1" w14:textId="77777777" w:rsidR="00B31C76" w:rsidRPr="000E0378" w:rsidRDefault="00B31C76" w:rsidP="006F63DF">
            <w:pPr>
              <w:pStyle w:val="TAC"/>
              <w:rPr>
                <w:rFonts w:cs="Arial"/>
                <w:lang w:val="sv-SE"/>
              </w:rPr>
            </w:pPr>
            <w:r w:rsidRPr="000E0378">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21E00CA8" w14:textId="77777777" w:rsidR="00B31C76" w:rsidRPr="000E0378" w:rsidRDefault="00B31C76" w:rsidP="006F63DF">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525529" w14:textId="77777777" w:rsidR="00B31C76" w:rsidRPr="000E0378" w:rsidRDefault="00B31C76" w:rsidP="006F63DF">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1099CE5A" w14:textId="77777777" w:rsidR="00B31C76" w:rsidRPr="000E0378" w:rsidRDefault="00B31C76" w:rsidP="006F63DF">
            <w:pPr>
              <w:pStyle w:val="TAC"/>
              <w:rPr>
                <w:rFonts w:cs="Arial"/>
                <w:lang w:val="sv-SE"/>
              </w:rPr>
            </w:pPr>
            <w:r w:rsidRPr="000E0378">
              <w:rPr>
                <w:rFonts w:cs="Arial"/>
                <w:lang w:val="sv-SE"/>
              </w:rPr>
              <w:t>0-6</w:t>
            </w:r>
          </w:p>
        </w:tc>
      </w:tr>
      <w:tr w:rsidR="00B31C76" w:rsidRPr="000E0378" w14:paraId="55CCCDF9"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22470CDA" w14:textId="77777777" w:rsidR="00B31C76" w:rsidRPr="000E0378" w:rsidRDefault="00B31C76" w:rsidP="006F63DF">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AC4CB4F" w14:textId="77777777" w:rsidR="00B31C76" w:rsidRPr="000E0378" w:rsidRDefault="00B31C76" w:rsidP="006F63DF">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AB84D73" w14:textId="77777777" w:rsidR="00B31C76" w:rsidRPr="000E0378" w:rsidRDefault="00B31C76" w:rsidP="006F63DF">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5B7FEDA6" w14:textId="77777777" w:rsidR="00B31C76" w:rsidRPr="000E0378" w:rsidRDefault="00B31C76" w:rsidP="006F63DF">
            <w:pPr>
              <w:pStyle w:val="TAC"/>
              <w:rPr>
                <w:rFonts w:cs="Arial"/>
                <w:lang w:val="sv-SE"/>
              </w:rPr>
            </w:pPr>
            <w:r w:rsidRPr="000E0378">
              <w:rPr>
                <w:rFonts w:cs="Arial"/>
              </w:rPr>
              <w:t>≥</w:t>
            </w:r>
            <w:r w:rsidRPr="000E0378">
              <w:rPr>
                <w:rFonts w:cs="Arial"/>
                <w:lang w:val="sv-SE"/>
              </w:rPr>
              <w:t>40</w:t>
            </w:r>
          </w:p>
        </w:tc>
      </w:tr>
      <w:tr w:rsidR="00B31C76" w:rsidRPr="000E0378" w14:paraId="1BA37196"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2D06AD0A" w14:textId="77777777" w:rsidR="00B31C76" w:rsidRPr="000E0378" w:rsidRDefault="00B31C76" w:rsidP="006F63DF">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4291B77" w14:textId="77777777" w:rsidR="00B31C76" w:rsidRPr="000E0378" w:rsidRDefault="00B31C76" w:rsidP="006F63DF">
            <w:pPr>
              <w:pStyle w:val="TAL"/>
              <w:rPr>
                <w:rFonts w:cs="Arial"/>
                <w:lang w:val="sv-SE"/>
              </w:rPr>
            </w:pPr>
            <w:r w:rsidRPr="000E0378">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80FA554" w14:textId="77777777" w:rsidR="00B31C76" w:rsidRPr="000E0378" w:rsidRDefault="00B31C76" w:rsidP="006F63DF">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B468685" w14:textId="77777777" w:rsidR="00B31C76" w:rsidRPr="000E0378" w:rsidRDefault="00B31C76" w:rsidP="006F63DF">
            <w:pPr>
              <w:pStyle w:val="TAC"/>
              <w:rPr>
                <w:rFonts w:cs="Arial"/>
                <w:lang w:val="sv-SE"/>
              </w:rPr>
            </w:pPr>
            <w:r w:rsidRPr="000E0378">
              <w:rPr>
                <w:rFonts w:cs="Arial"/>
              </w:rPr>
              <w:t>≤</w:t>
            </w:r>
            <w:r w:rsidRPr="000E0378">
              <w:rPr>
                <w:rFonts w:cs="Arial"/>
                <w:lang w:val="sv-SE"/>
              </w:rPr>
              <w:t>1</w:t>
            </w:r>
          </w:p>
        </w:tc>
      </w:tr>
      <w:tr w:rsidR="00B31C76" w:rsidRPr="000E0378" w14:paraId="3547C6BE" w14:textId="77777777" w:rsidTr="006F63D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8495617" w14:textId="77777777" w:rsidR="00B31C76" w:rsidRPr="000E0378" w:rsidRDefault="00B31C76" w:rsidP="006F63DF">
            <w:pPr>
              <w:pStyle w:val="TAC"/>
              <w:rPr>
                <w:rFonts w:cs="Arial"/>
                <w:lang w:val="sv-SE"/>
              </w:rPr>
            </w:pPr>
            <w:r w:rsidRPr="000E0378">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60789EF3" w14:textId="77777777" w:rsidR="00B31C76" w:rsidRPr="000E0378" w:rsidRDefault="00B31C76" w:rsidP="006F63DF">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E76AE04" w14:textId="77777777" w:rsidR="00B31C76" w:rsidRPr="000E0378" w:rsidRDefault="00B31C76" w:rsidP="006F63DF">
            <w:pPr>
              <w:pStyle w:val="TAC"/>
              <w:rPr>
                <w:rFonts w:cs="Arial"/>
                <w:lang w:val="sv-SE"/>
              </w:rPr>
            </w:pPr>
            <w:r w:rsidRPr="000E0378">
              <w:rPr>
                <w:rFonts w:cs="Arial"/>
                <w:lang w:val="sv-SE"/>
              </w:rPr>
              <w:t>0-6</w:t>
            </w:r>
          </w:p>
        </w:tc>
        <w:tc>
          <w:tcPr>
            <w:tcW w:w="1701" w:type="dxa"/>
            <w:tcBorders>
              <w:top w:val="single" w:sz="4" w:space="0" w:color="auto"/>
              <w:left w:val="single" w:sz="4" w:space="0" w:color="auto"/>
              <w:bottom w:val="single" w:sz="4" w:space="0" w:color="auto"/>
            </w:tcBorders>
            <w:vAlign w:val="center"/>
          </w:tcPr>
          <w:p w14:paraId="79FE8BD8" w14:textId="77777777" w:rsidR="00B31C76" w:rsidRPr="000E0378" w:rsidRDefault="00B31C76" w:rsidP="006F63DF">
            <w:pPr>
              <w:pStyle w:val="TAC"/>
              <w:rPr>
                <w:rFonts w:cs="Arial"/>
                <w:lang w:val="sv-SE"/>
              </w:rPr>
            </w:pPr>
            <w:r w:rsidRPr="000E0378">
              <w:rPr>
                <w:rFonts w:cs="Arial"/>
                <w:lang w:val="sv-SE"/>
              </w:rPr>
              <w:t>7-20</w:t>
            </w:r>
          </w:p>
        </w:tc>
      </w:tr>
      <w:tr w:rsidR="00B31C76" w:rsidRPr="000E0378" w14:paraId="27E801B0"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1DA048CF" w14:textId="77777777" w:rsidR="00B31C76" w:rsidRPr="000E0378" w:rsidRDefault="00B31C76" w:rsidP="006F63DF">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2915E240" w14:textId="77777777" w:rsidR="00B31C76" w:rsidRPr="000E0378" w:rsidRDefault="00B31C76" w:rsidP="006F63DF">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47957BCE" w14:textId="77777777" w:rsidR="00B31C76" w:rsidRPr="000E0378" w:rsidRDefault="00B31C76" w:rsidP="006F63DF">
            <w:pPr>
              <w:pStyle w:val="TAC"/>
              <w:rPr>
                <w:rFonts w:cs="Arial"/>
                <w:lang w:val="sv-SE"/>
              </w:rPr>
            </w:pPr>
            <w:r w:rsidRPr="000E0378">
              <w:rPr>
                <w:rFonts w:cs="Arial"/>
              </w:rPr>
              <w:t>≤</w:t>
            </w:r>
            <w:r w:rsidRPr="000E0378">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4CBB5D69" w14:textId="77777777" w:rsidR="00B31C76" w:rsidRPr="000E0378" w:rsidRDefault="00B31C76" w:rsidP="006F63DF">
            <w:pPr>
              <w:pStyle w:val="TAC"/>
              <w:rPr>
                <w:rFonts w:cs="Arial"/>
                <w:lang w:val="sv-SE"/>
              </w:rPr>
            </w:pPr>
            <w:r w:rsidRPr="000E0378">
              <w:rPr>
                <w:rFonts w:cs="Arial"/>
              </w:rPr>
              <w:t>≥</w:t>
            </w:r>
            <w:r w:rsidRPr="000E0378">
              <w:rPr>
                <w:rFonts w:cs="Arial"/>
                <w:lang w:val="sv-SE"/>
              </w:rPr>
              <w:t>36</w:t>
            </w:r>
          </w:p>
        </w:tc>
        <w:tc>
          <w:tcPr>
            <w:tcW w:w="1701" w:type="dxa"/>
            <w:tcBorders>
              <w:top w:val="single" w:sz="4" w:space="0" w:color="auto"/>
              <w:left w:val="single" w:sz="4" w:space="0" w:color="auto"/>
              <w:bottom w:val="single" w:sz="4" w:space="0" w:color="auto"/>
            </w:tcBorders>
            <w:vAlign w:val="center"/>
          </w:tcPr>
          <w:p w14:paraId="4AFB5B3D" w14:textId="77777777" w:rsidR="00B31C76" w:rsidRPr="000E0378" w:rsidRDefault="00B31C76" w:rsidP="006F63DF">
            <w:pPr>
              <w:pStyle w:val="TAC"/>
              <w:rPr>
                <w:rFonts w:cs="Arial"/>
                <w:lang w:val="sv-SE"/>
              </w:rPr>
            </w:pPr>
            <w:r w:rsidRPr="000E0378">
              <w:rPr>
                <w:rFonts w:cs="Arial"/>
              </w:rPr>
              <w:t>≥</w:t>
            </w:r>
            <w:r w:rsidRPr="000E0378">
              <w:rPr>
                <w:rFonts w:cs="Arial"/>
                <w:lang w:val="sv-SE"/>
              </w:rPr>
              <w:t>42</w:t>
            </w:r>
          </w:p>
        </w:tc>
      </w:tr>
      <w:tr w:rsidR="00B31C76" w:rsidRPr="000E0378" w14:paraId="43CEF5EC"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0A957E34" w14:textId="77777777" w:rsidR="00B31C76" w:rsidRPr="000E0378" w:rsidRDefault="00B31C76" w:rsidP="006F63DF">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4174C63" w14:textId="77777777" w:rsidR="00B31C76" w:rsidRPr="000E0378" w:rsidRDefault="00B31C76" w:rsidP="006F63DF">
            <w:pPr>
              <w:pStyle w:val="TAL"/>
              <w:rPr>
                <w:rFonts w:cs="Arial"/>
                <w:lang w:val="sv-SE"/>
              </w:rPr>
            </w:pPr>
            <w:r w:rsidRPr="000E0378">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2CDA2DFC" w14:textId="77777777" w:rsidR="00B31C76" w:rsidRPr="000E0378" w:rsidRDefault="00B31C76" w:rsidP="006F63DF">
            <w:pPr>
              <w:pStyle w:val="TAC"/>
              <w:rPr>
                <w:rFonts w:cs="Arial"/>
                <w:lang w:val="sv-SE"/>
              </w:rPr>
            </w:pPr>
            <w:r w:rsidRPr="000E0378">
              <w:rPr>
                <w:rFonts w:cs="Arial"/>
              </w:rPr>
              <w:t>≤</w:t>
            </w:r>
            <w:r w:rsidRPr="000E0378">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4922E2FB" w14:textId="77777777" w:rsidR="00B31C76" w:rsidRPr="000E0378" w:rsidRDefault="00B31C76" w:rsidP="006F63DF">
            <w:pPr>
              <w:pStyle w:val="TAC"/>
              <w:rPr>
                <w:rFonts w:cs="Arial"/>
                <w:lang w:val="sv-SE"/>
              </w:rPr>
            </w:pPr>
            <w:r w:rsidRPr="000E0378">
              <w:rPr>
                <w:rFonts w:cs="Arial"/>
              </w:rPr>
              <w:t>≤</w:t>
            </w:r>
            <w:r w:rsidRPr="000E0378">
              <w:rPr>
                <w:rFonts w:cs="Arial"/>
                <w:lang w:val="sv-SE"/>
              </w:rPr>
              <w:t>3</w:t>
            </w:r>
          </w:p>
        </w:tc>
        <w:tc>
          <w:tcPr>
            <w:tcW w:w="1701" w:type="dxa"/>
            <w:tcBorders>
              <w:top w:val="single" w:sz="4" w:space="0" w:color="auto"/>
              <w:left w:val="single" w:sz="4" w:space="0" w:color="auto"/>
              <w:bottom w:val="single" w:sz="4" w:space="0" w:color="auto"/>
            </w:tcBorders>
            <w:vAlign w:val="center"/>
          </w:tcPr>
          <w:p w14:paraId="5A6A8721" w14:textId="77777777" w:rsidR="00B31C76" w:rsidRPr="000E0378" w:rsidRDefault="00B31C76" w:rsidP="006F63DF">
            <w:pPr>
              <w:pStyle w:val="TAC"/>
              <w:rPr>
                <w:rFonts w:cs="Arial"/>
                <w:lang w:val="sv-SE"/>
              </w:rPr>
            </w:pPr>
            <w:r w:rsidRPr="000E0378">
              <w:rPr>
                <w:rFonts w:cs="Arial"/>
              </w:rPr>
              <w:t>≤</w:t>
            </w:r>
            <w:r w:rsidRPr="000E0378">
              <w:rPr>
                <w:rFonts w:cs="Arial"/>
                <w:lang w:val="sv-SE"/>
              </w:rPr>
              <w:t>2</w:t>
            </w:r>
          </w:p>
        </w:tc>
      </w:tr>
      <w:tr w:rsidR="00B31C76" w:rsidRPr="000E0378" w14:paraId="3F7DDD50" w14:textId="77777777" w:rsidTr="006F63D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5BD3F04" w14:textId="77777777" w:rsidR="00B31C76" w:rsidRPr="000E0378" w:rsidRDefault="00B31C76" w:rsidP="006F63DF">
            <w:pPr>
              <w:pStyle w:val="TAC"/>
              <w:rPr>
                <w:rFonts w:cs="Arial"/>
                <w:lang w:val="sv-SE"/>
              </w:rPr>
            </w:pPr>
            <w:r w:rsidRPr="000E0378">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82765F3" w14:textId="77777777" w:rsidR="00B31C76" w:rsidRPr="000E0378" w:rsidRDefault="00B31C76" w:rsidP="006F63DF">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A7F11E4" w14:textId="77777777" w:rsidR="00B31C76" w:rsidRPr="000E0378" w:rsidRDefault="00B31C76" w:rsidP="006F63DF">
            <w:pPr>
              <w:pStyle w:val="TAC"/>
              <w:rPr>
                <w:rFonts w:cs="Arial"/>
                <w:lang w:val="sv-SE"/>
              </w:rPr>
            </w:pPr>
            <w:r w:rsidRPr="000E0378">
              <w:rPr>
                <w:rFonts w:cs="Arial"/>
                <w:lang w:val="sv-SE"/>
              </w:rPr>
              <w:t>0-14</w:t>
            </w:r>
          </w:p>
        </w:tc>
        <w:tc>
          <w:tcPr>
            <w:tcW w:w="1701" w:type="dxa"/>
            <w:tcBorders>
              <w:top w:val="single" w:sz="4" w:space="0" w:color="auto"/>
              <w:left w:val="single" w:sz="4" w:space="0" w:color="auto"/>
              <w:bottom w:val="single" w:sz="4" w:space="0" w:color="auto"/>
            </w:tcBorders>
            <w:vAlign w:val="center"/>
          </w:tcPr>
          <w:p w14:paraId="17DE1FFD" w14:textId="77777777" w:rsidR="00B31C76" w:rsidRPr="000E0378" w:rsidRDefault="00B31C76" w:rsidP="006F63DF">
            <w:pPr>
              <w:pStyle w:val="TAC"/>
              <w:rPr>
                <w:rFonts w:cs="Arial"/>
                <w:lang w:val="sv-SE"/>
              </w:rPr>
            </w:pPr>
            <w:r w:rsidRPr="000E0378">
              <w:rPr>
                <w:rFonts w:cs="Arial"/>
                <w:lang w:val="sv-SE"/>
              </w:rPr>
              <w:t>15-30</w:t>
            </w:r>
          </w:p>
        </w:tc>
      </w:tr>
      <w:tr w:rsidR="00B31C76" w:rsidRPr="000E0378" w14:paraId="66905B52"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5AA02CF0" w14:textId="77777777" w:rsidR="00B31C76" w:rsidRPr="000E0378" w:rsidRDefault="00B31C76" w:rsidP="006F63DF">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DE8DC16" w14:textId="77777777" w:rsidR="00B31C76" w:rsidRPr="000E0378" w:rsidRDefault="00B31C76" w:rsidP="006F63DF">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9501D38" w14:textId="77777777" w:rsidR="00B31C76" w:rsidRPr="000E0378" w:rsidRDefault="00B31C76" w:rsidP="006F63DF">
            <w:pPr>
              <w:pStyle w:val="TAC"/>
              <w:rPr>
                <w:rFonts w:cs="Arial"/>
                <w:lang w:val="sv-SE"/>
              </w:rPr>
            </w:pPr>
            <w:r w:rsidRPr="000E0378">
              <w:rPr>
                <w:rFonts w:cs="Arial"/>
              </w:rPr>
              <w:t>≤</w:t>
            </w:r>
            <w:r w:rsidRPr="000E0378">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117DD665" w14:textId="77777777" w:rsidR="00B31C76" w:rsidRPr="000E0378" w:rsidRDefault="00B31C76" w:rsidP="006F63DF">
            <w:pPr>
              <w:pStyle w:val="TAC"/>
              <w:rPr>
                <w:rFonts w:cs="Arial"/>
                <w:lang w:val="sv-SE"/>
              </w:rPr>
            </w:pPr>
            <w:r w:rsidRPr="000E0378">
              <w:rPr>
                <w:rFonts w:cs="Arial"/>
              </w:rPr>
              <w:t>≥</w:t>
            </w:r>
            <w:r w:rsidRPr="000E0378">
              <w:rPr>
                <w:rFonts w:cs="Arial"/>
                <w:lang w:val="sv-SE"/>
              </w:rPr>
              <w:t>45</w:t>
            </w:r>
          </w:p>
        </w:tc>
        <w:tc>
          <w:tcPr>
            <w:tcW w:w="1701" w:type="dxa"/>
            <w:tcBorders>
              <w:top w:val="single" w:sz="4" w:space="0" w:color="auto"/>
              <w:left w:val="single" w:sz="4" w:space="0" w:color="auto"/>
              <w:bottom w:val="single" w:sz="4" w:space="0" w:color="auto"/>
            </w:tcBorders>
            <w:vAlign w:val="center"/>
          </w:tcPr>
          <w:p w14:paraId="2396ADA5" w14:textId="77777777" w:rsidR="00B31C76" w:rsidRPr="000E0378" w:rsidRDefault="00B31C76" w:rsidP="006F63DF">
            <w:pPr>
              <w:pStyle w:val="TAC"/>
              <w:rPr>
                <w:rFonts w:cs="Arial"/>
                <w:lang w:val="sv-SE"/>
              </w:rPr>
            </w:pPr>
            <w:r w:rsidRPr="000E0378">
              <w:rPr>
                <w:rFonts w:cs="Arial"/>
              </w:rPr>
              <w:t>≥</w:t>
            </w:r>
            <w:r w:rsidRPr="000E0378">
              <w:rPr>
                <w:rFonts w:cs="Arial"/>
                <w:lang w:val="sv-SE"/>
              </w:rPr>
              <w:t>50</w:t>
            </w:r>
          </w:p>
        </w:tc>
      </w:tr>
      <w:tr w:rsidR="00B31C76" w:rsidRPr="000E0378" w14:paraId="665543C9"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4B0C4476" w14:textId="77777777" w:rsidR="00B31C76" w:rsidRPr="000E0378" w:rsidRDefault="00B31C76" w:rsidP="006F63DF">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0AB3D62" w14:textId="77777777" w:rsidR="00B31C76" w:rsidRPr="000E0378" w:rsidRDefault="00B31C76" w:rsidP="006F63DF">
            <w:pPr>
              <w:pStyle w:val="TAL"/>
              <w:rPr>
                <w:rFonts w:cs="Arial"/>
                <w:lang w:val="sv-SE"/>
              </w:rPr>
            </w:pPr>
            <w:r w:rsidRPr="000E0378">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45E9C43" w14:textId="77777777" w:rsidR="00B31C76" w:rsidRPr="000E0378" w:rsidRDefault="00B31C76" w:rsidP="006F63DF">
            <w:pPr>
              <w:pStyle w:val="TAC"/>
              <w:rPr>
                <w:rFonts w:cs="Arial"/>
                <w:lang w:val="sv-SE"/>
              </w:rPr>
            </w:pPr>
            <w:r w:rsidRPr="000E0378">
              <w:rPr>
                <w:rFonts w:cs="Arial"/>
              </w:rPr>
              <w:t>≤</w:t>
            </w:r>
            <w:r w:rsidRPr="000E0378">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C9D9101" w14:textId="77777777" w:rsidR="00B31C76" w:rsidRPr="000E0378" w:rsidRDefault="00B31C76" w:rsidP="006F63DF">
            <w:pPr>
              <w:pStyle w:val="TAC"/>
              <w:rPr>
                <w:rFonts w:cs="Arial"/>
                <w:lang w:val="sv-SE"/>
              </w:rPr>
            </w:pPr>
            <w:r w:rsidRPr="000E0378">
              <w:rPr>
                <w:rFonts w:cs="Arial"/>
              </w:rPr>
              <w:t>≤</w:t>
            </w:r>
            <w:r w:rsidRPr="000E0378">
              <w:rPr>
                <w:rFonts w:cs="Arial"/>
                <w:lang w:val="sv-SE"/>
              </w:rPr>
              <w:t>3</w:t>
            </w:r>
          </w:p>
        </w:tc>
        <w:tc>
          <w:tcPr>
            <w:tcW w:w="1701" w:type="dxa"/>
            <w:tcBorders>
              <w:top w:val="single" w:sz="4" w:space="0" w:color="auto"/>
              <w:left w:val="single" w:sz="4" w:space="0" w:color="auto"/>
              <w:bottom w:val="single" w:sz="4" w:space="0" w:color="auto"/>
            </w:tcBorders>
            <w:vAlign w:val="center"/>
          </w:tcPr>
          <w:p w14:paraId="33D0A4F6" w14:textId="77777777" w:rsidR="00B31C76" w:rsidRPr="000E0378" w:rsidRDefault="00B31C76" w:rsidP="006F63DF">
            <w:pPr>
              <w:pStyle w:val="TAC"/>
              <w:rPr>
                <w:rFonts w:cs="Arial"/>
                <w:lang w:val="sv-SE"/>
              </w:rPr>
            </w:pPr>
            <w:r w:rsidRPr="000E0378">
              <w:rPr>
                <w:rFonts w:cs="Arial"/>
              </w:rPr>
              <w:t>≤</w:t>
            </w:r>
            <w:r w:rsidRPr="000E0378">
              <w:rPr>
                <w:rFonts w:cs="Arial"/>
                <w:lang w:val="sv-SE"/>
              </w:rPr>
              <w:t>2</w:t>
            </w:r>
          </w:p>
        </w:tc>
      </w:tr>
    </w:tbl>
    <w:p w14:paraId="70166EBA" w14:textId="77777777" w:rsidR="00B31C76" w:rsidRPr="000E0378" w:rsidRDefault="00B31C76" w:rsidP="00B31C76"/>
    <w:p w14:paraId="27A2C750" w14:textId="77777777" w:rsidR="00B31C76" w:rsidRPr="000E0378" w:rsidRDefault="00B31C76" w:rsidP="00B31C76">
      <w:pPr>
        <w:pStyle w:val="TH"/>
      </w:pPr>
      <w:r w:rsidRPr="000E0378">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B31C76" w:rsidRPr="000E0378" w14:paraId="2D94751E" w14:textId="77777777" w:rsidTr="006F63DF">
        <w:trPr>
          <w:trHeight w:val="250"/>
        </w:trPr>
        <w:tc>
          <w:tcPr>
            <w:tcW w:w="1408" w:type="dxa"/>
          </w:tcPr>
          <w:p w14:paraId="2AC517B7" w14:textId="77777777" w:rsidR="00B31C76" w:rsidRPr="000E0378" w:rsidRDefault="00B31C76" w:rsidP="006F63DF">
            <w:pPr>
              <w:pStyle w:val="TAH"/>
              <w:rPr>
                <w:rFonts w:cs="Arial"/>
              </w:rPr>
            </w:pPr>
            <w:r w:rsidRPr="000E0378">
              <w:rPr>
                <w:rFonts w:cs="Arial"/>
              </w:rPr>
              <w:t>Channel Bandwidth [MHz]</w:t>
            </w:r>
          </w:p>
        </w:tc>
        <w:tc>
          <w:tcPr>
            <w:tcW w:w="8038" w:type="dxa"/>
            <w:gridSpan w:val="20"/>
          </w:tcPr>
          <w:p w14:paraId="662B7E2D" w14:textId="77777777" w:rsidR="00B31C76" w:rsidRPr="000E0378" w:rsidRDefault="00B31C76" w:rsidP="006F63DF">
            <w:pPr>
              <w:pStyle w:val="TAH"/>
              <w:rPr>
                <w:rFonts w:cs="Arial"/>
              </w:rPr>
            </w:pPr>
            <w:r w:rsidRPr="000E0378">
              <w:rPr>
                <w:rFonts w:cs="Arial"/>
              </w:rPr>
              <w:t>Parameters</w:t>
            </w:r>
          </w:p>
        </w:tc>
      </w:tr>
      <w:tr w:rsidR="00B31C76" w:rsidRPr="000E0378" w14:paraId="7997CA10" w14:textId="77777777" w:rsidTr="006F63DF">
        <w:trPr>
          <w:trHeight w:val="135"/>
        </w:trPr>
        <w:tc>
          <w:tcPr>
            <w:tcW w:w="1408" w:type="dxa"/>
            <w:vMerge w:val="restart"/>
            <w:vAlign w:val="center"/>
          </w:tcPr>
          <w:p w14:paraId="335DC189" w14:textId="77777777" w:rsidR="00B31C76" w:rsidRPr="000E0378" w:rsidRDefault="00B31C76" w:rsidP="006F63DF">
            <w:pPr>
              <w:pStyle w:val="TAC"/>
              <w:rPr>
                <w:rFonts w:cs="Arial"/>
              </w:rPr>
            </w:pPr>
            <w:r w:rsidRPr="000E0378">
              <w:rPr>
                <w:rFonts w:cs="Arial"/>
              </w:rPr>
              <w:t>5</w:t>
            </w:r>
          </w:p>
        </w:tc>
        <w:tc>
          <w:tcPr>
            <w:tcW w:w="1670" w:type="dxa"/>
          </w:tcPr>
          <w:p w14:paraId="2ED6831B" w14:textId="77777777" w:rsidR="00B31C76" w:rsidRPr="000E0378" w:rsidRDefault="00B31C76" w:rsidP="006F63DF">
            <w:pPr>
              <w:pStyle w:val="TAL"/>
              <w:rPr>
                <w:rFonts w:cs="Arial"/>
              </w:rPr>
            </w:pPr>
            <w:r w:rsidRPr="000E0378">
              <w:rPr>
                <w:rFonts w:cs="Arial"/>
              </w:rPr>
              <w:t>Fc [MHz]</w:t>
            </w:r>
          </w:p>
        </w:tc>
        <w:tc>
          <w:tcPr>
            <w:tcW w:w="1816" w:type="dxa"/>
            <w:gridSpan w:val="3"/>
          </w:tcPr>
          <w:p w14:paraId="76707095" w14:textId="77777777" w:rsidR="00B31C76" w:rsidRPr="000E0378" w:rsidRDefault="00B31C76" w:rsidP="006F63DF">
            <w:pPr>
              <w:pStyle w:val="TAC"/>
              <w:rPr>
                <w:rFonts w:cs="Arial"/>
              </w:rPr>
            </w:pPr>
            <w:r w:rsidRPr="000E0378">
              <w:rPr>
                <w:rFonts w:cs="Arial"/>
              </w:rPr>
              <w:t>&lt; 2007.5</w:t>
            </w:r>
          </w:p>
        </w:tc>
        <w:tc>
          <w:tcPr>
            <w:tcW w:w="2615" w:type="dxa"/>
            <w:gridSpan w:val="12"/>
          </w:tcPr>
          <w:p w14:paraId="529BF2CC" w14:textId="77777777" w:rsidR="00B31C76" w:rsidRPr="000E0378" w:rsidRDefault="00B31C76" w:rsidP="006F63DF">
            <w:pPr>
              <w:pStyle w:val="TAC"/>
              <w:rPr>
                <w:rFonts w:cs="Arial"/>
              </w:rPr>
            </w:pPr>
            <w:r w:rsidRPr="000E0378">
              <w:rPr>
                <w:rFonts w:cs="Arial"/>
              </w:rPr>
              <w:t>2007.5 ≤ Fc &lt; 2012.5</w:t>
            </w:r>
          </w:p>
        </w:tc>
        <w:tc>
          <w:tcPr>
            <w:tcW w:w="1937" w:type="dxa"/>
            <w:gridSpan w:val="4"/>
          </w:tcPr>
          <w:p w14:paraId="43BE60E3" w14:textId="77777777" w:rsidR="00B31C76" w:rsidRPr="000E0378" w:rsidRDefault="00B31C76" w:rsidP="006F63DF">
            <w:pPr>
              <w:pStyle w:val="TAC"/>
              <w:rPr>
                <w:rFonts w:cs="Arial"/>
              </w:rPr>
            </w:pPr>
            <w:r w:rsidRPr="000E0378">
              <w:rPr>
                <w:rFonts w:cs="Arial"/>
              </w:rPr>
              <w:t>2012.5 ≤ Fc ≤ 2017.5</w:t>
            </w:r>
          </w:p>
        </w:tc>
      </w:tr>
      <w:tr w:rsidR="00B31C76" w:rsidRPr="000E0378" w14:paraId="23B8CC1F" w14:textId="77777777" w:rsidTr="006F63DF">
        <w:trPr>
          <w:trHeight w:val="195"/>
        </w:trPr>
        <w:tc>
          <w:tcPr>
            <w:tcW w:w="1408" w:type="dxa"/>
            <w:vMerge/>
            <w:vAlign w:val="center"/>
          </w:tcPr>
          <w:p w14:paraId="4F2FD3B4" w14:textId="77777777" w:rsidR="00B31C76" w:rsidRPr="000E0378" w:rsidRDefault="00B31C76" w:rsidP="006F63DF">
            <w:pPr>
              <w:pStyle w:val="TAC"/>
              <w:rPr>
                <w:rFonts w:cs="Arial"/>
              </w:rPr>
            </w:pPr>
          </w:p>
        </w:tc>
        <w:tc>
          <w:tcPr>
            <w:tcW w:w="1670" w:type="dxa"/>
          </w:tcPr>
          <w:p w14:paraId="78D97F06"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1816" w:type="dxa"/>
            <w:gridSpan w:val="3"/>
          </w:tcPr>
          <w:p w14:paraId="4AEAF2D4" w14:textId="77777777" w:rsidR="00B31C76" w:rsidRPr="000E0378" w:rsidRDefault="00B31C76" w:rsidP="006F63DF">
            <w:pPr>
              <w:pStyle w:val="TAC"/>
              <w:rPr>
                <w:rFonts w:cs="Arial"/>
              </w:rPr>
            </w:pPr>
            <w:r w:rsidRPr="000E0378">
              <w:rPr>
                <w:rFonts w:cs="Arial"/>
                <w:lang w:val="en-US"/>
              </w:rPr>
              <w:t>≤24</w:t>
            </w:r>
          </w:p>
        </w:tc>
        <w:tc>
          <w:tcPr>
            <w:tcW w:w="1550" w:type="dxa"/>
            <w:gridSpan w:val="8"/>
          </w:tcPr>
          <w:p w14:paraId="32728D5A" w14:textId="77777777" w:rsidR="00B31C76" w:rsidRPr="000E0378" w:rsidRDefault="00B31C76" w:rsidP="006F63DF">
            <w:pPr>
              <w:pStyle w:val="TAC"/>
              <w:rPr>
                <w:rFonts w:cs="Arial"/>
              </w:rPr>
            </w:pPr>
            <w:r w:rsidRPr="000E0378">
              <w:rPr>
                <w:rFonts w:cs="Arial"/>
              </w:rPr>
              <w:t>0-3</w:t>
            </w:r>
          </w:p>
        </w:tc>
        <w:tc>
          <w:tcPr>
            <w:tcW w:w="1065" w:type="dxa"/>
            <w:gridSpan w:val="4"/>
          </w:tcPr>
          <w:p w14:paraId="6FA58378" w14:textId="77777777" w:rsidR="00B31C76" w:rsidRPr="000E0378" w:rsidRDefault="00B31C76" w:rsidP="006F63DF">
            <w:pPr>
              <w:pStyle w:val="TAC"/>
              <w:rPr>
                <w:rFonts w:cs="Arial"/>
              </w:rPr>
            </w:pPr>
            <w:r w:rsidRPr="000E0378">
              <w:rPr>
                <w:rFonts w:cs="Arial"/>
              </w:rPr>
              <w:t>4-6</w:t>
            </w:r>
          </w:p>
        </w:tc>
        <w:tc>
          <w:tcPr>
            <w:tcW w:w="1937" w:type="dxa"/>
            <w:gridSpan w:val="4"/>
          </w:tcPr>
          <w:p w14:paraId="3BB18143" w14:textId="77777777" w:rsidR="00B31C76" w:rsidRPr="000E0378" w:rsidRDefault="00B31C76" w:rsidP="006F63DF">
            <w:pPr>
              <w:pStyle w:val="TAC"/>
              <w:rPr>
                <w:rFonts w:cs="Arial"/>
              </w:rPr>
            </w:pPr>
            <w:r w:rsidRPr="000E0378">
              <w:rPr>
                <w:rFonts w:cs="Arial"/>
                <w:lang w:val="en-US"/>
              </w:rPr>
              <w:t>≤24</w:t>
            </w:r>
          </w:p>
        </w:tc>
      </w:tr>
      <w:tr w:rsidR="00B31C76" w:rsidRPr="000E0378" w14:paraId="683420FC" w14:textId="77777777" w:rsidTr="006F63DF">
        <w:trPr>
          <w:trHeight w:val="113"/>
        </w:trPr>
        <w:tc>
          <w:tcPr>
            <w:tcW w:w="1408" w:type="dxa"/>
            <w:vMerge/>
            <w:vAlign w:val="center"/>
          </w:tcPr>
          <w:p w14:paraId="037B8081" w14:textId="77777777" w:rsidR="00B31C76" w:rsidRPr="000E0378" w:rsidRDefault="00B31C76" w:rsidP="006F63DF">
            <w:pPr>
              <w:pStyle w:val="TAC"/>
              <w:rPr>
                <w:rFonts w:cs="Arial"/>
              </w:rPr>
            </w:pPr>
          </w:p>
        </w:tc>
        <w:tc>
          <w:tcPr>
            <w:tcW w:w="1670" w:type="dxa"/>
          </w:tcPr>
          <w:p w14:paraId="33FD9407"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816" w:type="dxa"/>
            <w:gridSpan w:val="3"/>
          </w:tcPr>
          <w:p w14:paraId="2224AF1B" w14:textId="77777777" w:rsidR="00B31C76" w:rsidRPr="000E0378" w:rsidRDefault="00B31C76" w:rsidP="006F63DF">
            <w:pPr>
              <w:pStyle w:val="TAC"/>
              <w:rPr>
                <w:rFonts w:cs="Arial"/>
              </w:rPr>
            </w:pPr>
            <w:r w:rsidRPr="000E0378">
              <w:rPr>
                <w:rFonts w:cs="Arial"/>
              </w:rPr>
              <w:t>&gt;0</w:t>
            </w:r>
          </w:p>
        </w:tc>
        <w:tc>
          <w:tcPr>
            <w:tcW w:w="775" w:type="dxa"/>
            <w:gridSpan w:val="4"/>
          </w:tcPr>
          <w:p w14:paraId="745E5B1F" w14:textId="77777777" w:rsidR="00B31C76" w:rsidRPr="000E0378" w:rsidRDefault="00B31C76" w:rsidP="006F63DF">
            <w:pPr>
              <w:pStyle w:val="TAC"/>
              <w:rPr>
                <w:rFonts w:cs="Arial"/>
              </w:rPr>
            </w:pPr>
            <w:r w:rsidRPr="000E0378">
              <w:rPr>
                <w:rFonts w:cs="Arial"/>
              </w:rPr>
              <w:t>15-19</w:t>
            </w:r>
          </w:p>
        </w:tc>
        <w:tc>
          <w:tcPr>
            <w:tcW w:w="775" w:type="dxa"/>
            <w:gridSpan w:val="4"/>
          </w:tcPr>
          <w:p w14:paraId="62DABCEE" w14:textId="77777777" w:rsidR="00B31C76" w:rsidRPr="000E0378" w:rsidRDefault="00B31C76" w:rsidP="006F63DF">
            <w:pPr>
              <w:pStyle w:val="TAC"/>
              <w:rPr>
                <w:rFonts w:cs="Arial"/>
              </w:rPr>
            </w:pPr>
            <w:r w:rsidRPr="000E0378">
              <w:rPr>
                <w:rFonts w:cs="Arial"/>
              </w:rPr>
              <w:t>≥20</w:t>
            </w:r>
          </w:p>
        </w:tc>
        <w:tc>
          <w:tcPr>
            <w:tcW w:w="1065" w:type="dxa"/>
            <w:gridSpan w:val="4"/>
          </w:tcPr>
          <w:p w14:paraId="7C8EDC49" w14:textId="77777777" w:rsidR="00B31C76" w:rsidRPr="000E0378" w:rsidRDefault="00B31C76" w:rsidP="006F63DF">
            <w:pPr>
              <w:pStyle w:val="TAC"/>
              <w:rPr>
                <w:rFonts w:cs="Arial"/>
              </w:rPr>
            </w:pPr>
            <w:r w:rsidRPr="000E0378">
              <w:rPr>
                <w:rFonts w:cs="Arial"/>
              </w:rPr>
              <w:t>≥18</w:t>
            </w:r>
          </w:p>
        </w:tc>
        <w:tc>
          <w:tcPr>
            <w:tcW w:w="1937" w:type="dxa"/>
            <w:gridSpan w:val="4"/>
          </w:tcPr>
          <w:p w14:paraId="0FA5D6F5" w14:textId="77777777" w:rsidR="00B31C76" w:rsidRPr="000E0378" w:rsidRDefault="00B31C76" w:rsidP="006F63DF">
            <w:pPr>
              <w:pStyle w:val="TAC"/>
              <w:rPr>
                <w:rFonts w:cs="Arial"/>
              </w:rPr>
            </w:pPr>
            <w:r w:rsidRPr="000E0378">
              <w:rPr>
                <w:rFonts w:cs="Arial"/>
              </w:rPr>
              <w:t>1-25</w:t>
            </w:r>
          </w:p>
        </w:tc>
      </w:tr>
      <w:tr w:rsidR="00B31C76" w:rsidRPr="000E0378" w14:paraId="5E0BF817" w14:textId="77777777" w:rsidTr="006F63DF">
        <w:trPr>
          <w:trHeight w:val="60"/>
        </w:trPr>
        <w:tc>
          <w:tcPr>
            <w:tcW w:w="1408" w:type="dxa"/>
            <w:vMerge/>
            <w:vAlign w:val="center"/>
          </w:tcPr>
          <w:p w14:paraId="32E2554A" w14:textId="77777777" w:rsidR="00B31C76" w:rsidRPr="000E0378" w:rsidRDefault="00B31C76" w:rsidP="006F63DF">
            <w:pPr>
              <w:pStyle w:val="TAC"/>
              <w:rPr>
                <w:rFonts w:cs="Arial"/>
              </w:rPr>
            </w:pPr>
          </w:p>
        </w:tc>
        <w:tc>
          <w:tcPr>
            <w:tcW w:w="1670" w:type="dxa"/>
          </w:tcPr>
          <w:p w14:paraId="2FEEC762" w14:textId="77777777" w:rsidR="00B31C76" w:rsidRPr="000E0378" w:rsidRDefault="00B31C76" w:rsidP="006F63DF">
            <w:pPr>
              <w:pStyle w:val="TAL"/>
              <w:rPr>
                <w:rFonts w:cs="Arial"/>
              </w:rPr>
            </w:pPr>
            <w:r w:rsidRPr="000E0378">
              <w:rPr>
                <w:rFonts w:cs="Arial"/>
              </w:rPr>
              <w:t>A-MPR [dB]</w:t>
            </w:r>
          </w:p>
        </w:tc>
        <w:tc>
          <w:tcPr>
            <w:tcW w:w="1816" w:type="dxa"/>
            <w:gridSpan w:val="3"/>
          </w:tcPr>
          <w:p w14:paraId="7663C9B9" w14:textId="77777777" w:rsidR="00B31C76" w:rsidRPr="000E0378" w:rsidRDefault="00B31C76" w:rsidP="006F63DF">
            <w:pPr>
              <w:pStyle w:val="TAC"/>
              <w:rPr>
                <w:rFonts w:cs="Arial"/>
              </w:rPr>
            </w:pPr>
            <w:r w:rsidRPr="000E0378">
              <w:rPr>
                <w:rFonts w:cs="Arial"/>
              </w:rPr>
              <w:t>≤17</w:t>
            </w:r>
          </w:p>
        </w:tc>
        <w:tc>
          <w:tcPr>
            <w:tcW w:w="775" w:type="dxa"/>
            <w:gridSpan w:val="4"/>
          </w:tcPr>
          <w:p w14:paraId="6D3EB737" w14:textId="77777777" w:rsidR="00B31C76" w:rsidRPr="000E0378" w:rsidRDefault="00B31C76" w:rsidP="006F63DF">
            <w:pPr>
              <w:pStyle w:val="TAC"/>
              <w:rPr>
                <w:rFonts w:cs="Arial"/>
              </w:rPr>
            </w:pPr>
            <w:r w:rsidRPr="000E0378">
              <w:rPr>
                <w:rFonts w:cs="Arial"/>
              </w:rPr>
              <w:t>≤1</w:t>
            </w:r>
          </w:p>
        </w:tc>
        <w:tc>
          <w:tcPr>
            <w:tcW w:w="775" w:type="dxa"/>
            <w:gridSpan w:val="4"/>
          </w:tcPr>
          <w:p w14:paraId="1A07A04F" w14:textId="77777777" w:rsidR="00B31C76" w:rsidRPr="000E0378" w:rsidRDefault="00B31C76" w:rsidP="006F63DF">
            <w:pPr>
              <w:pStyle w:val="TAC"/>
              <w:rPr>
                <w:rFonts w:cs="Arial"/>
              </w:rPr>
            </w:pPr>
            <w:r w:rsidRPr="000E0378">
              <w:rPr>
                <w:rFonts w:cs="Arial"/>
              </w:rPr>
              <w:t>≤4</w:t>
            </w:r>
          </w:p>
        </w:tc>
        <w:tc>
          <w:tcPr>
            <w:tcW w:w="1065" w:type="dxa"/>
            <w:gridSpan w:val="4"/>
          </w:tcPr>
          <w:p w14:paraId="319DBCC2" w14:textId="77777777" w:rsidR="00B31C76" w:rsidRPr="000E0378" w:rsidRDefault="00B31C76" w:rsidP="006F63DF">
            <w:pPr>
              <w:pStyle w:val="TAC"/>
              <w:rPr>
                <w:rFonts w:cs="Arial"/>
              </w:rPr>
            </w:pPr>
            <w:r w:rsidRPr="000E0378">
              <w:rPr>
                <w:rFonts w:cs="Arial"/>
              </w:rPr>
              <w:t>≤2</w:t>
            </w:r>
          </w:p>
        </w:tc>
        <w:tc>
          <w:tcPr>
            <w:tcW w:w="1937" w:type="dxa"/>
            <w:gridSpan w:val="4"/>
          </w:tcPr>
          <w:p w14:paraId="0B5F31F3" w14:textId="77777777" w:rsidR="00B31C76" w:rsidRPr="000E0378" w:rsidRDefault="00B31C76" w:rsidP="006F63DF">
            <w:pPr>
              <w:pStyle w:val="TAC"/>
              <w:rPr>
                <w:rFonts w:cs="Arial"/>
              </w:rPr>
            </w:pPr>
            <w:r w:rsidRPr="000E0378">
              <w:rPr>
                <w:rFonts w:cs="Arial"/>
              </w:rPr>
              <w:t>≤ 0</w:t>
            </w:r>
          </w:p>
        </w:tc>
      </w:tr>
      <w:tr w:rsidR="00B31C76" w:rsidRPr="000E0378" w14:paraId="1FF85CF3" w14:textId="77777777" w:rsidTr="006F63DF">
        <w:trPr>
          <w:trHeight w:val="60"/>
        </w:trPr>
        <w:tc>
          <w:tcPr>
            <w:tcW w:w="1408" w:type="dxa"/>
            <w:vMerge w:val="restart"/>
            <w:vAlign w:val="center"/>
          </w:tcPr>
          <w:p w14:paraId="0C3968C5" w14:textId="77777777" w:rsidR="00B31C76" w:rsidRPr="000E0378" w:rsidRDefault="00B31C76" w:rsidP="006F63DF">
            <w:pPr>
              <w:pStyle w:val="TAC"/>
              <w:rPr>
                <w:rFonts w:cs="Arial"/>
              </w:rPr>
            </w:pPr>
            <w:r w:rsidRPr="000E0378">
              <w:rPr>
                <w:rFonts w:cs="Arial"/>
              </w:rPr>
              <w:t>10</w:t>
            </w:r>
          </w:p>
        </w:tc>
        <w:tc>
          <w:tcPr>
            <w:tcW w:w="1670" w:type="dxa"/>
          </w:tcPr>
          <w:p w14:paraId="1174FBF3" w14:textId="77777777" w:rsidR="00B31C76" w:rsidRPr="000E0378" w:rsidRDefault="00B31C76" w:rsidP="006F63DF">
            <w:pPr>
              <w:pStyle w:val="TAL"/>
              <w:rPr>
                <w:rFonts w:cs="Arial"/>
              </w:rPr>
            </w:pPr>
            <w:r w:rsidRPr="000E0378">
              <w:rPr>
                <w:rFonts w:cs="Arial"/>
              </w:rPr>
              <w:t>Fc [MHz]</w:t>
            </w:r>
          </w:p>
        </w:tc>
        <w:tc>
          <w:tcPr>
            <w:tcW w:w="6368" w:type="dxa"/>
            <w:gridSpan w:val="19"/>
          </w:tcPr>
          <w:p w14:paraId="4FF25D76" w14:textId="77777777" w:rsidR="00B31C76" w:rsidRPr="000E0378" w:rsidRDefault="00B31C76" w:rsidP="006F63DF">
            <w:pPr>
              <w:pStyle w:val="TAC"/>
              <w:rPr>
                <w:rFonts w:cs="Arial"/>
              </w:rPr>
            </w:pPr>
            <w:r w:rsidRPr="000E0378">
              <w:rPr>
                <w:rFonts w:cs="Arial"/>
              </w:rPr>
              <w:t>2005</w:t>
            </w:r>
          </w:p>
        </w:tc>
      </w:tr>
      <w:tr w:rsidR="00B31C76" w:rsidRPr="000E0378" w14:paraId="5AA7AA17" w14:textId="77777777" w:rsidTr="006F63DF">
        <w:trPr>
          <w:trHeight w:val="180"/>
        </w:trPr>
        <w:tc>
          <w:tcPr>
            <w:tcW w:w="1408" w:type="dxa"/>
            <w:vMerge/>
            <w:vAlign w:val="center"/>
          </w:tcPr>
          <w:p w14:paraId="16128B08" w14:textId="77777777" w:rsidR="00B31C76" w:rsidRPr="000E0378" w:rsidRDefault="00B31C76" w:rsidP="006F63DF">
            <w:pPr>
              <w:pStyle w:val="TAC"/>
              <w:rPr>
                <w:rFonts w:cs="Arial"/>
                <w:b/>
              </w:rPr>
            </w:pPr>
          </w:p>
        </w:tc>
        <w:tc>
          <w:tcPr>
            <w:tcW w:w="1670" w:type="dxa"/>
          </w:tcPr>
          <w:p w14:paraId="606C6096"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2122" w:type="dxa"/>
            <w:gridSpan w:val="5"/>
          </w:tcPr>
          <w:p w14:paraId="38C23A8D" w14:textId="77777777" w:rsidR="00B31C76" w:rsidRPr="000E0378" w:rsidRDefault="00B31C76" w:rsidP="006F63DF">
            <w:pPr>
              <w:pStyle w:val="TAC"/>
              <w:rPr>
                <w:rFonts w:cs="Arial"/>
              </w:rPr>
            </w:pPr>
            <w:r w:rsidRPr="000E0378">
              <w:rPr>
                <w:rFonts w:cs="Arial"/>
              </w:rPr>
              <w:t>0-25</w:t>
            </w:r>
          </w:p>
        </w:tc>
        <w:tc>
          <w:tcPr>
            <w:tcW w:w="2288" w:type="dxa"/>
            <w:gridSpan w:val="9"/>
          </w:tcPr>
          <w:p w14:paraId="0E4D07D2" w14:textId="77777777" w:rsidR="00B31C76" w:rsidRPr="000E0378" w:rsidRDefault="00B31C76" w:rsidP="006F63DF">
            <w:pPr>
              <w:pStyle w:val="TAC"/>
              <w:rPr>
                <w:rFonts w:cs="Arial"/>
              </w:rPr>
            </w:pPr>
            <w:r w:rsidRPr="000E0378">
              <w:rPr>
                <w:rFonts w:cs="Arial"/>
              </w:rPr>
              <w:t>26-34</w:t>
            </w:r>
          </w:p>
        </w:tc>
        <w:tc>
          <w:tcPr>
            <w:tcW w:w="1958" w:type="dxa"/>
            <w:gridSpan w:val="5"/>
          </w:tcPr>
          <w:p w14:paraId="3C31B98A" w14:textId="77777777" w:rsidR="00B31C76" w:rsidRPr="000E0378" w:rsidRDefault="00B31C76" w:rsidP="006F63DF">
            <w:pPr>
              <w:pStyle w:val="TAC"/>
              <w:rPr>
                <w:rFonts w:cs="Arial"/>
              </w:rPr>
            </w:pPr>
            <w:r w:rsidRPr="000E0378">
              <w:rPr>
                <w:rFonts w:cs="Arial"/>
              </w:rPr>
              <w:t>35-49</w:t>
            </w:r>
          </w:p>
        </w:tc>
      </w:tr>
      <w:tr w:rsidR="00B31C76" w:rsidRPr="000E0378" w14:paraId="0DB62395" w14:textId="77777777" w:rsidTr="006F63DF">
        <w:trPr>
          <w:trHeight w:val="111"/>
        </w:trPr>
        <w:tc>
          <w:tcPr>
            <w:tcW w:w="1408" w:type="dxa"/>
            <w:vMerge/>
            <w:vAlign w:val="center"/>
          </w:tcPr>
          <w:p w14:paraId="6D350EB7" w14:textId="77777777" w:rsidR="00B31C76" w:rsidRPr="000E0378" w:rsidRDefault="00B31C76" w:rsidP="006F63DF">
            <w:pPr>
              <w:pStyle w:val="TAC"/>
              <w:rPr>
                <w:rFonts w:cs="Arial"/>
                <w:b/>
              </w:rPr>
            </w:pPr>
          </w:p>
        </w:tc>
        <w:tc>
          <w:tcPr>
            <w:tcW w:w="1670" w:type="dxa"/>
          </w:tcPr>
          <w:p w14:paraId="278284EF"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122" w:type="dxa"/>
            <w:gridSpan w:val="5"/>
          </w:tcPr>
          <w:p w14:paraId="55328171" w14:textId="77777777" w:rsidR="00B31C76" w:rsidRPr="000E0378" w:rsidRDefault="00B31C76" w:rsidP="006F63DF">
            <w:pPr>
              <w:pStyle w:val="TAC"/>
              <w:rPr>
                <w:rFonts w:cs="Arial"/>
              </w:rPr>
            </w:pPr>
            <w:r w:rsidRPr="000E0378">
              <w:rPr>
                <w:rFonts w:cs="Arial"/>
              </w:rPr>
              <w:t>&gt;0</w:t>
            </w:r>
          </w:p>
        </w:tc>
        <w:tc>
          <w:tcPr>
            <w:tcW w:w="1144" w:type="dxa"/>
            <w:gridSpan w:val="5"/>
          </w:tcPr>
          <w:p w14:paraId="0D9CA3DF" w14:textId="77777777" w:rsidR="00B31C76" w:rsidRPr="000E0378" w:rsidRDefault="00B31C76" w:rsidP="006F63DF">
            <w:pPr>
              <w:pStyle w:val="TAC"/>
              <w:rPr>
                <w:rFonts w:cs="Arial"/>
              </w:rPr>
            </w:pPr>
            <w:r w:rsidRPr="000E0378">
              <w:rPr>
                <w:rFonts w:cs="Arial"/>
              </w:rPr>
              <w:t>8-15</w:t>
            </w:r>
          </w:p>
        </w:tc>
        <w:tc>
          <w:tcPr>
            <w:tcW w:w="1144" w:type="dxa"/>
            <w:gridSpan w:val="4"/>
          </w:tcPr>
          <w:p w14:paraId="4D4750FE" w14:textId="77777777" w:rsidR="00B31C76" w:rsidRPr="000E0378" w:rsidRDefault="00B31C76" w:rsidP="006F63DF">
            <w:pPr>
              <w:pStyle w:val="TAC"/>
              <w:rPr>
                <w:rFonts w:cs="Arial"/>
              </w:rPr>
            </w:pPr>
            <w:r w:rsidRPr="000E0378">
              <w:rPr>
                <w:rFonts w:cs="Arial"/>
              </w:rPr>
              <w:t>&gt;15</w:t>
            </w:r>
          </w:p>
        </w:tc>
        <w:tc>
          <w:tcPr>
            <w:tcW w:w="1958" w:type="dxa"/>
            <w:gridSpan w:val="5"/>
          </w:tcPr>
          <w:p w14:paraId="43FAF5D7" w14:textId="77777777" w:rsidR="00B31C76" w:rsidRPr="000E0378" w:rsidRDefault="00B31C76" w:rsidP="006F63DF">
            <w:pPr>
              <w:pStyle w:val="TAC"/>
              <w:rPr>
                <w:rFonts w:cs="Arial"/>
              </w:rPr>
            </w:pPr>
            <w:r w:rsidRPr="000E0378">
              <w:rPr>
                <w:rFonts w:cs="Arial"/>
              </w:rPr>
              <w:t>&gt;0</w:t>
            </w:r>
          </w:p>
        </w:tc>
      </w:tr>
      <w:tr w:rsidR="00B31C76" w:rsidRPr="000E0378" w14:paraId="7C505E2F" w14:textId="77777777" w:rsidTr="006F63DF">
        <w:trPr>
          <w:trHeight w:val="171"/>
        </w:trPr>
        <w:tc>
          <w:tcPr>
            <w:tcW w:w="1408" w:type="dxa"/>
            <w:vMerge/>
            <w:vAlign w:val="center"/>
          </w:tcPr>
          <w:p w14:paraId="1F7FC2E1" w14:textId="77777777" w:rsidR="00B31C76" w:rsidRPr="000E0378" w:rsidRDefault="00B31C76" w:rsidP="006F63DF">
            <w:pPr>
              <w:pStyle w:val="TAC"/>
              <w:rPr>
                <w:rFonts w:cs="Arial"/>
                <w:b/>
              </w:rPr>
            </w:pPr>
          </w:p>
        </w:tc>
        <w:tc>
          <w:tcPr>
            <w:tcW w:w="1670" w:type="dxa"/>
          </w:tcPr>
          <w:p w14:paraId="0363EA9D" w14:textId="77777777" w:rsidR="00B31C76" w:rsidRPr="000E0378" w:rsidRDefault="00B31C76" w:rsidP="006F63DF">
            <w:pPr>
              <w:pStyle w:val="TAL"/>
              <w:rPr>
                <w:rFonts w:cs="Arial"/>
              </w:rPr>
            </w:pPr>
            <w:r w:rsidRPr="000E0378">
              <w:rPr>
                <w:rFonts w:cs="Arial"/>
              </w:rPr>
              <w:t>A-MPR [dB]</w:t>
            </w:r>
          </w:p>
        </w:tc>
        <w:tc>
          <w:tcPr>
            <w:tcW w:w="2122" w:type="dxa"/>
            <w:gridSpan w:val="5"/>
          </w:tcPr>
          <w:p w14:paraId="2B2C3758" w14:textId="77777777" w:rsidR="00B31C76" w:rsidRPr="000E0378" w:rsidRDefault="00B31C76" w:rsidP="006F63DF">
            <w:pPr>
              <w:pStyle w:val="TAC"/>
              <w:rPr>
                <w:rFonts w:cs="Arial"/>
              </w:rPr>
            </w:pPr>
            <w:r w:rsidRPr="000E0378">
              <w:rPr>
                <w:rFonts w:cs="Arial"/>
              </w:rPr>
              <w:t>≤16</w:t>
            </w:r>
          </w:p>
        </w:tc>
        <w:tc>
          <w:tcPr>
            <w:tcW w:w="1144" w:type="dxa"/>
            <w:gridSpan w:val="5"/>
          </w:tcPr>
          <w:p w14:paraId="5A53E82F" w14:textId="77777777" w:rsidR="00B31C76" w:rsidRPr="000E0378" w:rsidRDefault="00B31C76" w:rsidP="006F63DF">
            <w:pPr>
              <w:pStyle w:val="TAC"/>
              <w:rPr>
                <w:rFonts w:cs="Arial"/>
              </w:rPr>
            </w:pPr>
            <w:r w:rsidRPr="000E0378">
              <w:rPr>
                <w:rFonts w:cs="Arial"/>
              </w:rPr>
              <w:t>≤2</w:t>
            </w:r>
          </w:p>
        </w:tc>
        <w:tc>
          <w:tcPr>
            <w:tcW w:w="1144" w:type="dxa"/>
            <w:gridSpan w:val="4"/>
          </w:tcPr>
          <w:p w14:paraId="5FFF3C46" w14:textId="77777777" w:rsidR="00B31C76" w:rsidRPr="000E0378" w:rsidRDefault="00B31C76" w:rsidP="006F63DF">
            <w:pPr>
              <w:pStyle w:val="TAC"/>
              <w:rPr>
                <w:rFonts w:cs="Arial"/>
              </w:rPr>
            </w:pPr>
            <w:r w:rsidRPr="000E0378">
              <w:rPr>
                <w:rFonts w:cs="Arial"/>
              </w:rPr>
              <w:t>≤5</w:t>
            </w:r>
          </w:p>
        </w:tc>
        <w:tc>
          <w:tcPr>
            <w:tcW w:w="1958" w:type="dxa"/>
            <w:gridSpan w:val="5"/>
          </w:tcPr>
          <w:p w14:paraId="5DB8242B" w14:textId="77777777" w:rsidR="00B31C76" w:rsidRPr="000E0378" w:rsidRDefault="00B31C76" w:rsidP="006F63DF">
            <w:pPr>
              <w:pStyle w:val="TAC"/>
              <w:rPr>
                <w:rFonts w:cs="Arial"/>
              </w:rPr>
            </w:pPr>
            <w:r w:rsidRPr="000E0378">
              <w:rPr>
                <w:rFonts w:cs="Arial"/>
              </w:rPr>
              <w:t>≤ 6</w:t>
            </w:r>
          </w:p>
        </w:tc>
      </w:tr>
      <w:tr w:rsidR="00B31C76" w:rsidRPr="000E0378" w14:paraId="2BB2D4A7" w14:textId="77777777" w:rsidTr="006F63DF">
        <w:trPr>
          <w:trHeight w:val="89"/>
        </w:trPr>
        <w:tc>
          <w:tcPr>
            <w:tcW w:w="1408" w:type="dxa"/>
            <w:vMerge/>
            <w:vAlign w:val="center"/>
          </w:tcPr>
          <w:p w14:paraId="323A25BD" w14:textId="77777777" w:rsidR="00B31C76" w:rsidRPr="000E0378" w:rsidRDefault="00B31C76" w:rsidP="006F63DF">
            <w:pPr>
              <w:pStyle w:val="TAC"/>
              <w:rPr>
                <w:rFonts w:cs="Arial"/>
                <w:b/>
              </w:rPr>
            </w:pPr>
          </w:p>
        </w:tc>
        <w:tc>
          <w:tcPr>
            <w:tcW w:w="1670" w:type="dxa"/>
          </w:tcPr>
          <w:p w14:paraId="7BC69674" w14:textId="77777777" w:rsidR="00B31C76" w:rsidRPr="000E0378" w:rsidRDefault="00B31C76" w:rsidP="006F63DF">
            <w:pPr>
              <w:pStyle w:val="TAL"/>
              <w:rPr>
                <w:rFonts w:cs="Arial"/>
              </w:rPr>
            </w:pPr>
            <w:r w:rsidRPr="000E0378">
              <w:rPr>
                <w:rFonts w:cs="Arial"/>
              </w:rPr>
              <w:t>Fc [MHz]</w:t>
            </w:r>
          </w:p>
        </w:tc>
        <w:tc>
          <w:tcPr>
            <w:tcW w:w="6368" w:type="dxa"/>
            <w:gridSpan w:val="19"/>
          </w:tcPr>
          <w:p w14:paraId="0C86D555" w14:textId="77777777" w:rsidR="00B31C76" w:rsidRPr="000E0378" w:rsidRDefault="00B31C76" w:rsidP="006F63DF">
            <w:pPr>
              <w:pStyle w:val="TAC"/>
              <w:rPr>
                <w:rFonts w:cs="Arial"/>
              </w:rPr>
            </w:pPr>
            <w:r w:rsidRPr="000E0378">
              <w:rPr>
                <w:rFonts w:cs="Arial"/>
              </w:rPr>
              <w:t>2015</w:t>
            </w:r>
          </w:p>
        </w:tc>
      </w:tr>
      <w:tr w:rsidR="00B31C76" w:rsidRPr="000E0378" w14:paraId="7C141A21" w14:textId="77777777" w:rsidTr="006F63DF">
        <w:trPr>
          <w:trHeight w:val="162"/>
        </w:trPr>
        <w:tc>
          <w:tcPr>
            <w:tcW w:w="1408" w:type="dxa"/>
            <w:vMerge/>
            <w:vAlign w:val="center"/>
          </w:tcPr>
          <w:p w14:paraId="0694DC0B" w14:textId="77777777" w:rsidR="00B31C76" w:rsidRPr="000E0378" w:rsidRDefault="00B31C76" w:rsidP="006F63DF">
            <w:pPr>
              <w:pStyle w:val="TAC"/>
              <w:rPr>
                <w:rFonts w:cs="Arial"/>
                <w:b/>
              </w:rPr>
            </w:pPr>
          </w:p>
        </w:tc>
        <w:tc>
          <w:tcPr>
            <w:tcW w:w="1670" w:type="dxa"/>
          </w:tcPr>
          <w:p w14:paraId="17CA4F84"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3150" w:type="dxa"/>
            <w:gridSpan w:val="9"/>
          </w:tcPr>
          <w:p w14:paraId="4759334D" w14:textId="77777777" w:rsidR="00B31C76" w:rsidRPr="000E0378" w:rsidRDefault="00B31C76" w:rsidP="006F63DF">
            <w:pPr>
              <w:pStyle w:val="TAC"/>
              <w:rPr>
                <w:rFonts w:cs="Arial"/>
              </w:rPr>
            </w:pPr>
            <w:r w:rsidRPr="000E0378">
              <w:rPr>
                <w:rFonts w:cs="Arial"/>
              </w:rPr>
              <w:t>0-5</w:t>
            </w:r>
          </w:p>
        </w:tc>
        <w:tc>
          <w:tcPr>
            <w:tcW w:w="3218" w:type="dxa"/>
            <w:gridSpan w:val="10"/>
          </w:tcPr>
          <w:p w14:paraId="4411DB3A" w14:textId="77777777" w:rsidR="00B31C76" w:rsidRPr="000E0378" w:rsidRDefault="00B31C76" w:rsidP="006F63DF">
            <w:pPr>
              <w:pStyle w:val="TAC"/>
              <w:rPr>
                <w:rFonts w:cs="Arial"/>
              </w:rPr>
            </w:pPr>
            <w:r w:rsidRPr="000E0378">
              <w:rPr>
                <w:rFonts w:cs="Arial"/>
              </w:rPr>
              <w:t>6-10</w:t>
            </w:r>
          </w:p>
        </w:tc>
      </w:tr>
      <w:tr w:rsidR="00B31C76" w:rsidRPr="000E0378" w14:paraId="20DC26A3" w14:textId="77777777" w:rsidTr="006F63DF">
        <w:trPr>
          <w:trHeight w:val="81"/>
        </w:trPr>
        <w:tc>
          <w:tcPr>
            <w:tcW w:w="1408" w:type="dxa"/>
            <w:vMerge/>
            <w:vAlign w:val="center"/>
          </w:tcPr>
          <w:p w14:paraId="2A3B70EE" w14:textId="77777777" w:rsidR="00B31C76" w:rsidRPr="000E0378" w:rsidRDefault="00B31C76" w:rsidP="006F63DF">
            <w:pPr>
              <w:pStyle w:val="TAC"/>
              <w:rPr>
                <w:rFonts w:cs="Arial"/>
                <w:b/>
              </w:rPr>
            </w:pPr>
          </w:p>
        </w:tc>
        <w:tc>
          <w:tcPr>
            <w:tcW w:w="1670" w:type="dxa"/>
          </w:tcPr>
          <w:p w14:paraId="45682790"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3150" w:type="dxa"/>
            <w:gridSpan w:val="9"/>
          </w:tcPr>
          <w:p w14:paraId="47C295A1" w14:textId="77777777" w:rsidR="00B31C76" w:rsidRPr="000E0378" w:rsidRDefault="00B31C76" w:rsidP="006F63DF">
            <w:pPr>
              <w:pStyle w:val="TAC"/>
              <w:rPr>
                <w:rFonts w:cs="Arial"/>
              </w:rPr>
            </w:pPr>
            <w:r w:rsidRPr="000E0378">
              <w:rPr>
                <w:rFonts w:cs="Arial"/>
              </w:rPr>
              <w:t>≥32</w:t>
            </w:r>
          </w:p>
        </w:tc>
        <w:tc>
          <w:tcPr>
            <w:tcW w:w="3218" w:type="dxa"/>
            <w:gridSpan w:val="10"/>
          </w:tcPr>
          <w:p w14:paraId="0EF324EC" w14:textId="77777777" w:rsidR="00B31C76" w:rsidRPr="000E0378" w:rsidRDefault="00B31C76" w:rsidP="006F63DF">
            <w:pPr>
              <w:pStyle w:val="TAC"/>
              <w:rPr>
                <w:rFonts w:cs="Arial"/>
              </w:rPr>
            </w:pPr>
            <w:r w:rsidRPr="000E0378">
              <w:rPr>
                <w:rFonts w:cs="Arial"/>
              </w:rPr>
              <w:t>≥40</w:t>
            </w:r>
          </w:p>
        </w:tc>
      </w:tr>
      <w:tr w:rsidR="00B31C76" w:rsidRPr="000E0378" w14:paraId="54C90738" w14:textId="77777777" w:rsidTr="006F63DF">
        <w:trPr>
          <w:trHeight w:val="154"/>
        </w:trPr>
        <w:tc>
          <w:tcPr>
            <w:tcW w:w="1408" w:type="dxa"/>
            <w:vMerge/>
            <w:vAlign w:val="center"/>
          </w:tcPr>
          <w:p w14:paraId="38C2F7D5" w14:textId="77777777" w:rsidR="00B31C76" w:rsidRPr="000E0378" w:rsidRDefault="00B31C76" w:rsidP="006F63DF">
            <w:pPr>
              <w:pStyle w:val="TAC"/>
              <w:rPr>
                <w:rFonts w:cs="Arial"/>
                <w:b/>
              </w:rPr>
            </w:pPr>
          </w:p>
        </w:tc>
        <w:tc>
          <w:tcPr>
            <w:tcW w:w="1670" w:type="dxa"/>
          </w:tcPr>
          <w:p w14:paraId="2AAA7E32" w14:textId="77777777" w:rsidR="00B31C76" w:rsidRPr="000E0378" w:rsidRDefault="00B31C76" w:rsidP="006F63DF">
            <w:pPr>
              <w:pStyle w:val="TAL"/>
              <w:rPr>
                <w:rFonts w:cs="Arial"/>
              </w:rPr>
            </w:pPr>
            <w:r w:rsidRPr="000E0378">
              <w:rPr>
                <w:rFonts w:cs="Arial"/>
              </w:rPr>
              <w:t>A-MPR [dB]</w:t>
            </w:r>
          </w:p>
        </w:tc>
        <w:tc>
          <w:tcPr>
            <w:tcW w:w="3150" w:type="dxa"/>
            <w:gridSpan w:val="9"/>
          </w:tcPr>
          <w:p w14:paraId="69B81981" w14:textId="77777777" w:rsidR="00B31C76" w:rsidRPr="000E0378" w:rsidRDefault="00B31C76" w:rsidP="006F63DF">
            <w:pPr>
              <w:pStyle w:val="TAC"/>
              <w:rPr>
                <w:rFonts w:cs="Arial"/>
              </w:rPr>
            </w:pPr>
            <w:r w:rsidRPr="000E0378">
              <w:rPr>
                <w:rFonts w:cs="Arial"/>
                <w:lang w:val="en-US"/>
              </w:rPr>
              <w:t>≤4</w:t>
            </w:r>
          </w:p>
        </w:tc>
        <w:tc>
          <w:tcPr>
            <w:tcW w:w="3218" w:type="dxa"/>
            <w:gridSpan w:val="10"/>
          </w:tcPr>
          <w:p w14:paraId="56B765CB" w14:textId="77777777" w:rsidR="00B31C76" w:rsidRPr="000E0378" w:rsidRDefault="00B31C76" w:rsidP="006F63DF">
            <w:pPr>
              <w:pStyle w:val="TAC"/>
              <w:rPr>
                <w:rFonts w:cs="Arial"/>
              </w:rPr>
            </w:pPr>
            <w:r w:rsidRPr="000E0378">
              <w:rPr>
                <w:rFonts w:cs="Arial"/>
              </w:rPr>
              <w:t>≤2</w:t>
            </w:r>
          </w:p>
        </w:tc>
      </w:tr>
      <w:tr w:rsidR="00B31C76" w:rsidRPr="000E0378" w14:paraId="20D6BD14" w14:textId="77777777" w:rsidTr="006F63DF">
        <w:trPr>
          <w:trHeight w:val="20"/>
        </w:trPr>
        <w:tc>
          <w:tcPr>
            <w:tcW w:w="1408" w:type="dxa"/>
            <w:vMerge w:val="restart"/>
            <w:vAlign w:val="center"/>
          </w:tcPr>
          <w:p w14:paraId="3F26CD74" w14:textId="77777777" w:rsidR="00B31C76" w:rsidRPr="000E0378" w:rsidRDefault="00B31C76" w:rsidP="006F63DF">
            <w:pPr>
              <w:pStyle w:val="TAC"/>
              <w:rPr>
                <w:rFonts w:cs="Arial"/>
              </w:rPr>
            </w:pPr>
            <w:r w:rsidRPr="000E0378">
              <w:rPr>
                <w:rFonts w:cs="Arial"/>
              </w:rPr>
              <w:t>15</w:t>
            </w:r>
          </w:p>
        </w:tc>
        <w:tc>
          <w:tcPr>
            <w:tcW w:w="1670" w:type="dxa"/>
            <w:vAlign w:val="center"/>
          </w:tcPr>
          <w:p w14:paraId="4EA4BA60" w14:textId="77777777" w:rsidR="00B31C76" w:rsidRPr="000E0378" w:rsidRDefault="00B31C76" w:rsidP="006F63DF">
            <w:pPr>
              <w:pStyle w:val="TAL"/>
              <w:rPr>
                <w:rFonts w:cs="Arial"/>
              </w:rPr>
            </w:pPr>
            <w:r w:rsidRPr="000E0378">
              <w:rPr>
                <w:rFonts w:cs="Arial"/>
              </w:rPr>
              <w:t>Fc [MHz]</w:t>
            </w:r>
          </w:p>
        </w:tc>
        <w:tc>
          <w:tcPr>
            <w:tcW w:w="6368" w:type="dxa"/>
            <w:gridSpan w:val="19"/>
            <w:vAlign w:val="center"/>
          </w:tcPr>
          <w:p w14:paraId="208EC98C" w14:textId="77777777" w:rsidR="00B31C76" w:rsidRPr="000E0378" w:rsidRDefault="00B31C76" w:rsidP="006F63DF">
            <w:pPr>
              <w:pStyle w:val="TAC"/>
              <w:rPr>
                <w:rFonts w:cs="Arial"/>
                <w:lang w:val="en-US"/>
              </w:rPr>
            </w:pPr>
            <w:r w:rsidRPr="000E0378">
              <w:rPr>
                <w:rFonts w:cs="Arial"/>
              </w:rPr>
              <w:t>2012.5</w:t>
            </w:r>
          </w:p>
        </w:tc>
      </w:tr>
      <w:tr w:rsidR="00B31C76" w:rsidRPr="000E0378" w14:paraId="5BDA3D8A" w14:textId="77777777" w:rsidTr="006F63DF">
        <w:trPr>
          <w:trHeight w:val="20"/>
        </w:trPr>
        <w:tc>
          <w:tcPr>
            <w:tcW w:w="1408" w:type="dxa"/>
            <w:vMerge/>
            <w:vAlign w:val="center"/>
          </w:tcPr>
          <w:p w14:paraId="69206B19" w14:textId="77777777" w:rsidR="00B31C76" w:rsidRPr="000E0378" w:rsidRDefault="00B31C76" w:rsidP="006F63DF">
            <w:pPr>
              <w:pStyle w:val="TAC"/>
              <w:rPr>
                <w:rFonts w:cs="Arial"/>
                <w:b/>
              </w:rPr>
            </w:pPr>
          </w:p>
        </w:tc>
        <w:tc>
          <w:tcPr>
            <w:tcW w:w="1670" w:type="dxa"/>
            <w:vAlign w:val="center"/>
          </w:tcPr>
          <w:p w14:paraId="1BB99F30"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2493" w:type="dxa"/>
            <w:gridSpan w:val="6"/>
            <w:vAlign w:val="center"/>
          </w:tcPr>
          <w:p w14:paraId="3B1CA6A4" w14:textId="77777777" w:rsidR="00B31C76" w:rsidRPr="000E0378" w:rsidRDefault="00B31C76" w:rsidP="006F63DF">
            <w:pPr>
              <w:pStyle w:val="TAC"/>
              <w:rPr>
                <w:rFonts w:cs="Arial"/>
              </w:rPr>
            </w:pPr>
            <w:r w:rsidRPr="000E0378">
              <w:rPr>
                <w:rFonts w:cs="Arial"/>
              </w:rPr>
              <w:t>0-14</w:t>
            </w:r>
          </w:p>
        </w:tc>
        <w:tc>
          <w:tcPr>
            <w:tcW w:w="1938" w:type="dxa"/>
            <w:gridSpan w:val="9"/>
            <w:vAlign w:val="center"/>
          </w:tcPr>
          <w:p w14:paraId="5531AFE1" w14:textId="77777777" w:rsidR="00B31C76" w:rsidRPr="000E0378" w:rsidRDefault="00B31C76" w:rsidP="006F63DF">
            <w:pPr>
              <w:pStyle w:val="TAC"/>
              <w:rPr>
                <w:rFonts w:cs="Arial"/>
              </w:rPr>
            </w:pPr>
            <w:r w:rsidRPr="000E0378">
              <w:rPr>
                <w:rFonts w:cs="Arial"/>
              </w:rPr>
              <w:t>15-24</w:t>
            </w:r>
          </w:p>
        </w:tc>
        <w:tc>
          <w:tcPr>
            <w:tcW w:w="968" w:type="dxa"/>
            <w:gridSpan w:val="2"/>
            <w:vAlign w:val="center"/>
          </w:tcPr>
          <w:p w14:paraId="6E351D75" w14:textId="77777777" w:rsidR="00B31C76" w:rsidRPr="000E0378" w:rsidRDefault="00B31C76" w:rsidP="006F63DF">
            <w:pPr>
              <w:pStyle w:val="TAC"/>
              <w:rPr>
                <w:rFonts w:cs="Arial"/>
              </w:rPr>
            </w:pPr>
            <w:r w:rsidRPr="000E0378">
              <w:rPr>
                <w:rFonts w:cs="Arial"/>
              </w:rPr>
              <w:t>25-39</w:t>
            </w:r>
          </w:p>
        </w:tc>
        <w:tc>
          <w:tcPr>
            <w:tcW w:w="969" w:type="dxa"/>
            <w:gridSpan w:val="2"/>
            <w:vAlign w:val="center"/>
          </w:tcPr>
          <w:p w14:paraId="06B7FFBA" w14:textId="77777777" w:rsidR="00B31C76" w:rsidRPr="000E0378" w:rsidRDefault="00B31C76" w:rsidP="006F63DF">
            <w:pPr>
              <w:pStyle w:val="TAC"/>
              <w:rPr>
                <w:rFonts w:cs="Arial"/>
              </w:rPr>
            </w:pPr>
            <w:r w:rsidRPr="000E0378">
              <w:rPr>
                <w:rFonts w:cs="Arial"/>
              </w:rPr>
              <w:t>61-74</w:t>
            </w:r>
          </w:p>
        </w:tc>
      </w:tr>
      <w:tr w:rsidR="00B31C76" w:rsidRPr="000E0378" w14:paraId="19BDA71A" w14:textId="77777777" w:rsidTr="006F63DF">
        <w:trPr>
          <w:trHeight w:val="20"/>
        </w:trPr>
        <w:tc>
          <w:tcPr>
            <w:tcW w:w="1408" w:type="dxa"/>
            <w:vMerge/>
            <w:vAlign w:val="center"/>
          </w:tcPr>
          <w:p w14:paraId="5E77AF19" w14:textId="77777777" w:rsidR="00B31C76" w:rsidRPr="000E0378" w:rsidRDefault="00B31C76" w:rsidP="006F63DF">
            <w:pPr>
              <w:pStyle w:val="TAC"/>
              <w:rPr>
                <w:rFonts w:cs="Arial"/>
                <w:b/>
              </w:rPr>
            </w:pPr>
          </w:p>
        </w:tc>
        <w:tc>
          <w:tcPr>
            <w:tcW w:w="1670" w:type="dxa"/>
            <w:vAlign w:val="center"/>
          </w:tcPr>
          <w:p w14:paraId="3085355D"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525" w:type="dxa"/>
            <w:gridSpan w:val="2"/>
            <w:vAlign w:val="center"/>
          </w:tcPr>
          <w:p w14:paraId="015CFE1E" w14:textId="77777777" w:rsidR="00B31C76" w:rsidRPr="000E0378" w:rsidRDefault="00B31C76" w:rsidP="006F63DF">
            <w:pPr>
              <w:pStyle w:val="TAC"/>
              <w:rPr>
                <w:rFonts w:cs="Arial"/>
              </w:rPr>
            </w:pPr>
            <w:r w:rsidRPr="000E0378">
              <w:rPr>
                <w:rFonts w:cs="Arial"/>
              </w:rPr>
              <w:t>1-9 &amp; 40-75</w:t>
            </w:r>
          </w:p>
        </w:tc>
        <w:tc>
          <w:tcPr>
            <w:tcW w:w="968" w:type="dxa"/>
            <w:gridSpan w:val="4"/>
            <w:vAlign w:val="center"/>
          </w:tcPr>
          <w:p w14:paraId="678D6364" w14:textId="77777777" w:rsidR="00B31C76" w:rsidRPr="000E0378" w:rsidRDefault="00B31C76" w:rsidP="006F63DF">
            <w:pPr>
              <w:pStyle w:val="TAC"/>
              <w:rPr>
                <w:rFonts w:cs="Arial"/>
              </w:rPr>
            </w:pPr>
            <w:r w:rsidRPr="000E0378">
              <w:rPr>
                <w:rFonts w:cs="Arial"/>
              </w:rPr>
              <w:t>10-39</w:t>
            </w:r>
          </w:p>
        </w:tc>
        <w:tc>
          <w:tcPr>
            <w:tcW w:w="968" w:type="dxa"/>
            <w:gridSpan w:val="6"/>
            <w:vAlign w:val="center"/>
          </w:tcPr>
          <w:p w14:paraId="362AF0C3" w14:textId="77777777" w:rsidR="00B31C76" w:rsidRPr="000E0378" w:rsidRDefault="00B31C76" w:rsidP="006F63DF">
            <w:pPr>
              <w:pStyle w:val="TAC"/>
              <w:rPr>
                <w:rFonts w:cs="Arial"/>
              </w:rPr>
            </w:pPr>
            <w:r w:rsidRPr="000E0378">
              <w:rPr>
                <w:rFonts w:cs="Arial"/>
              </w:rPr>
              <w:t>24-29</w:t>
            </w:r>
          </w:p>
        </w:tc>
        <w:tc>
          <w:tcPr>
            <w:tcW w:w="970" w:type="dxa"/>
            <w:gridSpan w:val="3"/>
            <w:vAlign w:val="center"/>
          </w:tcPr>
          <w:p w14:paraId="28632A54" w14:textId="77777777" w:rsidR="00B31C76" w:rsidRPr="000E0378" w:rsidRDefault="00B31C76" w:rsidP="006F63DF">
            <w:pPr>
              <w:pStyle w:val="TAC"/>
              <w:rPr>
                <w:rFonts w:cs="Arial"/>
              </w:rPr>
            </w:pPr>
            <w:r w:rsidRPr="000E0378">
              <w:rPr>
                <w:rFonts w:cs="Arial"/>
              </w:rPr>
              <w:t>≥30</w:t>
            </w:r>
          </w:p>
        </w:tc>
        <w:tc>
          <w:tcPr>
            <w:tcW w:w="968" w:type="dxa"/>
            <w:gridSpan w:val="2"/>
            <w:vAlign w:val="center"/>
          </w:tcPr>
          <w:p w14:paraId="7F5BA8E9" w14:textId="77777777" w:rsidR="00B31C76" w:rsidRPr="000E0378" w:rsidRDefault="00B31C76" w:rsidP="006F63DF">
            <w:pPr>
              <w:pStyle w:val="TAC"/>
              <w:rPr>
                <w:rFonts w:cs="Arial"/>
              </w:rPr>
            </w:pPr>
            <w:r w:rsidRPr="000E0378">
              <w:rPr>
                <w:rFonts w:cs="Arial"/>
              </w:rPr>
              <w:t>≥36</w:t>
            </w:r>
          </w:p>
        </w:tc>
        <w:tc>
          <w:tcPr>
            <w:tcW w:w="969" w:type="dxa"/>
            <w:gridSpan w:val="2"/>
            <w:vAlign w:val="center"/>
          </w:tcPr>
          <w:p w14:paraId="7A6BEF06" w14:textId="77777777" w:rsidR="00B31C76" w:rsidRPr="000E0378" w:rsidRDefault="00B31C76" w:rsidP="006F63DF">
            <w:pPr>
              <w:pStyle w:val="TAC"/>
              <w:rPr>
                <w:rFonts w:cs="Arial"/>
              </w:rPr>
            </w:pPr>
            <w:r w:rsidRPr="000E0378">
              <w:rPr>
                <w:rFonts w:cs="Arial"/>
              </w:rPr>
              <w:t>≤6</w:t>
            </w:r>
          </w:p>
        </w:tc>
      </w:tr>
      <w:tr w:rsidR="00B31C76" w:rsidRPr="000E0378" w14:paraId="7FF4DF1A" w14:textId="77777777" w:rsidTr="006F63DF">
        <w:trPr>
          <w:trHeight w:val="20"/>
        </w:trPr>
        <w:tc>
          <w:tcPr>
            <w:tcW w:w="1408" w:type="dxa"/>
            <w:vMerge/>
            <w:vAlign w:val="center"/>
          </w:tcPr>
          <w:p w14:paraId="1BC055E8" w14:textId="77777777" w:rsidR="00B31C76" w:rsidRPr="000E0378" w:rsidRDefault="00B31C76" w:rsidP="006F63DF">
            <w:pPr>
              <w:pStyle w:val="TAC"/>
              <w:rPr>
                <w:rFonts w:cs="Arial"/>
                <w:b/>
              </w:rPr>
            </w:pPr>
          </w:p>
        </w:tc>
        <w:tc>
          <w:tcPr>
            <w:tcW w:w="1670" w:type="dxa"/>
            <w:vAlign w:val="center"/>
          </w:tcPr>
          <w:p w14:paraId="3CAC675E" w14:textId="77777777" w:rsidR="00B31C76" w:rsidRPr="000E0378" w:rsidRDefault="00B31C76" w:rsidP="006F63DF">
            <w:pPr>
              <w:pStyle w:val="TAL"/>
              <w:rPr>
                <w:rFonts w:cs="Arial"/>
              </w:rPr>
            </w:pPr>
            <w:r w:rsidRPr="000E0378">
              <w:rPr>
                <w:rFonts w:cs="Arial"/>
              </w:rPr>
              <w:t>A-MPR [dB]</w:t>
            </w:r>
          </w:p>
        </w:tc>
        <w:tc>
          <w:tcPr>
            <w:tcW w:w="1525" w:type="dxa"/>
            <w:gridSpan w:val="2"/>
            <w:vAlign w:val="center"/>
          </w:tcPr>
          <w:p w14:paraId="3D0662EE" w14:textId="77777777" w:rsidR="00B31C76" w:rsidRPr="000E0378" w:rsidRDefault="00B31C76" w:rsidP="006F63DF">
            <w:pPr>
              <w:pStyle w:val="TAC"/>
              <w:rPr>
                <w:rFonts w:cs="Arial"/>
              </w:rPr>
            </w:pPr>
            <w:r w:rsidRPr="000E0378">
              <w:rPr>
                <w:rFonts w:cs="Arial"/>
              </w:rPr>
              <w:t>≤11</w:t>
            </w:r>
          </w:p>
        </w:tc>
        <w:tc>
          <w:tcPr>
            <w:tcW w:w="968" w:type="dxa"/>
            <w:gridSpan w:val="4"/>
            <w:vAlign w:val="center"/>
          </w:tcPr>
          <w:p w14:paraId="390E1FE0" w14:textId="77777777" w:rsidR="00B31C76" w:rsidRPr="000E0378" w:rsidRDefault="00B31C76" w:rsidP="006F63DF">
            <w:pPr>
              <w:pStyle w:val="TAC"/>
              <w:rPr>
                <w:rFonts w:cs="Arial"/>
              </w:rPr>
            </w:pPr>
            <w:r w:rsidRPr="000E0378">
              <w:rPr>
                <w:rFonts w:cs="Arial"/>
              </w:rPr>
              <w:t>≤6</w:t>
            </w:r>
          </w:p>
        </w:tc>
        <w:tc>
          <w:tcPr>
            <w:tcW w:w="968" w:type="dxa"/>
            <w:gridSpan w:val="6"/>
            <w:vAlign w:val="center"/>
          </w:tcPr>
          <w:p w14:paraId="6DE99EED" w14:textId="77777777" w:rsidR="00B31C76" w:rsidRPr="000E0378" w:rsidRDefault="00B31C76" w:rsidP="006F63DF">
            <w:pPr>
              <w:pStyle w:val="TAC"/>
              <w:rPr>
                <w:rFonts w:cs="Arial"/>
              </w:rPr>
            </w:pPr>
            <w:r w:rsidRPr="000E0378">
              <w:rPr>
                <w:rFonts w:cs="Arial"/>
              </w:rPr>
              <w:t>≤1</w:t>
            </w:r>
          </w:p>
        </w:tc>
        <w:tc>
          <w:tcPr>
            <w:tcW w:w="970" w:type="dxa"/>
            <w:gridSpan w:val="3"/>
            <w:vAlign w:val="center"/>
          </w:tcPr>
          <w:p w14:paraId="3682E009" w14:textId="77777777" w:rsidR="00B31C76" w:rsidRPr="000E0378" w:rsidRDefault="00B31C76" w:rsidP="006F63DF">
            <w:pPr>
              <w:pStyle w:val="TAC"/>
              <w:rPr>
                <w:rFonts w:cs="Arial"/>
              </w:rPr>
            </w:pPr>
            <w:r w:rsidRPr="000E0378">
              <w:rPr>
                <w:rFonts w:cs="Arial"/>
              </w:rPr>
              <w:t>≤7</w:t>
            </w:r>
          </w:p>
        </w:tc>
        <w:tc>
          <w:tcPr>
            <w:tcW w:w="968" w:type="dxa"/>
            <w:gridSpan w:val="2"/>
            <w:vAlign w:val="center"/>
          </w:tcPr>
          <w:p w14:paraId="55D98F83" w14:textId="77777777" w:rsidR="00B31C76" w:rsidRPr="000E0378" w:rsidRDefault="00B31C76" w:rsidP="006F63DF">
            <w:pPr>
              <w:pStyle w:val="TAC"/>
              <w:rPr>
                <w:rFonts w:cs="Arial"/>
              </w:rPr>
            </w:pPr>
            <w:r w:rsidRPr="000E0378">
              <w:rPr>
                <w:rFonts w:cs="Arial"/>
              </w:rPr>
              <w:t>≤5</w:t>
            </w:r>
          </w:p>
        </w:tc>
        <w:tc>
          <w:tcPr>
            <w:tcW w:w="969" w:type="dxa"/>
            <w:gridSpan w:val="2"/>
            <w:vAlign w:val="center"/>
          </w:tcPr>
          <w:p w14:paraId="1663710E" w14:textId="77777777" w:rsidR="00B31C76" w:rsidRPr="000E0378" w:rsidRDefault="00B31C76" w:rsidP="006F63DF">
            <w:pPr>
              <w:pStyle w:val="TAC"/>
              <w:rPr>
                <w:rFonts w:cs="Arial"/>
              </w:rPr>
            </w:pPr>
            <w:r w:rsidRPr="000E0378">
              <w:rPr>
                <w:rFonts w:cs="Arial"/>
              </w:rPr>
              <w:t>≤6</w:t>
            </w:r>
          </w:p>
        </w:tc>
      </w:tr>
      <w:tr w:rsidR="00B31C76" w:rsidRPr="000E0378" w14:paraId="7F43FE6F" w14:textId="77777777" w:rsidTr="006F63DF">
        <w:trPr>
          <w:trHeight w:val="20"/>
        </w:trPr>
        <w:tc>
          <w:tcPr>
            <w:tcW w:w="1408" w:type="dxa"/>
            <w:vMerge w:val="restart"/>
            <w:vAlign w:val="center"/>
          </w:tcPr>
          <w:p w14:paraId="701FF169" w14:textId="77777777" w:rsidR="00B31C76" w:rsidRPr="000E0378" w:rsidRDefault="00B31C76" w:rsidP="006F63DF">
            <w:pPr>
              <w:pStyle w:val="TAC"/>
              <w:rPr>
                <w:rFonts w:cs="Arial"/>
                <w:b/>
              </w:rPr>
            </w:pPr>
            <w:r w:rsidRPr="000E0378">
              <w:rPr>
                <w:rFonts w:cs="Arial"/>
              </w:rPr>
              <w:t>20</w:t>
            </w:r>
          </w:p>
        </w:tc>
        <w:tc>
          <w:tcPr>
            <w:tcW w:w="1670" w:type="dxa"/>
            <w:vAlign w:val="center"/>
          </w:tcPr>
          <w:p w14:paraId="147D4AD9" w14:textId="77777777" w:rsidR="00B31C76" w:rsidRPr="000E0378" w:rsidRDefault="00B31C76" w:rsidP="006F63DF">
            <w:pPr>
              <w:pStyle w:val="TAL"/>
              <w:rPr>
                <w:rFonts w:cs="Arial"/>
              </w:rPr>
            </w:pPr>
            <w:r w:rsidRPr="000E0378">
              <w:rPr>
                <w:rFonts w:cs="Arial"/>
              </w:rPr>
              <w:t>Fc [MHz]</w:t>
            </w:r>
          </w:p>
        </w:tc>
        <w:tc>
          <w:tcPr>
            <w:tcW w:w="6368" w:type="dxa"/>
            <w:gridSpan w:val="19"/>
            <w:vAlign w:val="center"/>
          </w:tcPr>
          <w:p w14:paraId="25AD2A7F" w14:textId="77777777" w:rsidR="00B31C76" w:rsidRPr="000E0378" w:rsidRDefault="00B31C76" w:rsidP="006F63DF">
            <w:pPr>
              <w:pStyle w:val="TAC"/>
              <w:rPr>
                <w:rFonts w:cs="Arial"/>
              </w:rPr>
            </w:pPr>
            <w:r w:rsidRPr="000E0378">
              <w:rPr>
                <w:rFonts w:cs="Arial"/>
              </w:rPr>
              <w:t>2010</w:t>
            </w:r>
          </w:p>
        </w:tc>
      </w:tr>
      <w:tr w:rsidR="00B31C76" w:rsidRPr="000E0378" w14:paraId="610592CA" w14:textId="77777777" w:rsidTr="006F63DF">
        <w:trPr>
          <w:trHeight w:val="20"/>
        </w:trPr>
        <w:tc>
          <w:tcPr>
            <w:tcW w:w="1408" w:type="dxa"/>
            <w:vMerge/>
            <w:vAlign w:val="center"/>
          </w:tcPr>
          <w:p w14:paraId="6E84E048" w14:textId="77777777" w:rsidR="00B31C76" w:rsidRPr="000E0378" w:rsidRDefault="00B31C76" w:rsidP="006F63DF">
            <w:pPr>
              <w:pStyle w:val="TAC"/>
              <w:rPr>
                <w:rFonts w:cs="Arial"/>
                <w:b/>
              </w:rPr>
            </w:pPr>
          </w:p>
        </w:tc>
        <w:tc>
          <w:tcPr>
            <w:tcW w:w="1670" w:type="dxa"/>
            <w:vAlign w:val="center"/>
          </w:tcPr>
          <w:p w14:paraId="7A9D2303"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900" w:type="dxa"/>
            <w:vAlign w:val="center"/>
          </w:tcPr>
          <w:p w14:paraId="795529D7" w14:textId="77777777" w:rsidR="00B31C76" w:rsidRPr="000E0378" w:rsidRDefault="00B31C76" w:rsidP="006F63DF">
            <w:pPr>
              <w:pStyle w:val="TAC"/>
              <w:rPr>
                <w:rFonts w:cs="Arial"/>
              </w:rPr>
            </w:pPr>
            <w:r w:rsidRPr="000E0378">
              <w:rPr>
                <w:rFonts w:cs="Arial"/>
                <w:lang w:val="en-US"/>
              </w:rPr>
              <w:t>0-21</w:t>
            </w:r>
          </w:p>
        </w:tc>
        <w:tc>
          <w:tcPr>
            <w:tcW w:w="1980" w:type="dxa"/>
            <w:gridSpan w:val="7"/>
            <w:vAlign w:val="center"/>
          </w:tcPr>
          <w:p w14:paraId="533311C5" w14:textId="77777777" w:rsidR="00B31C76" w:rsidRPr="000E0378" w:rsidRDefault="00B31C76" w:rsidP="006F63DF">
            <w:pPr>
              <w:pStyle w:val="TAC"/>
              <w:rPr>
                <w:rFonts w:cs="Arial"/>
              </w:rPr>
            </w:pPr>
            <w:r w:rsidRPr="000E0378">
              <w:rPr>
                <w:rFonts w:cs="Arial"/>
                <w:lang w:val="en-US"/>
              </w:rPr>
              <w:t>22-31</w:t>
            </w:r>
          </w:p>
        </w:tc>
        <w:tc>
          <w:tcPr>
            <w:tcW w:w="900" w:type="dxa"/>
            <w:gridSpan w:val="5"/>
            <w:vAlign w:val="center"/>
          </w:tcPr>
          <w:p w14:paraId="693D855C" w14:textId="77777777" w:rsidR="00B31C76" w:rsidRPr="000E0378" w:rsidRDefault="00B31C76" w:rsidP="006F63DF">
            <w:pPr>
              <w:pStyle w:val="TAC"/>
              <w:rPr>
                <w:rFonts w:cs="Arial"/>
              </w:rPr>
            </w:pPr>
            <w:r w:rsidRPr="000E0378">
              <w:rPr>
                <w:rFonts w:cs="Arial"/>
                <w:lang w:val="en-US"/>
              </w:rPr>
              <w:t>32-38</w:t>
            </w:r>
          </w:p>
        </w:tc>
        <w:tc>
          <w:tcPr>
            <w:tcW w:w="810" w:type="dxa"/>
            <w:gridSpan w:val="3"/>
            <w:vAlign w:val="center"/>
          </w:tcPr>
          <w:p w14:paraId="78320F9B" w14:textId="77777777" w:rsidR="00B31C76" w:rsidRPr="000E0378" w:rsidRDefault="00B31C76" w:rsidP="006F63DF">
            <w:pPr>
              <w:pStyle w:val="TAC"/>
              <w:rPr>
                <w:rFonts w:cs="Arial"/>
              </w:rPr>
            </w:pPr>
            <w:r w:rsidRPr="000E0378">
              <w:rPr>
                <w:rFonts w:cs="Arial"/>
              </w:rPr>
              <w:t>39-49</w:t>
            </w:r>
          </w:p>
        </w:tc>
        <w:tc>
          <w:tcPr>
            <w:tcW w:w="861" w:type="dxa"/>
            <w:gridSpan w:val="2"/>
            <w:vAlign w:val="center"/>
          </w:tcPr>
          <w:p w14:paraId="338DB0CF" w14:textId="77777777" w:rsidR="00B31C76" w:rsidRPr="000E0378" w:rsidRDefault="00B31C76" w:rsidP="006F63DF">
            <w:pPr>
              <w:pStyle w:val="TAC"/>
              <w:rPr>
                <w:rFonts w:cs="Arial"/>
              </w:rPr>
            </w:pPr>
            <w:r w:rsidRPr="000E0378">
              <w:rPr>
                <w:rFonts w:cs="Arial"/>
              </w:rPr>
              <w:t>50-68</w:t>
            </w:r>
          </w:p>
        </w:tc>
        <w:tc>
          <w:tcPr>
            <w:tcW w:w="917" w:type="dxa"/>
            <w:vAlign w:val="center"/>
          </w:tcPr>
          <w:p w14:paraId="5DC4C6A5" w14:textId="77777777" w:rsidR="00B31C76" w:rsidRPr="000E0378" w:rsidRDefault="00B31C76" w:rsidP="006F63DF">
            <w:pPr>
              <w:pStyle w:val="TAC"/>
              <w:rPr>
                <w:rFonts w:cs="Arial"/>
              </w:rPr>
            </w:pPr>
            <w:r w:rsidRPr="000E0378">
              <w:rPr>
                <w:rFonts w:cs="Arial"/>
              </w:rPr>
              <w:t>69-99</w:t>
            </w:r>
          </w:p>
        </w:tc>
      </w:tr>
      <w:tr w:rsidR="00B31C76" w:rsidRPr="000E0378" w14:paraId="2B640A01" w14:textId="77777777" w:rsidTr="006F63DF">
        <w:trPr>
          <w:trHeight w:val="20"/>
        </w:trPr>
        <w:tc>
          <w:tcPr>
            <w:tcW w:w="1408" w:type="dxa"/>
            <w:vMerge/>
            <w:vAlign w:val="center"/>
          </w:tcPr>
          <w:p w14:paraId="2DDD29F9" w14:textId="77777777" w:rsidR="00B31C76" w:rsidRPr="000E0378" w:rsidRDefault="00B31C76" w:rsidP="006F63DF">
            <w:pPr>
              <w:pStyle w:val="TAC"/>
              <w:rPr>
                <w:rFonts w:cs="Arial"/>
                <w:b/>
              </w:rPr>
            </w:pPr>
          </w:p>
        </w:tc>
        <w:tc>
          <w:tcPr>
            <w:tcW w:w="1670" w:type="dxa"/>
            <w:vAlign w:val="center"/>
          </w:tcPr>
          <w:p w14:paraId="18A00017"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900" w:type="dxa"/>
            <w:vAlign w:val="center"/>
          </w:tcPr>
          <w:p w14:paraId="4D302289" w14:textId="77777777" w:rsidR="00B31C76" w:rsidRPr="000E0378" w:rsidRDefault="00B31C76" w:rsidP="006F63DF">
            <w:pPr>
              <w:pStyle w:val="TAC"/>
              <w:rPr>
                <w:rFonts w:cs="Arial"/>
              </w:rPr>
            </w:pPr>
            <w:r w:rsidRPr="000E0378">
              <w:rPr>
                <w:rFonts w:cs="Arial"/>
                <w:lang w:val="en-US"/>
              </w:rPr>
              <w:t>&gt;0</w:t>
            </w:r>
          </w:p>
        </w:tc>
        <w:tc>
          <w:tcPr>
            <w:tcW w:w="1170" w:type="dxa"/>
            <w:gridSpan w:val="3"/>
            <w:vAlign w:val="center"/>
          </w:tcPr>
          <w:p w14:paraId="4AA9B3BE" w14:textId="77777777" w:rsidR="00B31C76" w:rsidRPr="000E0378" w:rsidRDefault="00B31C76" w:rsidP="006F63DF">
            <w:pPr>
              <w:pStyle w:val="TAC"/>
              <w:rPr>
                <w:rFonts w:cs="Arial"/>
              </w:rPr>
            </w:pPr>
            <w:r w:rsidRPr="000E0378">
              <w:rPr>
                <w:rFonts w:cs="Arial"/>
              </w:rPr>
              <w:t>1-9 &amp; 31-75</w:t>
            </w:r>
          </w:p>
        </w:tc>
        <w:tc>
          <w:tcPr>
            <w:tcW w:w="810" w:type="dxa"/>
            <w:gridSpan w:val="4"/>
            <w:vAlign w:val="center"/>
          </w:tcPr>
          <w:p w14:paraId="6B614EEC" w14:textId="77777777" w:rsidR="00B31C76" w:rsidRPr="000E0378" w:rsidRDefault="00B31C76" w:rsidP="006F63DF">
            <w:pPr>
              <w:pStyle w:val="TAC"/>
              <w:rPr>
                <w:rFonts w:cs="Arial"/>
              </w:rPr>
            </w:pPr>
            <w:r w:rsidRPr="000E0378">
              <w:rPr>
                <w:rFonts w:cs="Arial"/>
              </w:rPr>
              <w:t>10-30</w:t>
            </w:r>
          </w:p>
        </w:tc>
        <w:tc>
          <w:tcPr>
            <w:tcW w:w="900" w:type="dxa"/>
            <w:gridSpan w:val="5"/>
            <w:vAlign w:val="center"/>
          </w:tcPr>
          <w:p w14:paraId="0F1D97D8" w14:textId="77777777" w:rsidR="00B31C76" w:rsidRPr="000E0378" w:rsidRDefault="00B31C76" w:rsidP="006F63DF">
            <w:pPr>
              <w:pStyle w:val="TAC"/>
              <w:rPr>
                <w:rFonts w:cs="Arial"/>
              </w:rPr>
            </w:pPr>
            <w:r w:rsidRPr="000E0378">
              <w:rPr>
                <w:rFonts w:cs="Arial"/>
              </w:rPr>
              <w:t>≥15</w:t>
            </w:r>
          </w:p>
        </w:tc>
        <w:tc>
          <w:tcPr>
            <w:tcW w:w="810" w:type="dxa"/>
            <w:gridSpan w:val="3"/>
            <w:vAlign w:val="center"/>
          </w:tcPr>
          <w:p w14:paraId="7D56E05A" w14:textId="77777777" w:rsidR="00B31C76" w:rsidRPr="000E0378" w:rsidRDefault="00B31C76" w:rsidP="006F63DF">
            <w:pPr>
              <w:pStyle w:val="TAC"/>
              <w:rPr>
                <w:rFonts w:cs="Arial"/>
              </w:rPr>
            </w:pPr>
            <w:r w:rsidRPr="000E0378">
              <w:rPr>
                <w:rFonts w:cs="Arial"/>
              </w:rPr>
              <w:t>≥24</w:t>
            </w:r>
          </w:p>
        </w:tc>
        <w:tc>
          <w:tcPr>
            <w:tcW w:w="861" w:type="dxa"/>
            <w:gridSpan w:val="2"/>
            <w:vAlign w:val="center"/>
          </w:tcPr>
          <w:p w14:paraId="08E9E751" w14:textId="77777777" w:rsidR="00B31C76" w:rsidRPr="000E0378" w:rsidRDefault="00B31C76" w:rsidP="006F63DF">
            <w:pPr>
              <w:pStyle w:val="TAC"/>
              <w:rPr>
                <w:rFonts w:cs="Arial"/>
              </w:rPr>
            </w:pPr>
            <w:r w:rsidRPr="000E0378">
              <w:rPr>
                <w:rFonts w:cs="Arial"/>
              </w:rPr>
              <w:t>≥25</w:t>
            </w:r>
          </w:p>
        </w:tc>
        <w:tc>
          <w:tcPr>
            <w:tcW w:w="917" w:type="dxa"/>
            <w:vAlign w:val="center"/>
          </w:tcPr>
          <w:p w14:paraId="105BC367" w14:textId="77777777" w:rsidR="00B31C76" w:rsidRPr="000E0378" w:rsidRDefault="00B31C76" w:rsidP="006F63DF">
            <w:pPr>
              <w:pStyle w:val="TAC"/>
              <w:rPr>
                <w:rFonts w:cs="Arial"/>
              </w:rPr>
            </w:pPr>
            <w:r w:rsidRPr="000E0378">
              <w:rPr>
                <w:rFonts w:cs="Arial"/>
              </w:rPr>
              <w:t>&gt;0</w:t>
            </w:r>
          </w:p>
        </w:tc>
      </w:tr>
      <w:tr w:rsidR="00B31C76" w:rsidRPr="000E0378" w14:paraId="1494A053" w14:textId="77777777" w:rsidTr="006F63DF">
        <w:trPr>
          <w:trHeight w:val="20"/>
        </w:trPr>
        <w:tc>
          <w:tcPr>
            <w:tcW w:w="1408" w:type="dxa"/>
            <w:vMerge/>
            <w:vAlign w:val="center"/>
          </w:tcPr>
          <w:p w14:paraId="37E09C0F" w14:textId="77777777" w:rsidR="00B31C76" w:rsidRPr="000E0378" w:rsidRDefault="00B31C76" w:rsidP="006F63DF">
            <w:pPr>
              <w:pStyle w:val="TAC"/>
              <w:rPr>
                <w:rFonts w:cs="Arial"/>
                <w:b/>
              </w:rPr>
            </w:pPr>
          </w:p>
        </w:tc>
        <w:tc>
          <w:tcPr>
            <w:tcW w:w="1670" w:type="dxa"/>
            <w:vAlign w:val="center"/>
          </w:tcPr>
          <w:p w14:paraId="3ECFC12B" w14:textId="77777777" w:rsidR="00B31C76" w:rsidRPr="000E0378" w:rsidRDefault="00B31C76" w:rsidP="006F63DF">
            <w:pPr>
              <w:pStyle w:val="TAL"/>
              <w:rPr>
                <w:rFonts w:cs="Arial"/>
              </w:rPr>
            </w:pPr>
            <w:r w:rsidRPr="000E0378">
              <w:rPr>
                <w:rFonts w:cs="Arial"/>
              </w:rPr>
              <w:t>A-MPR [dB]</w:t>
            </w:r>
          </w:p>
        </w:tc>
        <w:tc>
          <w:tcPr>
            <w:tcW w:w="900" w:type="dxa"/>
            <w:vAlign w:val="center"/>
          </w:tcPr>
          <w:p w14:paraId="433260AB" w14:textId="77777777" w:rsidR="00B31C76" w:rsidRPr="000E0378" w:rsidRDefault="00B31C76" w:rsidP="006F63DF">
            <w:pPr>
              <w:pStyle w:val="TAC"/>
              <w:rPr>
                <w:rFonts w:cs="Arial"/>
              </w:rPr>
            </w:pPr>
            <w:r w:rsidRPr="000E0378">
              <w:rPr>
                <w:rFonts w:cs="Arial"/>
                <w:lang w:val="en-US"/>
              </w:rPr>
              <w:t>≤17</w:t>
            </w:r>
          </w:p>
        </w:tc>
        <w:tc>
          <w:tcPr>
            <w:tcW w:w="1170" w:type="dxa"/>
            <w:gridSpan w:val="3"/>
            <w:vAlign w:val="center"/>
          </w:tcPr>
          <w:p w14:paraId="7EB355FC" w14:textId="77777777" w:rsidR="00B31C76" w:rsidRPr="000E0378" w:rsidRDefault="00B31C76" w:rsidP="006F63DF">
            <w:pPr>
              <w:pStyle w:val="TAC"/>
              <w:rPr>
                <w:rFonts w:cs="Arial"/>
              </w:rPr>
            </w:pPr>
            <w:r w:rsidRPr="000E0378">
              <w:rPr>
                <w:rFonts w:cs="Arial"/>
              </w:rPr>
              <w:t>≤12</w:t>
            </w:r>
          </w:p>
        </w:tc>
        <w:tc>
          <w:tcPr>
            <w:tcW w:w="810" w:type="dxa"/>
            <w:gridSpan w:val="4"/>
            <w:vAlign w:val="center"/>
          </w:tcPr>
          <w:p w14:paraId="40F6AAE5" w14:textId="77777777" w:rsidR="00B31C76" w:rsidRPr="000E0378" w:rsidRDefault="00B31C76" w:rsidP="006F63DF">
            <w:pPr>
              <w:pStyle w:val="TAC"/>
              <w:rPr>
                <w:rFonts w:cs="Arial"/>
              </w:rPr>
            </w:pPr>
            <w:r w:rsidRPr="000E0378">
              <w:rPr>
                <w:rFonts w:cs="Arial"/>
              </w:rPr>
              <w:t>≤6</w:t>
            </w:r>
          </w:p>
        </w:tc>
        <w:tc>
          <w:tcPr>
            <w:tcW w:w="900" w:type="dxa"/>
            <w:gridSpan w:val="5"/>
            <w:vAlign w:val="center"/>
          </w:tcPr>
          <w:p w14:paraId="5206E0E4" w14:textId="77777777" w:rsidR="00B31C76" w:rsidRPr="000E0378" w:rsidRDefault="00B31C76" w:rsidP="006F63DF">
            <w:pPr>
              <w:pStyle w:val="TAC"/>
              <w:rPr>
                <w:rFonts w:cs="Arial"/>
              </w:rPr>
            </w:pPr>
            <w:r w:rsidRPr="000E0378">
              <w:rPr>
                <w:rFonts w:cs="Arial"/>
              </w:rPr>
              <w:t>≤9</w:t>
            </w:r>
          </w:p>
        </w:tc>
        <w:tc>
          <w:tcPr>
            <w:tcW w:w="810" w:type="dxa"/>
            <w:gridSpan w:val="3"/>
            <w:vAlign w:val="center"/>
          </w:tcPr>
          <w:p w14:paraId="6CEE7287" w14:textId="77777777" w:rsidR="00B31C76" w:rsidRPr="000E0378" w:rsidRDefault="00B31C76" w:rsidP="006F63DF">
            <w:pPr>
              <w:pStyle w:val="TAC"/>
              <w:rPr>
                <w:rFonts w:cs="Arial"/>
              </w:rPr>
            </w:pPr>
            <w:r w:rsidRPr="000E0378">
              <w:rPr>
                <w:rFonts w:cs="Arial"/>
              </w:rPr>
              <w:t>≤7</w:t>
            </w:r>
          </w:p>
        </w:tc>
        <w:tc>
          <w:tcPr>
            <w:tcW w:w="861" w:type="dxa"/>
            <w:gridSpan w:val="2"/>
            <w:vAlign w:val="center"/>
          </w:tcPr>
          <w:p w14:paraId="12AC8DDF" w14:textId="77777777" w:rsidR="00B31C76" w:rsidRPr="000E0378" w:rsidRDefault="00B31C76" w:rsidP="006F63DF">
            <w:pPr>
              <w:pStyle w:val="TAC"/>
              <w:rPr>
                <w:rFonts w:cs="Arial"/>
              </w:rPr>
            </w:pPr>
            <w:r w:rsidRPr="000E0378">
              <w:rPr>
                <w:rFonts w:cs="Arial"/>
              </w:rPr>
              <w:t>≤5</w:t>
            </w:r>
          </w:p>
        </w:tc>
        <w:tc>
          <w:tcPr>
            <w:tcW w:w="917" w:type="dxa"/>
            <w:vAlign w:val="center"/>
          </w:tcPr>
          <w:p w14:paraId="00CB5BFD" w14:textId="77777777" w:rsidR="00B31C76" w:rsidRPr="000E0378" w:rsidRDefault="00B31C76" w:rsidP="006F63DF">
            <w:pPr>
              <w:pStyle w:val="TAC"/>
              <w:rPr>
                <w:rFonts w:cs="Arial"/>
              </w:rPr>
            </w:pPr>
            <w:r w:rsidRPr="000E0378">
              <w:rPr>
                <w:rFonts w:cs="Arial"/>
              </w:rPr>
              <w:t>≤16</w:t>
            </w:r>
          </w:p>
        </w:tc>
      </w:tr>
      <w:tr w:rsidR="00B31C76" w:rsidRPr="000E0378" w14:paraId="0C15BD0A" w14:textId="77777777" w:rsidTr="006F63DF">
        <w:trPr>
          <w:trHeight w:val="353"/>
        </w:trPr>
        <w:tc>
          <w:tcPr>
            <w:tcW w:w="9446" w:type="dxa"/>
            <w:gridSpan w:val="21"/>
            <w:vAlign w:val="center"/>
          </w:tcPr>
          <w:p w14:paraId="24D75876" w14:textId="77777777" w:rsidR="00B31C76" w:rsidRPr="000E0378" w:rsidRDefault="00B31C76" w:rsidP="006F63DF">
            <w:pPr>
              <w:pStyle w:val="TAN"/>
              <w:rPr>
                <w:rFonts w:cs="Arial"/>
                <w:snapToGrid w:val="0"/>
              </w:rPr>
            </w:pPr>
            <w:r w:rsidRPr="000E0378">
              <w:rPr>
                <w:rFonts w:cs="Arial"/>
                <w:snapToGrid w:val="0"/>
              </w:rPr>
              <w:t>NOTE 1:</w:t>
            </w:r>
            <w:r w:rsidRPr="000E0378">
              <w:rPr>
                <w:rFonts w:cs="Arial"/>
              </w:rPr>
              <w:tab/>
            </w:r>
            <w:r w:rsidRPr="000E0378">
              <w:rPr>
                <w:rFonts w:cs="Arial"/>
                <w:snapToGrid w:val="0"/>
              </w:rPr>
              <w:t>When NS_20 is signaled the minimum requirements for the 10 MHz bandwidth are specified for E</w:t>
            </w:r>
            <w:r w:rsidRPr="000E0378">
              <w:rPr>
                <w:rFonts w:cs="Arial"/>
                <w:snapToGrid w:val="0"/>
              </w:rPr>
              <w:noBreakHyphen/>
              <w:t>UTRA UL carrier center frequencies of 2005 MHz or 2015 MHz.</w:t>
            </w:r>
          </w:p>
          <w:p w14:paraId="746970B5" w14:textId="77777777" w:rsidR="00B31C76" w:rsidRPr="000E0378" w:rsidRDefault="00B31C76" w:rsidP="006F63DF">
            <w:pPr>
              <w:pStyle w:val="TAN"/>
              <w:rPr>
                <w:rFonts w:cs="Arial"/>
                <w:snapToGrid w:val="0"/>
              </w:rPr>
            </w:pPr>
            <w:r w:rsidRPr="000E0378">
              <w:rPr>
                <w:rFonts w:cs="Arial"/>
                <w:snapToGrid w:val="0"/>
              </w:rPr>
              <w:t>NOTE 2:</w:t>
            </w:r>
            <w:r w:rsidRPr="000E0378">
              <w:rPr>
                <w:rFonts w:cs="Arial"/>
              </w:rPr>
              <w:tab/>
            </w:r>
            <w:r w:rsidRPr="000E0378">
              <w:rPr>
                <w:rFonts w:cs="Arial"/>
                <w:snapToGrid w:val="0"/>
              </w:rPr>
              <w:t>When NS_20 is signaled the minimum requirements for the 15 MHz channel bandwidth are specified for E</w:t>
            </w:r>
            <w:r w:rsidRPr="000E0378">
              <w:rPr>
                <w:rFonts w:cs="Arial"/>
                <w:snapToGrid w:val="0"/>
              </w:rPr>
              <w:noBreakHyphen/>
              <w:t>UTRA UL carrier center frequency of 2012.5 MHz.</w:t>
            </w:r>
          </w:p>
        </w:tc>
      </w:tr>
    </w:tbl>
    <w:p w14:paraId="3901EC72" w14:textId="77777777" w:rsidR="00B31C76" w:rsidRPr="000E0378" w:rsidRDefault="00B31C76" w:rsidP="00B31C76"/>
    <w:p w14:paraId="19D893A7" w14:textId="77777777" w:rsidR="00B31C76" w:rsidRPr="000E0378" w:rsidRDefault="00B31C76" w:rsidP="00B31C76">
      <w:pPr>
        <w:pStyle w:val="TH"/>
      </w:pPr>
      <w:r w:rsidRPr="000E0378">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B31C76" w:rsidRPr="000E0378" w14:paraId="3A12C886" w14:textId="77777777" w:rsidTr="006F63DF">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24A53706" w14:textId="77777777" w:rsidR="00B31C76" w:rsidRPr="000E0378" w:rsidRDefault="00B31C76" w:rsidP="006F63DF">
            <w:pPr>
              <w:pStyle w:val="TAH"/>
              <w:rPr>
                <w:rFonts w:eastAsia="MS Mincho" w:cs="Arial"/>
              </w:rPr>
            </w:pPr>
            <w:r w:rsidRPr="000E0378">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13CB459" w14:textId="77777777" w:rsidR="00B31C76" w:rsidRPr="000E0378" w:rsidRDefault="00B31C76" w:rsidP="006F63DF">
            <w:pPr>
              <w:pStyle w:val="TAH"/>
              <w:rPr>
                <w:rFonts w:eastAsia="MS Mincho" w:cs="Arial"/>
              </w:rPr>
            </w:pPr>
            <w:r w:rsidRPr="000E0378">
              <w:rPr>
                <w:rFonts w:eastAsia="MS Mincho" w:cs="Arial"/>
              </w:rPr>
              <w:t> </w:t>
            </w:r>
            <w:r w:rsidRPr="000E0378">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40DFAC00" w14:textId="77777777" w:rsidR="00B31C76" w:rsidRPr="000E0378" w:rsidRDefault="00B31C76" w:rsidP="006F63DF">
            <w:pPr>
              <w:pStyle w:val="TAH"/>
              <w:rPr>
                <w:rFonts w:eastAsia="MS Mincho" w:cs="Arial"/>
              </w:rPr>
            </w:pPr>
            <w:r w:rsidRPr="000E0378">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5FD6449B" w14:textId="77777777" w:rsidR="00B31C76" w:rsidRPr="000E0378" w:rsidRDefault="00B31C76" w:rsidP="006F63DF">
            <w:pPr>
              <w:pStyle w:val="TAH"/>
              <w:rPr>
                <w:rFonts w:eastAsia="MS Mincho" w:cs="Arial"/>
              </w:rPr>
            </w:pPr>
            <w:r w:rsidRPr="000E0378">
              <w:rPr>
                <w:rFonts w:eastAsia="MS Mincho" w:cs="Arial"/>
              </w:rPr>
              <w:t>Region B</w:t>
            </w:r>
          </w:p>
        </w:tc>
      </w:tr>
      <w:tr w:rsidR="00B31C76" w:rsidRPr="000E0378" w14:paraId="735B35A8" w14:textId="77777777" w:rsidTr="006F63DF">
        <w:trPr>
          <w:trHeight w:val="225"/>
          <w:jc w:val="center"/>
        </w:trPr>
        <w:tc>
          <w:tcPr>
            <w:tcW w:w="1512" w:type="dxa"/>
            <w:vMerge w:val="restart"/>
            <w:tcBorders>
              <w:top w:val="nil"/>
              <w:left w:val="single" w:sz="4" w:space="0" w:color="auto"/>
              <w:right w:val="single" w:sz="4" w:space="0" w:color="auto"/>
            </w:tcBorders>
            <w:vAlign w:val="center"/>
          </w:tcPr>
          <w:p w14:paraId="7DA38AD4" w14:textId="77777777" w:rsidR="00B31C76" w:rsidRPr="000E0378" w:rsidRDefault="00B31C76" w:rsidP="006F63DF">
            <w:pPr>
              <w:pStyle w:val="TAC"/>
              <w:rPr>
                <w:rFonts w:eastAsia="MS Mincho" w:cs="Arial"/>
              </w:rPr>
            </w:pPr>
            <w:r w:rsidRPr="000E0378">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0611D22B" w14:textId="77777777" w:rsidR="00B31C76" w:rsidRPr="000E0378" w:rsidRDefault="00B31C76" w:rsidP="006F63DF">
            <w:pPr>
              <w:pStyle w:val="TAL"/>
              <w:rPr>
                <w:rFonts w:eastAsia="MS Mincho" w:cs="Arial"/>
              </w:rPr>
            </w:pPr>
            <w:r w:rsidRPr="000E0378">
              <w:rPr>
                <w:rFonts w:eastAsia="MS Mincho" w:cs="Arial"/>
              </w:rPr>
              <w:t>RB</w:t>
            </w:r>
            <w:r w:rsidRPr="000E0378">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74B86581" w14:textId="77777777" w:rsidR="00B31C76" w:rsidRPr="000E0378" w:rsidRDefault="00B31C76" w:rsidP="006F63DF">
            <w:pPr>
              <w:pStyle w:val="TAC"/>
              <w:rPr>
                <w:rFonts w:eastAsia="MS Mincho" w:cs="Arial"/>
              </w:rPr>
            </w:pPr>
            <w:r w:rsidRPr="000E0378">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611AF44E" w14:textId="77777777" w:rsidR="00B31C76" w:rsidRPr="000E0378" w:rsidRDefault="00B31C76" w:rsidP="006F63DF">
            <w:pPr>
              <w:pStyle w:val="TAC"/>
              <w:rPr>
                <w:rFonts w:eastAsia="MS Mincho" w:cs="Arial"/>
              </w:rPr>
            </w:pPr>
            <w:r w:rsidRPr="000E0378">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621B4AA5" w14:textId="77777777" w:rsidR="00B31C76" w:rsidRPr="000E0378" w:rsidRDefault="00B31C76" w:rsidP="006F63DF">
            <w:pPr>
              <w:pStyle w:val="TAC"/>
              <w:rPr>
                <w:rFonts w:eastAsia="MS Mincho" w:cs="Arial"/>
              </w:rPr>
            </w:pPr>
            <w:r w:rsidRPr="000E0378">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4C0B94E0" w14:textId="77777777" w:rsidR="00B31C76" w:rsidRPr="000E0378" w:rsidRDefault="00B31C76" w:rsidP="006F63DF">
            <w:pPr>
              <w:pStyle w:val="TAC"/>
              <w:rPr>
                <w:rFonts w:eastAsia="MS Mincho" w:cs="Arial"/>
              </w:rPr>
            </w:pPr>
            <w:r w:rsidRPr="000E0378">
              <w:rPr>
                <w:rFonts w:eastAsia="MS Mincho" w:cs="Arial"/>
              </w:rPr>
              <w:t>N/A</w:t>
            </w:r>
          </w:p>
        </w:tc>
      </w:tr>
      <w:tr w:rsidR="00B31C76" w:rsidRPr="000E0378" w14:paraId="04078733" w14:textId="77777777" w:rsidTr="006F63DF">
        <w:trPr>
          <w:trHeight w:val="225"/>
          <w:jc w:val="center"/>
        </w:trPr>
        <w:tc>
          <w:tcPr>
            <w:tcW w:w="1512" w:type="dxa"/>
            <w:vMerge/>
            <w:tcBorders>
              <w:left w:val="single" w:sz="4" w:space="0" w:color="auto"/>
              <w:right w:val="single" w:sz="4" w:space="0" w:color="auto"/>
            </w:tcBorders>
          </w:tcPr>
          <w:p w14:paraId="0D265789" w14:textId="77777777" w:rsidR="00B31C76" w:rsidRPr="000E0378" w:rsidRDefault="00B31C76" w:rsidP="006F63DF">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2F8CCA8" w14:textId="77777777" w:rsidR="00B31C76" w:rsidRPr="000E0378" w:rsidRDefault="00B31C76" w:rsidP="006F63DF">
            <w:pPr>
              <w:pStyle w:val="TAL"/>
              <w:rPr>
                <w:rFonts w:eastAsia="MS Mincho" w:cs="Arial"/>
              </w:rPr>
            </w:pPr>
            <w:r w:rsidRPr="000E0378">
              <w:rPr>
                <w:rFonts w:eastAsia="MS Mincho" w:cs="Arial"/>
              </w:rPr>
              <w:t>RB</w:t>
            </w:r>
            <w:r w:rsidRPr="000E0378">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6DD0111C" w14:textId="77777777" w:rsidR="00B31C76" w:rsidRPr="000E0378" w:rsidRDefault="00B31C76" w:rsidP="006F63DF">
            <w:pPr>
              <w:pStyle w:val="TAC"/>
              <w:rPr>
                <w:rFonts w:eastAsia="MS Mincho" w:cs="Arial"/>
              </w:rPr>
            </w:pPr>
            <w:r w:rsidRPr="000E0378">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22D5555" w14:textId="77777777" w:rsidR="00B31C76" w:rsidRPr="000E0378" w:rsidRDefault="00B31C76" w:rsidP="006F63DF">
            <w:pPr>
              <w:pStyle w:val="TAC"/>
              <w:rPr>
                <w:rFonts w:eastAsia="MS Mincho" w:cs="Arial"/>
              </w:rPr>
            </w:pPr>
            <w:r w:rsidRPr="000E0378">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002F88F5" w14:textId="77777777" w:rsidR="00B31C76" w:rsidRPr="000E0378" w:rsidRDefault="00B31C76" w:rsidP="006F63DF">
            <w:pPr>
              <w:pStyle w:val="TAC"/>
              <w:rPr>
                <w:rFonts w:eastAsia="MS Mincho" w:cs="Arial"/>
              </w:rPr>
            </w:pPr>
            <w:r w:rsidRPr="000E0378">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3AA5C1C5" w14:textId="77777777" w:rsidR="00B31C76" w:rsidRPr="000E0378" w:rsidRDefault="00B31C76" w:rsidP="006F63DF">
            <w:pPr>
              <w:pStyle w:val="TAC"/>
              <w:rPr>
                <w:rFonts w:eastAsia="MS Mincho" w:cs="Arial"/>
              </w:rPr>
            </w:pPr>
            <w:r w:rsidRPr="000E0378">
              <w:rPr>
                <w:rFonts w:eastAsia="MS Mincho" w:cs="Arial"/>
              </w:rPr>
              <w:t>43 – 49</w:t>
            </w:r>
          </w:p>
        </w:tc>
      </w:tr>
      <w:tr w:rsidR="00B31C76" w:rsidRPr="000E0378" w14:paraId="6252DC85" w14:textId="77777777" w:rsidTr="006F63DF">
        <w:trPr>
          <w:trHeight w:val="225"/>
          <w:jc w:val="center"/>
        </w:trPr>
        <w:tc>
          <w:tcPr>
            <w:tcW w:w="1512" w:type="dxa"/>
            <w:vMerge/>
            <w:tcBorders>
              <w:left w:val="single" w:sz="4" w:space="0" w:color="auto"/>
              <w:right w:val="single" w:sz="4" w:space="0" w:color="auto"/>
            </w:tcBorders>
          </w:tcPr>
          <w:p w14:paraId="2FDA6F38" w14:textId="77777777" w:rsidR="00B31C76" w:rsidRPr="000E0378" w:rsidRDefault="00B31C76" w:rsidP="006F63DF">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69E979F4" w14:textId="77777777" w:rsidR="00B31C76" w:rsidRPr="000E0378" w:rsidRDefault="00B31C76" w:rsidP="006F63DF">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3CF871D6" w14:textId="77777777" w:rsidR="00B31C76" w:rsidRPr="000E0378" w:rsidRDefault="00B31C76" w:rsidP="006F63DF">
            <w:pPr>
              <w:pStyle w:val="TAC"/>
              <w:rPr>
                <w:rFonts w:eastAsia="MS Mincho" w:cs="Arial"/>
              </w:rPr>
            </w:pPr>
            <w:r w:rsidRPr="000E0378">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223403AC" w14:textId="77777777" w:rsidR="00B31C76" w:rsidRPr="000E0378" w:rsidRDefault="00B31C76" w:rsidP="006F63DF">
            <w:pPr>
              <w:pStyle w:val="TAC"/>
              <w:rPr>
                <w:rFonts w:eastAsia="MS Mincho" w:cs="Arial"/>
              </w:rPr>
            </w:pPr>
            <w:r w:rsidRPr="000E0378">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407DAAA9" w14:textId="77777777" w:rsidR="00B31C76" w:rsidRPr="000E0378" w:rsidRDefault="00B31C76" w:rsidP="006F63DF">
            <w:pPr>
              <w:pStyle w:val="TAC"/>
              <w:rPr>
                <w:rFonts w:eastAsia="MS Mincho" w:cs="Arial"/>
              </w:rPr>
            </w:pPr>
            <w:r w:rsidRPr="000E0378">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3008F2AE" w14:textId="77777777" w:rsidR="00B31C76" w:rsidRPr="000E0378" w:rsidRDefault="00B31C76" w:rsidP="006F63DF">
            <w:pPr>
              <w:pStyle w:val="TAC"/>
              <w:rPr>
                <w:rFonts w:eastAsia="MS Mincho" w:cs="Arial"/>
              </w:rPr>
            </w:pPr>
            <w:r w:rsidRPr="000E0378">
              <w:rPr>
                <w:rFonts w:eastAsia="MS Mincho" w:cs="Arial"/>
              </w:rPr>
              <w:t>3 – 12, 32 - 50</w:t>
            </w:r>
          </w:p>
        </w:tc>
      </w:tr>
      <w:tr w:rsidR="00B31C76" w:rsidRPr="000E0378" w14:paraId="7E1123DB" w14:textId="77777777" w:rsidTr="006F63DF">
        <w:trPr>
          <w:trHeight w:val="225"/>
          <w:jc w:val="center"/>
        </w:trPr>
        <w:tc>
          <w:tcPr>
            <w:tcW w:w="1512" w:type="dxa"/>
            <w:vMerge/>
            <w:tcBorders>
              <w:left w:val="single" w:sz="4" w:space="0" w:color="auto"/>
              <w:bottom w:val="single" w:sz="4" w:space="0" w:color="auto"/>
              <w:right w:val="single" w:sz="4" w:space="0" w:color="auto"/>
            </w:tcBorders>
          </w:tcPr>
          <w:p w14:paraId="1FE2B5F5" w14:textId="77777777" w:rsidR="00B31C76" w:rsidRPr="000E0378" w:rsidRDefault="00B31C76" w:rsidP="006F63DF">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76B3119" w14:textId="77777777" w:rsidR="00B31C76" w:rsidRPr="000E0378" w:rsidRDefault="00B31C76" w:rsidP="006F63DF">
            <w:pPr>
              <w:pStyle w:val="TAL"/>
              <w:rPr>
                <w:rFonts w:eastAsia="MS Mincho" w:cs="Arial"/>
              </w:rPr>
            </w:pPr>
            <w:r w:rsidRPr="000E0378">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464775A8" w14:textId="77777777" w:rsidR="00B31C76" w:rsidRPr="000E0378" w:rsidRDefault="00B31C76" w:rsidP="006F63DF">
            <w:pPr>
              <w:pStyle w:val="TAC"/>
              <w:rPr>
                <w:rFonts w:eastAsia="MS Mincho" w:cs="Arial"/>
              </w:rPr>
            </w:pPr>
            <w:r w:rsidRPr="000E0378">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3E798540" w14:textId="77777777" w:rsidR="00B31C76" w:rsidRPr="000E0378" w:rsidRDefault="00B31C76" w:rsidP="006F63DF">
            <w:pPr>
              <w:pStyle w:val="TAC"/>
              <w:rPr>
                <w:rFonts w:eastAsia="MS Mincho" w:cs="Arial"/>
              </w:rPr>
            </w:pPr>
            <w:r w:rsidRPr="000E0378">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56F9AC35" w14:textId="77777777" w:rsidR="00B31C76" w:rsidRPr="000E0378" w:rsidRDefault="00B31C76" w:rsidP="006F63DF">
            <w:pPr>
              <w:pStyle w:val="TAC"/>
              <w:rPr>
                <w:rFonts w:eastAsia="MS Mincho" w:cs="Arial"/>
              </w:rPr>
            </w:pPr>
            <w:r w:rsidRPr="000E0378">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435063CA" w14:textId="77777777" w:rsidR="00B31C76" w:rsidRPr="000E0378" w:rsidRDefault="00B31C76" w:rsidP="006F63DF">
            <w:pPr>
              <w:pStyle w:val="TAC"/>
              <w:rPr>
                <w:rFonts w:eastAsia="MS Mincho" w:cs="Arial"/>
              </w:rPr>
            </w:pPr>
            <w:r w:rsidRPr="000E0378">
              <w:rPr>
                <w:rFonts w:eastAsia="MS Mincho" w:cs="Arial"/>
              </w:rPr>
              <w:t>≤ 3</w:t>
            </w:r>
          </w:p>
        </w:tc>
      </w:tr>
    </w:tbl>
    <w:p w14:paraId="729982D7" w14:textId="77777777" w:rsidR="00B31C76" w:rsidRPr="000E0378" w:rsidRDefault="00B31C76" w:rsidP="00B31C76"/>
    <w:p w14:paraId="063D5CBB" w14:textId="77777777" w:rsidR="00B31C76" w:rsidRPr="000E0378" w:rsidRDefault="00B31C76" w:rsidP="00B31C76">
      <w:pPr>
        <w:pStyle w:val="TH"/>
      </w:pPr>
      <w:r w:rsidRPr="000E0378">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B31C76" w:rsidRPr="000E0378" w14:paraId="3874D3ED" w14:textId="77777777" w:rsidTr="006F63DF">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7B1B37B0" w14:textId="77777777" w:rsidR="00B31C76" w:rsidRPr="000E0378" w:rsidRDefault="00B31C76" w:rsidP="006F63DF">
            <w:pPr>
              <w:pStyle w:val="TAH"/>
              <w:rPr>
                <w:rFonts w:cs="Arial"/>
              </w:rPr>
            </w:pPr>
            <w:r w:rsidRPr="000E0378">
              <w:rPr>
                <w:rFonts w:cs="Arial"/>
              </w:rPr>
              <w:t>Channel</w:t>
            </w:r>
            <w:r w:rsidRPr="000E0378">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5E345F42" w14:textId="77777777" w:rsidR="00B31C76" w:rsidRPr="000E0378" w:rsidRDefault="00B31C76" w:rsidP="006F63DF">
            <w:pPr>
              <w:pStyle w:val="TAH"/>
              <w:rPr>
                <w:rFonts w:cs="Arial"/>
              </w:rPr>
            </w:pPr>
            <w:r w:rsidRPr="000E0378">
              <w:rPr>
                <w:rFonts w:cs="Arial"/>
              </w:rPr>
              <w:t>Parameters</w:t>
            </w:r>
          </w:p>
        </w:tc>
        <w:tc>
          <w:tcPr>
            <w:tcW w:w="1417" w:type="dxa"/>
            <w:tcBorders>
              <w:top w:val="single" w:sz="4" w:space="0" w:color="auto"/>
              <w:left w:val="nil"/>
              <w:bottom w:val="single" w:sz="4" w:space="0" w:color="auto"/>
              <w:right w:val="single" w:sz="4" w:space="0" w:color="auto"/>
            </w:tcBorders>
            <w:hideMark/>
          </w:tcPr>
          <w:p w14:paraId="1A375ECA" w14:textId="77777777" w:rsidR="00B31C76" w:rsidRPr="000E0378" w:rsidRDefault="00B31C76" w:rsidP="006F63DF">
            <w:pPr>
              <w:pStyle w:val="TAH"/>
              <w:rPr>
                <w:rFonts w:cs="Arial"/>
              </w:rPr>
            </w:pPr>
            <w:r w:rsidRPr="000E0378">
              <w:rPr>
                <w:rFonts w:cs="Arial"/>
              </w:rPr>
              <w:t>Region A</w:t>
            </w:r>
          </w:p>
        </w:tc>
        <w:tc>
          <w:tcPr>
            <w:tcW w:w="1418" w:type="dxa"/>
            <w:tcBorders>
              <w:top w:val="single" w:sz="4" w:space="0" w:color="auto"/>
              <w:left w:val="nil"/>
              <w:bottom w:val="single" w:sz="4" w:space="0" w:color="auto"/>
              <w:right w:val="single" w:sz="4" w:space="0" w:color="auto"/>
            </w:tcBorders>
            <w:hideMark/>
          </w:tcPr>
          <w:p w14:paraId="593C2FDE" w14:textId="77777777" w:rsidR="00B31C76" w:rsidRPr="000E0378" w:rsidRDefault="00B31C76" w:rsidP="006F63DF">
            <w:pPr>
              <w:pStyle w:val="TAH"/>
              <w:rPr>
                <w:rFonts w:cs="Arial"/>
              </w:rPr>
            </w:pPr>
            <w:r w:rsidRPr="000E0378">
              <w:rPr>
                <w:rFonts w:cs="Arial"/>
              </w:rPr>
              <w:t>Region B</w:t>
            </w:r>
          </w:p>
        </w:tc>
        <w:tc>
          <w:tcPr>
            <w:tcW w:w="1417" w:type="dxa"/>
            <w:tcBorders>
              <w:top w:val="single" w:sz="4" w:space="0" w:color="auto"/>
              <w:left w:val="nil"/>
              <w:bottom w:val="single" w:sz="4" w:space="0" w:color="auto"/>
              <w:right w:val="single" w:sz="4" w:space="0" w:color="auto"/>
            </w:tcBorders>
            <w:hideMark/>
          </w:tcPr>
          <w:p w14:paraId="7505323C" w14:textId="77777777" w:rsidR="00B31C76" w:rsidRPr="000E0378" w:rsidRDefault="00B31C76" w:rsidP="006F63DF">
            <w:pPr>
              <w:pStyle w:val="TAH"/>
              <w:rPr>
                <w:rFonts w:cs="Arial"/>
                <w:lang w:val="en-US"/>
              </w:rPr>
            </w:pPr>
            <w:r w:rsidRPr="000E0378">
              <w:rPr>
                <w:rFonts w:cs="Arial"/>
              </w:rPr>
              <w:t>Region C</w:t>
            </w:r>
          </w:p>
        </w:tc>
        <w:tc>
          <w:tcPr>
            <w:tcW w:w="1418" w:type="dxa"/>
            <w:tcBorders>
              <w:top w:val="single" w:sz="4" w:space="0" w:color="auto"/>
              <w:left w:val="nil"/>
              <w:bottom w:val="single" w:sz="4" w:space="0" w:color="auto"/>
              <w:right w:val="single" w:sz="4" w:space="0" w:color="auto"/>
            </w:tcBorders>
          </w:tcPr>
          <w:p w14:paraId="636518C9" w14:textId="77777777" w:rsidR="00B31C76" w:rsidRPr="000E0378" w:rsidRDefault="00B31C76" w:rsidP="006F63DF">
            <w:pPr>
              <w:pStyle w:val="TAH"/>
              <w:rPr>
                <w:rFonts w:cs="Arial"/>
              </w:rPr>
            </w:pPr>
            <w:r w:rsidRPr="000E0378">
              <w:rPr>
                <w:rFonts w:cs="Arial"/>
              </w:rPr>
              <w:t>Region D</w:t>
            </w:r>
          </w:p>
        </w:tc>
      </w:tr>
      <w:tr w:rsidR="00B31C76" w:rsidRPr="000E0378" w14:paraId="37772EDE" w14:textId="77777777" w:rsidTr="006F63DF">
        <w:trPr>
          <w:trHeight w:val="294"/>
          <w:jc w:val="center"/>
        </w:trPr>
        <w:tc>
          <w:tcPr>
            <w:tcW w:w="1985" w:type="dxa"/>
            <w:tcBorders>
              <w:top w:val="single" w:sz="4" w:space="0" w:color="auto"/>
              <w:left w:val="single" w:sz="4" w:space="0" w:color="auto"/>
              <w:right w:val="single" w:sz="4" w:space="0" w:color="auto"/>
            </w:tcBorders>
          </w:tcPr>
          <w:p w14:paraId="74F2FD11" w14:textId="77777777" w:rsidR="00B31C76" w:rsidRPr="000E0378" w:rsidRDefault="00B31C76" w:rsidP="006F63DF">
            <w:pPr>
              <w:pStyle w:val="TAC"/>
              <w:rPr>
                <w:rFonts w:eastAsia="MS Mincho" w:cs="Arial"/>
              </w:rPr>
            </w:pPr>
            <w:r w:rsidRPr="000E0378">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8E36A71" w14:textId="77777777" w:rsidR="00B31C76" w:rsidRPr="000E0378" w:rsidRDefault="00B31C76" w:rsidP="006F63DF">
            <w:pPr>
              <w:pStyle w:val="TAC"/>
              <w:rPr>
                <w:rFonts w:eastAsia="Calibri" w:cs="Arial"/>
              </w:rPr>
            </w:pPr>
            <w:r w:rsidRPr="000E0378">
              <w:rPr>
                <w:rFonts w:eastAsia="Calibri" w:cs="Arial"/>
              </w:rPr>
              <w:t>No A-MPR is needed for 5 MHz channel bandwidth</w:t>
            </w:r>
          </w:p>
        </w:tc>
      </w:tr>
      <w:tr w:rsidR="00B31C76" w:rsidRPr="000E0378" w14:paraId="0A8FE43E" w14:textId="77777777" w:rsidTr="006F63DF">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724DCEDD" w14:textId="77777777" w:rsidR="00B31C76" w:rsidRPr="000E0378" w:rsidRDefault="00B31C76" w:rsidP="006F63DF">
            <w:pPr>
              <w:pStyle w:val="TAC"/>
              <w:rPr>
                <w:rFonts w:eastAsia="MS Mincho" w:cs="Arial"/>
              </w:rPr>
            </w:pPr>
            <w:r w:rsidRPr="000E0378">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E05FAC8" w14:textId="77777777" w:rsidR="00B31C76" w:rsidRPr="000E0378" w:rsidRDefault="00B31C76" w:rsidP="006F63DF">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3672A64B" w14:textId="77777777" w:rsidR="00B31C76" w:rsidRPr="000E0378" w:rsidRDefault="00B31C76" w:rsidP="006F63DF">
            <w:pPr>
              <w:pStyle w:val="TAC"/>
              <w:rPr>
                <w:rFonts w:eastAsia="MS Mincho" w:cs="Arial"/>
              </w:rPr>
            </w:pPr>
            <w:r w:rsidRPr="000E0378">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67626AB4" w14:textId="77777777" w:rsidR="00B31C76" w:rsidRPr="000E0378" w:rsidRDefault="00B31C76" w:rsidP="006F63DF">
            <w:pPr>
              <w:pStyle w:val="TAC"/>
              <w:rPr>
                <w:rFonts w:eastAsia="MS Mincho" w:cs="Arial"/>
              </w:rPr>
            </w:pPr>
            <w:r w:rsidRPr="000E0378">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45A464F7" w14:textId="77777777" w:rsidR="00B31C76" w:rsidRPr="000E0378" w:rsidRDefault="00B31C76" w:rsidP="006F63DF">
            <w:pPr>
              <w:pStyle w:val="TAC"/>
              <w:rPr>
                <w:rFonts w:eastAsia="Calibri" w:cs="Arial"/>
              </w:rPr>
            </w:pPr>
            <w:r w:rsidRPr="000E0378">
              <w:rPr>
                <w:rFonts w:eastAsia="Calibri" w:cs="Arial"/>
              </w:rPr>
              <w:t>≤ 6</w:t>
            </w:r>
          </w:p>
        </w:tc>
        <w:tc>
          <w:tcPr>
            <w:tcW w:w="1418" w:type="dxa"/>
            <w:tcBorders>
              <w:top w:val="single" w:sz="4" w:space="0" w:color="auto"/>
              <w:left w:val="nil"/>
              <w:bottom w:val="single" w:sz="4" w:space="0" w:color="auto"/>
              <w:right w:val="single" w:sz="4" w:space="0" w:color="auto"/>
            </w:tcBorders>
          </w:tcPr>
          <w:p w14:paraId="4EC22EF2" w14:textId="77777777" w:rsidR="00B31C76" w:rsidRPr="000E0378" w:rsidRDefault="00B31C76" w:rsidP="006F63DF">
            <w:pPr>
              <w:pStyle w:val="TAC"/>
              <w:rPr>
                <w:rFonts w:eastAsia="Calibri" w:cs="Arial"/>
              </w:rPr>
            </w:pPr>
            <w:r w:rsidRPr="000E0378">
              <w:rPr>
                <w:rFonts w:eastAsia="Calibri" w:cs="Arial"/>
              </w:rPr>
              <w:t>≥12</w:t>
            </w:r>
          </w:p>
        </w:tc>
      </w:tr>
      <w:tr w:rsidR="00B31C76" w:rsidRPr="000E0378" w14:paraId="650DB652" w14:textId="77777777" w:rsidTr="006F63DF">
        <w:trPr>
          <w:trHeight w:val="225"/>
          <w:jc w:val="center"/>
        </w:trPr>
        <w:tc>
          <w:tcPr>
            <w:tcW w:w="1985" w:type="dxa"/>
            <w:vMerge/>
            <w:tcBorders>
              <w:left w:val="single" w:sz="4" w:space="0" w:color="auto"/>
              <w:bottom w:val="single" w:sz="4" w:space="0" w:color="auto"/>
              <w:right w:val="single" w:sz="4" w:space="0" w:color="auto"/>
            </w:tcBorders>
          </w:tcPr>
          <w:p w14:paraId="4D33C855" w14:textId="77777777" w:rsidR="00B31C76" w:rsidRPr="000E0378" w:rsidRDefault="00B31C76" w:rsidP="006F63DF">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6994C5B" w14:textId="77777777" w:rsidR="00B31C76" w:rsidRPr="000E0378" w:rsidRDefault="00B31C76" w:rsidP="006F63DF">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521312FA" w14:textId="77777777" w:rsidR="00B31C76" w:rsidRPr="000E0378" w:rsidRDefault="00B31C76" w:rsidP="006F63DF">
            <w:pPr>
              <w:pStyle w:val="TAC"/>
              <w:rPr>
                <w:rFonts w:eastAsia="MS Mincho" w:cs="Arial"/>
              </w:rPr>
            </w:pPr>
            <w:r w:rsidRPr="000E0378">
              <w:rPr>
                <w:rFonts w:eastAsia="Calibri" w:cs="Arial"/>
              </w:rPr>
              <w:t>&gt; 36</w:t>
            </w:r>
          </w:p>
        </w:tc>
        <w:tc>
          <w:tcPr>
            <w:tcW w:w="1418" w:type="dxa"/>
            <w:tcBorders>
              <w:top w:val="nil"/>
              <w:left w:val="nil"/>
              <w:bottom w:val="single" w:sz="4" w:space="0" w:color="auto"/>
              <w:right w:val="single" w:sz="4" w:space="0" w:color="auto"/>
            </w:tcBorders>
            <w:vAlign w:val="center"/>
          </w:tcPr>
          <w:p w14:paraId="40CBEB72" w14:textId="77777777" w:rsidR="00B31C76" w:rsidRPr="000E0378" w:rsidRDefault="00B31C76" w:rsidP="006F63DF">
            <w:pPr>
              <w:pStyle w:val="TAC"/>
              <w:rPr>
                <w:rFonts w:eastAsia="MS Mincho" w:cs="Arial"/>
              </w:rPr>
            </w:pPr>
            <w:r w:rsidRPr="000E0378">
              <w:rPr>
                <w:rFonts w:eastAsia="MS Mincho" w:cs="Arial"/>
              </w:rPr>
              <w:t>33-36</w:t>
            </w:r>
          </w:p>
        </w:tc>
        <w:tc>
          <w:tcPr>
            <w:tcW w:w="1417" w:type="dxa"/>
            <w:tcBorders>
              <w:top w:val="nil"/>
              <w:left w:val="nil"/>
              <w:bottom w:val="single" w:sz="4" w:space="0" w:color="auto"/>
              <w:right w:val="single" w:sz="4" w:space="0" w:color="auto"/>
            </w:tcBorders>
            <w:vAlign w:val="center"/>
          </w:tcPr>
          <w:p w14:paraId="6A143A18" w14:textId="77777777" w:rsidR="00B31C76" w:rsidRPr="000E0378" w:rsidRDefault="00B31C76" w:rsidP="006F63DF">
            <w:pPr>
              <w:pStyle w:val="TAC"/>
              <w:rPr>
                <w:rFonts w:eastAsia="Calibri" w:cs="Arial"/>
              </w:rPr>
            </w:pPr>
            <w:r w:rsidRPr="000E0378">
              <w:rPr>
                <w:rFonts w:eastAsia="Calibri" w:cs="Arial"/>
              </w:rPr>
              <w:t>≤</w:t>
            </w:r>
            <w:r w:rsidRPr="000E0378">
              <w:rPr>
                <w:rFonts w:cs="Arial"/>
              </w:rPr>
              <w:t xml:space="preserve"> 32</w:t>
            </w:r>
          </w:p>
        </w:tc>
        <w:tc>
          <w:tcPr>
            <w:tcW w:w="1418" w:type="dxa"/>
            <w:tcBorders>
              <w:top w:val="nil"/>
              <w:left w:val="nil"/>
              <w:bottom w:val="single" w:sz="4" w:space="0" w:color="auto"/>
              <w:right w:val="single" w:sz="4" w:space="0" w:color="auto"/>
            </w:tcBorders>
          </w:tcPr>
          <w:p w14:paraId="2505A813" w14:textId="77777777" w:rsidR="00B31C76" w:rsidRPr="000E0378" w:rsidRDefault="00B31C76" w:rsidP="006F63DF">
            <w:pPr>
              <w:pStyle w:val="TAC"/>
              <w:rPr>
                <w:rFonts w:eastAsia="Calibri" w:cs="Arial"/>
              </w:rPr>
            </w:pPr>
            <w:r w:rsidRPr="000E0378">
              <w:rPr>
                <w:rFonts w:eastAsia="Calibri" w:cs="Arial"/>
              </w:rPr>
              <w:t>≤ 32</w:t>
            </w:r>
          </w:p>
        </w:tc>
      </w:tr>
      <w:tr w:rsidR="00B31C76" w:rsidRPr="000E0378" w14:paraId="646096CE" w14:textId="77777777" w:rsidTr="006F63DF">
        <w:trPr>
          <w:trHeight w:val="225"/>
          <w:jc w:val="center"/>
        </w:trPr>
        <w:tc>
          <w:tcPr>
            <w:tcW w:w="1985" w:type="dxa"/>
            <w:vMerge/>
            <w:tcBorders>
              <w:left w:val="single" w:sz="4" w:space="0" w:color="auto"/>
              <w:bottom w:val="single" w:sz="4" w:space="0" w:color="auto"/>
              <w:right w:val="single" w:sz="4" w:space="0" w:color="auto"/>
            </w:tcBorders>
          </w:tcPr>
          <w:p w14:paraId="5A184453" w14:textId="77777777" w:rsidR="00B31C76" w:rsidRPr="000E0378" w:rsidRDefault="00B31C76" w:rsidP="006F63DF">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0020A80" w14:textId="77777777" w:rsidR="00B31C76" w:rsidRPr="000E0378" w:rsidRDefault="00B31C76" w:rsidP="006F63DF">
            <w:pPr>
              <w:pStyle w:val="TAL"/>
              <w:rPr>
                <w:rFonts w:eastAsia="MS Mincho" w:cs="Arial"/>
              </w:rPr>
            </w:pPr>
            <w:r w:rsidRPr="000E0378">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1959D55A" w14:textId="77777777" w:rsidR="00B31C76" w:rsidRPr="000E0378" w:rsidRDefault="00B31C76" w:rsidP="006F63DF">
            <w:pPr>
              <w:pStyle w:val="TAC"/>
              <w:rPr>
                <w:rFonts w:eastAsia="MS Mincho" w:cs="Arial"/>
              </w:rPr>
            </w:pPr>
            <w:r w:rsidRPr="000E0378">
              <w:rPr>
                <w:rFonts w:eastAsia="Calibri" w:cs="Arial"/>
              </w:rPr>
              <w:t>N/A</w:t>
            </w:r>
          </w:p>
        </w:tc>
        <w:tc>
          <w:tcPr>
            <w:tcW w:w="1418" w:type="dxa"/>
            <w:tcBorders>
              <w:top w:val="nil"/>
              <w:left w:val="nil"/>
              <w:bottom w:val="single" w:sz="4" w:space="0" w:color="auto"/>
              <w:right w:val="single" w:sz="4" w:space="0" w:color="auto"/>
            </w:tcBorders>
            <w:vAlign w:val="center"/>
          </w:tcPr>
          <w:p w14:paraId="265A931F" w14:textId="77777777" w:rsidR="00B31C76" w:rsidRPr="000E0378" w:rsidRDefault="00B31C76" w:rsidP="006F63DF">
            <w:pPr>
              <w:pStyle w:val="TAC"/>
              <w:rPr>
                <w:rFonts w:eastAsia="MS Mincho" w:cs="Arial"/>
              </w:rPr>
            </w:pPr>
            <w:r w:rsidRPr="000E0378">
              <w:rPr>
                <w:rFonts w:eastAsia="MS Mincho" w:cs="Arial"/>
              </w:rPr>
              <w:t>N/A</w:t>
            </w:r>
          </w:p>
        </w:tc>
        <w:tc>
          <w:tcPr>
            <w:tcW w:w="1417" w:type="dxa"/>
            <w:tcBorders>
              <w:top w:val="nil"/>
              <w:left w:val="nil"/>
              <w:bottom w:val="single" w:sz="4" w:space="0" w:color="auto"/>
              <w:right w:val="single" w:sz="4" w:space="0" w:color="auto"/>
            </w:tcBorders>
            <w:vAlign w:val="center"/>
          </w:tcPr>
          <w:p w14:paraId="7BCAD34A" w14:textId="77777777" w:rsidR="00B31C76" w:rsidRPr="000E0378" w:rsidRDefault="00B31C76" w:rsidP="006F63DF">
            <w:pPr>
              <w:pStyle w:val="TAC"/>
              <w:rPr>
                <w:rFonts w:eastAsia="Calibri" w:cs="Arial"/>
              </w:rPr>
            </w:pPr>
            <w:r w:rsidRPr="000E0378">
              <w:rPr>
                <w:rFonts w:cs="Arial"/>
              </w:rPr>
              <w:t>N/A</w:t>
            </w:r>
          </w:p>
        </w:tc>
        <w:tc>
          <w:tcPr>
            <w:tcW w:w="1418" w:type="dxa"/>
            <w:tcBorders>
              <w:top w:val="nil"/>
              <w:left w:val="nil"/>
              <w:bottom w:val="single" w:sz="4" w:space="0" w:color="auto"/>
              <w:right w:val="single" w:sz="4" w:space="0" w:color="auto"/>
            </w:tcBorders>
          </w:tcPr>
          <w:p w14:paraId="2F18C594" w14:textId="77777777" w:rsidR="00B31C76" w:rsidRPr="000E0378" w:rsidRDefault="00B31C76" w:rsidP="006F63DF">
            <w:pPr>
              <w:pStyle w:val="TAC"/>
              <w:rPr>
                <w:rFonts w:eastAsia="Calibri" w:cs="Arial"/>
              </w:rPr>
            </w:pPr>
            <w:r w:rsidRPr="000E0378">
              <w:rPr>
                <w:rFonts w:cs="Arial"/>
              </w:rPr>
              <w:t>≥44</w:t>
            </w:r>
          </w:p>
        </w:tc>
      </w:tr>
      <w:tr w:rsidR="00B31C76" w:rsidRPr="000E0378" w14:paraId="3A6D4D67" w14:textId="77777777" w:rsidTr="006F63DF">
        <w:trPr>
          <w:trHeight w:val="225"/>
          <w:jc w:val="center"/>
        </w:trPr>
        <w:tc>
          <w:tcPr>
            <w:tcW w:w="1985" w:type="dxa"/>
            <w:vMerge/>
            <w:tcBorders>
              <w:left w:val="single" w:sz="4" w:space="0" w:color="auto"/>
              <w:bottom w:val="single" w:sz="4" w:space="0" w:color="auto"/>
              <w:right w:val="single" w:sz="4" w:space="0" w:color="auto"/>
            </w:tcBorders>
          </w:tcPr>
          <w:p w14:paraId="68864715" w14:textId="77777777" w:rsidR="00B31C76" w:rsidRPr="000E0378" w:rsidRDefault="00B31C76" w:rsidP="006F63DF">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261E034" w14:textId="77777777" w:rsidR="00B31C76" w:rsidRPr="000E0378" w:rsidRDefault="00B31C76" w:rsidP="006F63DF">
            <w:pPr>
              <w:pStyle w:val="TAL"/>
              <w:rPr>
                <w:rFonts w:eastAsia="MS Mincho" w:cs="Arial"/>
              </w:rPr>
            </w:pPr>
            <w:r w:rsidRPr="000E0378">
              <w:rPr>
                <w:rFonts w:eastAsia="MS Mincho" w:cs="Arial"/>
              </w:rPr>
              <w:t>A-MPR [dB]</w:t>
            </w:r>
          </w:p>
        </w:tc>
        <w:tc>
          <w:tcPr>
            <w:tcW w:w="1417" w:type="dxa"/>
            <w:tcBorders>
              <w:top w:val="nil"/>
              <w:left w:val="nil"/>
              <w:bottom w:val="single" w:sz="4" w:space="0" w:color="auto"/>
              <w:right w:val="single" w:sz="4" w:space="0" w:color="auto"/>
            </w:tcBorders>
            <w:vAlign w:val="center"/>
          </w:tcPr>
          <w:p w14:paraId="7FE2C9C2" w14:textId="77777777" w:rsidR="00B31C76" w:rsidRPr="000E0378" w:rsidRDefault="00B31C76" w:rsidP="006F63DF">
            <w:pPr>
              <w:pStyle w:val="TAC"/>
              <w:rPr>
                <w:rFonts w:eastAsia="MS Mincho" w:cs="Arial"/>
              </w:rPr>
            </w:pPr>
            <w:r w:rsidRPr="000E0378">
              <w:rPr>
                <w:rFonts w:eastAsia="MS Mincho" w:cs="Arial"/>
              </w:rPr>
              <w:t>≤ 4</w:t>
            </w:r>
          </w:p>
        </w:tc>
        <w:tc>
          <w:tcPr>
            <w:tcW w:w="1418" w:type="dxa"/>
            <w:tcBorders>
              <w:top w:val="nil"/>
              <w:left w:val="nil"/>
              <w:bottom w:val="single" w:sz="4" w:space="0" w:color="auto"/>
              <w:right w:val="single" w:sz="4" w:space="0" w:color="auto"/>
            </w:tcBorders>
            <w:vAlign w:val="center"/>
          </w:tcPr>
          <w:p w14:paraId="3A631163" w14:textId="77777777" w:rsidR="00B31C76" w:rsidRPr="000E0378" w:rsidRDefault="00B31C76" w:rsidP="006F63DF">
            <w:pPr>
              <w:pStyle w:val="TAC"/>
              <w:rPr>
                <w:rFonts w:eastAsia="MS Mincho" w:cs="Arial"/>
              </w:rPr>
            </w:pPr>
            <w:r w:rsidRPr="000E0378">
              <w:rPr>
                <w:rFonts w:eastAsia="MS Mincho" w:cs="Arial"/>
              </w:rPr>
              <w:t>≤ 3</w:t>
            </w:r>
          </w:p>
        </w:tc>
        <w:tc>
          <w:tcPr>
            <w:tcW w:w="1417" w:type="dxa"/>
            <w:tcBorders>
              <w:top w:val="nil"/>
              <w:left w:val="nil"/>
              <w:bottom w:val="single" w:sz="4" w:space="0" w:color="auto"/>
              <w:right w:val="single" w:sz="4" w:space="0" w:color="auto"/>
            </w:tcBorders>
            <w:vAlign w:val="center"/>
          </w:tcPr>
          <w:p w14:paraId="059EE1C1" w14:textId="77777777" w:rsidR="00B31C76" w:rsidRPr="000E0378" w:rsidRDefault="00B31C76" w:rsidP="006F63DF">
            <w:pPr>
              <w:pStyle w:val="TAC"/>
              <w:rPr>
                <w:rFonts w:eastAsia="Calibri" w:cs="Arial"/>
              </w:rPr>
            </w:pPr>
            <w:r w:rsidRPr="000E0378">
              <w:rPr>
                <w:rFonts w:eastAsia="MS Mincho" w:cs="Arial"/>
              </w:rPr>
              <w:t xml:space="preserve">≤ </w:t>
            </w:r>
            <w:r w:rsidRPr="000E0378">
              <w:rPr>
                <w:rFonts w:eastAsia="Calibri" w:cs="Arial"/>
              </w:rPr>
              <w:t>3</w:t>
            </w:r>
          </w:p>
        </w:tc>
        <w:tc>
          <w:tcPr>
            <w:tcW w:w="1418" w:type="dxa"/>
            <w:tcBorders>
              <w:top w:val="nil"/>
              <w:left w:val="nil"/>
              <w:bottom w:val="single" w:sz="4" w:space="0" w:color="auto"/>
              <w:right w:val="single" w:sz="4" w:space="0" w:color="auto"/>
            </w:tcBorders>
          </w:tcPr>
          <w:p w14:paraId="3B4753F9" w14:textId="77777777" w:rsidR="00B31C76" w:rsidRPr="000E0378" w:rsidRDefault="00B31C76" w:rsidP="006F63DF">
            <w:pPr>
              <w:pStyle w:val="TAC"/>
              <w:rPr>
                <w:rFonts w:eastAsia="Calibri" w:cs="Arial"/>
              </w:rPr>
            </w:pPr>
            <w:r w:rsidRPr="000E0378">
              <w:rPr>
                <w:rFonts w:eastAsia="MS Mincho" w:cs="Arial"/>
              </w:rPr>
              <w:t xml:space="preserve">≤ </w:t>
            </w:r>
            <w:r w:rsidRPr="000E0378">
              <w:rPr>
                <w:rFonts w:eastAsia="Calibri" w:cs="Arial"/>
              </w:rPr>
              <w:t>3</w:t>
            </w:r>
          </w:p>
        </w:tc>
      </w:tr>
      <w:tr w:rsidR="00B31C76" w:rsidRPr="000E0378" w14:paraId="73CF2CA3" w14:textId="77777777" w:rsidTr="006F63DF">
        <w:trPr>
          <w:trHeight w:val="225"/>
          <w:jc w:val="center"/>
        </w:trPr>
        <w:tc>
          <w:tcPr>
            <w:tcW w:w="1985" w:type="dxa"/>
            <w:vMerge w:val="restart"/>
            <w:tcBorders>
              <w:top w:val="single" w:sz="4" w:space="0" w:color="auto"/>
              <w:left w:val="single" w:sz="4" w:space="0" w:color="auto"/>
              <w:right w:val="single" w:sz="4" w:space="0" w:color="auto"/>
            </w:tcBorders>
          </w:tcPr>
          <w:p w14:paraId="0E3F2902" w14:textId="77777777" w:rsidR="00B31C76" w:rsidRPr="000E0378" w:rsidRDefault="00B31C76" w:rsidP="006F63DF">
            <w:pPr>
              <w:pStyle w:val="TAC"/>
              <w:rPr>
                <w:rFonts w:eastAsia="MS Mincho" w:cs="Arial"/>
              </w:rPr>
            </w:pPr>
            <w:r w:rsidRPr="000E0378">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2814FB3C" w14:textId="77777777" w:rsidR="00B31C76" w:rsidRPr="000E0378" w:rsidRDefault="00B31C76" w:rsidP="006F63DF">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47F6E78A" w14:textId="77777777" w:rsidR="00B31C76" w:rsidRPr="000E0378" w:rsidRDefault="00B31C76" w:rsidP="006F63DF">
            <w:pPr>
              <w:pStyle w:val="TAC"/>
              <w:rPr>
                <w:rFonts w:eastAsia="MS Mincho" w:cs="Arial"/>
              </w:rPr>
            </w:pPr>
            <w:r w:rsidRPr="000E0378">
              <w:rPr>
                <w:rFonts w:eastAsia="MS Mincho" w:cs="Arial"/>
              </w:rPr>
              <w:t>0-24</w:t>
            </w:r>
          </w:p>
        </w:tc>
        <w:tc>
          <w:tcPr>
            <w:tcW w:w="1418" w:type="dxa"/>
            <w:tcBorders>
              <w:top w:val="nil"/>
              <w:left w:val="nil"/>
              <w:bottom w:val="single" w:sz="4" w:space="0" w:color="auto"/>
              <w:right w:val="single" w:sz="4" w:space="0" w:color="auto"/>
            </w:tcBorders>
            <w:vAlign w:val="center"/>
            <w:hideMark/>
          </w:tcPr>
          <w:p w14:paraId="661D828E" w14:textId="77777777" w:rsidR="00B31C76" w:rsidRPr="000E0378" w:rsidRDefault="00B31C76" w:rsidP="006F63DF">
            <w:pPr>
              <w:pStyle w:val="TAC"/>
              <w:rPr>
                <w:rFonts w:eastAsia="MS Mincho" w:cs="Arial"/>
              </w:rPr>
            </w:pPr>
            <w:r w:rsidRPr="000E0378">
              <w:rPr>
                <w:rFonts w:eastAsia="MS Mincho" w:cs="Arial"/>
              </w:rPr>
              <w:t>0-38</w:t>
            </w:r>
          </w:p>
        </w:tc>
        <w:tc>
          <w:tcPr>
            <w:tcW w:w="1417" w:type="dxa"/>
            <w:tcBorders>
              <w:top w:val="nil"/>
              <w:left w:val="nil"/>
              <w:bottom w:val="single" w:sz="4" w:space="0" w:color="auto"/>
              <w:right w:val="single" w:sz="4" w:space="0" w:color="auto"/>
            </w:tcBorders>
            <w:vAlign w:val="center"/>
            <w:hideMark/>
          </w:tcPr>
          <w:p w14:paraId="1526713B" w14:textId="77777777" w:rsidR="00B31C76" w:rsidRPr="000E0378" w:rsidRDefault="00B31C76" w:rsidP="006F63DF">
            <w:pPr>
              <w:pStyle w:val="TAC"/>
              <w:rPr>
                <w:rFonts w:eastAsia="MS Mincho" w:cs="Arial"/>
              </w:rPr>
            </w:pPr>
            <w:r w:rsidRPr="000E0378">
              <w:rPr>
                <w:rFonts w:eastAsia="Calibri" w:cs="Arial"/>
              </w:rPr>
              <w:t>≤ 14</w:t>
            </w:r>
          </w:p>
        </w:tc>
        <w:tc>
          <w:tcPr>
            <w:tcW w:w="1418" w:type="dxa"/>
            <w:tcBorders>
              <w:top w:val="nil"/>
              <w:left w:val="nil"/>
              <w:bottom w:val="single" w:sz="4" w:space="0" w:color="auto"/>
              <w:right w:val="single" w:sz="4" w:space="0" w:color="auto"/>
            </w:tcBorders>
          </w:tcPr>
          <w:p w14:paraId="7ED2B0A2" w14:textId="77777777" w:rsidR="00B31C76" w:rsidRPr="000E0378" w:rsidRDefault="00B31C76" w:rsidP="006F63DF">
            <w:pPr>
              <w:pStyle w:val="TAC"/>
              <w:rPr>
                <w:rFonts w:eastAsia="MS Mincho" w:cs="Arial"/>
              </w:rPr>
            </w:pPr>
            <w:r w:rsidRPr="000E0378">
              <w:rPr>
                <w:rFonts w:eastAsia="Calibri" w:cs="Arial"/>
              </w:rPr>
              <w:t>≥ 23</w:t>
            </w:r>
          </w:p>
        </w:tc>
      </w:tr>
      <w:tr w:rsidR="00B31C76" w:rsidRPr="000E0378" w14:paraId="1E713985" w14:textId="77777777" w:rsidTr="006F63DF">
        <w:trPr>
          <w:trHeight w:val="225"/>
          <w:jc w:val="center"/>
        </w:trPr>
        <w:tc>
          <w:tcPr>
            <w:tcW w:w="1985" w:type="dxa"/>
            <w:vMerge/>
            <w:tcBorders>
              <w:left w:val="single" w:sz="4" w:space="0" w:color="auto"/>
              <w:right w:val="single" w:sz="4" w:space="0" w:color="auto"/>
            </w:tcBorders>
          </w:tcPr>
          <w:p w14:paraId="6DF057BB" w14:textId="77777777" w:rsidR="00B31C76" w:rsidRPr="000E0378" w:rsidRDefault="00B31C76" w:rsidP="006F63DF">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38629E24" w14:textId="77777777" w:rsidR="00B31C76" w:rsidRPr="000E0378" w:rsidRDefault="00B31C76" w:rsidP="006F63DF">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3A5992A3" w14:textId="77777777" w:rsidR="00B31C76" w:rsidRPr="000E0378" w:rsidRDefault="00B31C76" w:rsidP="006F63DF">
            <w:pPr>
              <w:pStyle w:val="TAC"/>
              <w:rPr>
                <w:rFonts w:eastAsia="MS Mincho" w:cs="Arial"/>
              </w:rPr>
            </w:pPr>
            <w:r w:rsidRPr="000E0378">
              <w:rPr>
                <w:rFonts w:eastAsia="Calibri" w:cs="Arial"/>
              </w:rPr>
              <w:t>&gt; 50</w:t>
            </w:r>
          </w:p>
        </w:tc>
        <w:tc>
          <w:tcPr>
            <w:tcW w:w="1418" w:type="dxa"/>
            <w:tcBorders>
              <w:top w:val="nil"/>
              <w:left w:val="nil"/>
              <w:bottom w:val="single" w:sz="4" w:space="0" w:color="auto"/>
              <w:right w:val="single" w:sz="4" w:space="0" w:color="auto"/>
            </w:tcBorders>
            <w:vAlign w:val="center"/>
            <w:hideMark/>
          </w:tcPr>
          <w:p w14:paraId="195B3C9A" w14:textId="77777777" w:rsidR="00B31C76" w:rsidRPr="000E0378" w:rsidRDefault="00B31C76" w:rsidP="006F63DF">
            <w:pPr>
              <w:pStyle w:val="TAC"/>
              <w:rPr>
                <w:rFonts w:eastAsia="MS Mincho" w:cs="Arial"/>
              </w:rPr>
            </w:pPr>
            <w:r w:rsidRPr="000E0378">
              <w:rPr>
                <w:rFonts w:eastAsia="MS Mincho" w:cs="Arial"/>
              </w:rPr>
              <w:t>37-50</w:t>
            </w:r>
          </w:p>
        </w:tc>
        <w:tc>
          <w:tcPr>
            <w:tcW w:w="1417" w:type="dxa"/>
            <w:tcBorders>
              <w:top w:val="nil"/>
              <w:left w:val="nil"/>
              <w:bottom w:val="single" w:sz="4" w:space="0" w:color="auto"/>
              <w:right w:val="single" w:sz="4" w:space="0" w:color="auto"/>
            </w:tcBorders>
            <w:vAlign w:val="center"/>
            <w:hideMark/>
          </w:tcPr>
          <w:p w14:paraId="5C309B10" w14:textId="77777777" w:rsidR="00B31C76" w:rsidRPr="000E0378" w:rsidRDefault="00B31C76" w:rsidP="006F63DF">
            <w:pPr>
              <w:pStyle w:val="TAC"/>
              <w:rPr>
                <w:rFonts w:eastAsia="MS Mincho" w:cs="Arial"/>
              </w:rPr>
            </w:pPr>
            <w:r w:rsidRPr="000E0378">
              <w:rPr>
                <w:rFonts w:eastAsia="Calibri" w:cs="Arial"/>
              </w:rPr>
              <w:t>≤</w:t>
            </w:r>
            <w:r w:rsidRPr="000E0378">
              <w:rPr>
                <w:rFonts w:cs="Arial"/>
              </w:rPr>
              <w:t xml:space="preserve"> 36</w:t>
            </w:r>
          </w:p>
        </w:tc>
        <w:tc>
          <w:tcPr>
            <w:tcW w:w="1418" w:type="dxa"/>
            <w:tcBorders>
              <w:top w:val="nil"/>
              <w:left w:val="nil"/>
              <w:bottom w:val="single" w:sz="4" w:space="0" w:color="auto"/>
              <w:right w:val="single" w:sz="4" w:space="0" w:color="auto"/>
            </w:tcBorders>
          </w:tcPr>
          <w:p w14:paraId="4FB99AB7" w14:textId="77777777" w:rsidR="00B31C76" w:rsidRPr="000E0378" w:rsidRDefault="00B31C76" w:rsidP="006F63DF">
            <w:pPr>
              <w:pStyle w:val="TAC"/>
              <w:rPr>
                <w:rFonts w:eastAsia="MS Mincho" w:cs="Arial"/>
              </w:rPr>
            </w:pPr>
            <w:r w:rsidRPr="000E0378">
              <w:rPr>
                <w:rFonts w:eastAsia="Calibri" w:cs="Arial"/>
              </w:rPr>
              <w:t>≤ 36</w:t>
            </w:r>
          </w:p>
        </w:tc>
      </w:tr>
      <w:tr w:rsidR="00B31C76" w:rsidRPr="000E0378" w14:paraId="4C36C045" w14:textId="77777777" w:rsidTr="006F63DF">
        <w:trPr>
          <w:trHeight w:val="225"/>
          <w:jc w:val="center"/>
        </w:trPr>
        <w:tc>
          <w:tcPr>
            <w:tcW w:w="1985" w:type="dxa"/>
            <w:vMerge/>
            <w:tcBorders>
              <w:left w:val="single" w:sz="4" w:space="0" w:color="auto"/>
              <w:right w:val="single" w:sz="4" w:space="0" w:color="auto"/>
            </w:tcBorders>
          </w:tcPr>
          <w:p w14:paraId="78B87163" w14:textId="77777777" w:rsidR="00B31C76" w:rsidRPr="000E0378" w:rsidRDefault="00B31C76" w:rsidP="006F63DF">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6E2ED82" w14:textId="77777777" w:rsidR="00B31C76" w:rsidRPr="000E0378" w:rsidRDefault="00B31C76" w:rsidP="006F63DF">
            <w:pPr>
              <w:pStyle w:val="TAL"/>
              <w:rPr>
                <w:rFonts w:eastAsia="MS Mincho" w:cs="Arial"/>
              </w:rPr>
            </w:pPr>
            <w:r w:rsidRPr="000E0378">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5ABE6885" w14:textId="77777777" w:rsidR="00B31C76" w:rsidRPr="000E0378" w:rsidRDefault="00B31C76" w:rsidP="006F63DF">
            <w:pPr>
              <w:pStyle w:val="TAC"/>
              <w:rPr>
                <w:rFonts w:eastAsia="MS Mincho" w:cs="Arial"/>
              </w:rPr>
            </w:pPr>
            <w:r w:rsidRPr="000E0378">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5BC9D6B" w14:textId="77777777" w:rsidR="00B31C76" w:rsidRPr="000E0378" w:rsidRDefault="00B31C76" w:rsidP="006F63DF">
            <w:pPr>
              <w:pStyle w:val="TAC"/>
              <w:rPr>
                <w:rFonts w:eastAsia="MS Mincho" w:cs="Arial"/>
              </w:rPr>
            </w:pPr>
            <w:r w:rsidRPr="000E0378">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FEFE950" w14:textId="77777777" w:rsidR="00B31C76" w:rsidRPr="000E0378" w:rsidRDefault="00B31C76" w:rsidP="006F63DF">
            <w:pPr>
              <w:pStyle w:val="TAC"/>
              <w:rPr>
                <w:rFonts w:eastAsia="MS Mincho" w:cs="Arial"/>
              </w:rPr>
            </w:pPr>
            <w:r w:rsidRPr="000E0378">
              <w:rPr>
                <w:rFonts w:eastAsia="MS Mincho" w:cs="Arial"/>
              </w:rPr>
              <w:t>N/A</w:t>
            </w:r>
          </w:p>
        </w:tc>
        <w:tc>
          <w:tcPr>
            <w:tcW w:w="1418" w:type="dxa"/>
            <w:tcBorders>
              <w:top w:val="single" w:sz="4" w:space="0" w:color="auto"/>
              <w:left w:val="nil"/>
              <w:bottom w:val="single" w:sz="4" w:space="0" w:color="auto"/>
              <w:right w:val="single" w:sz="4" w:space="0" w:color="auto"/>
            </w:tcBorders>
          </w:tcPr>
          <w:p w14:paraId="71D67AED" w14:textId="77777777" w:rsidR="00B31C76" w:rsidRPr="000E0378" w:rsidRDefault="00B31C76" w:rsidP="006F63DF">
            <w:pPr>
              <w:pStyle w:val="TAC"/>
              <w:rPr>
                <w:rFonts w:eastAsia="MS Mincho" w:cs="Arial"/>
              </w:rPr>
            </w:pPr>
            <w:r w:rsidRPr="000E0378">
              <w:rPr>
                <w:rFonts w:cs="Arial"/>
              </w:rPr>
              <w:t>≥59</w:t>
            </w:r>
          </w:p>
        </w:tc>
      </w:tr>
      <w:tr w:rsidR="00B31C76" w:rsidRPr="000E0378" w14:paraId="49288D5B" w14:textId="77777777" w:rsidTr="006F63DF">
        <w:trPr>
          <w:trHeight w:val="225"/>
          <w:jc w:val="center"/>
        </w:trPr>
        <w:tc>
          <w:tcPr>
            <w:tcW w:w="1985" w:type="dxa"/>
            <w:vMerge/>
            <w:tcBorders>
              <w:left w:val="single" w:sz="4" w:space="0" w:color="auto"/>
              <w:bottom w:val="single" w:sz="4" w:space="0" w:color="auto"/>
              <w:right w:val="single" w:sz="4" w:space="0" w:color="auto"/>
            </w:tcBorders>
          </w:tcPr>
          <w:p w14:paraId="6B7AFFBD" w14:textId="77777777" w:rsidR="00B31C76" w:rsidRPr="000E0378" w:rsidRDefault="00B31C76" w:rsidP="006F63DF">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8B1EC58" w14:textId="77777777" w:rsidR="00B31C76" w:rsidRPr="000E0378" w:rsidRDefault="00B31C76" w:rsidP="006F63DF">
            <w:pPr>
              <w:pStyle w:val="TAL"/>
              <w:rPr>
                <w:rFonts w:eastAsia="MS Mincho" w:cs="Arial"/>
              </w:rPr>
            </w:pPr>
            <w:r w:rsidRPr="000E0378">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0CC4E163" w14:textId="77777777" w:rsidR="00B31C76" w:rsidRPr="000E0378" w:rsidRDefault="00B31C76" w:rsidP="006F63DF">
            <w:pPr>
              <w:pStyle w:val="TAC"/>
              <w:rPr>
                <w:rFonts w:eastAsia="MS Mincho" w:cs="Arial"/>
              </w:rPr>
            </w:pPr>
            <w:r w:rsidRPr="000E0378">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78073847" w14:textId="77777777" w:rsidR="00B31C76" w:rsidRPr="000E0378" w:rsidRDefault="00B31C76" w:rsidP="006F63DF">
            <w:pPr>
              <w:pStyle w:val="TAC"/>
              <w:rPr>
                <w:rFonts w:eastAsia="MS Mincho" w:cs="Arial"/>
              </w:rPr>
            </w:pPr>
            <w:r w:rsidRPr="000E0378">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4806E72A" w14:textId="77777777" w:rsidR="00B31C76" w:rsidRPr="000E0378" w:rsidRDefault="00B31C76" w:rsidP="006F63DF">
            <w:pPr>
              <w:pStyle w:val="TAC"/>
              <w:rPr>
                <w:rFonts w:eastAsia="MS Mincho" w:cs="Arial"/>
              </w:rPr>
            </w:pPr>
            <w:r w:rsidRPr="000E0378">
              <w:rPr>
                <w:rFonts w:eastAsia="MS Mincho" w:cs="Arial"/>
              </w:rPr>
              <w:t>≤ 3</w:t>
            </w:r>
          </w:p>
        </w:tc>
        <w:tc>
          <w:tcPr>
            <w:tcW w:w="1418" w:type="dxa"/>
            <w:tcBorders>
              <w:top w:val="single" w:sz="4" w:space="0" w:color="auto"/>
              <w:left w:val="nil"/>
              <w:bottom w:val="single" w:sz="4" w:space="0" w:color="auto"/>
              <w:right w:val="single" w:sz="4" w:space="0" w:color="auto"/>
            </w:tcBorders>
          </w:tcPr>
          <w:p w14:paraId="4BDF1B56" w14:textId="77777777" w:rsidR="00B31C76" w:rsidRPr="000E0378" w:rsidRDefault="00B31C76" w:rsidP="006F63DF">
            <w:pPr>
              <w:pStyle w:val="TAC"/>
              <w:rPr>
                <w:rFonts w:eastAsia="MS Mincho" w:cs="Arial"/>
              </w:rPr>
            </w:pPr>
            <w:r w:rsidRPr="000E0378">
              <w:rPr>
                <w:rFonts w:eastAsia="MS Mincho" w:cs="Arial"/>
              </w:rPr>
              <w:t>≤ 3</w:t>
            </w:r>
          </w:p>
        </w:tc>
      </w:tr>
      <w:tr w:rsidR="00B31C76" w:rsidRPr="000E0378" w14:paraId="4454F206" w14:textId="77777777" w:rsidTr="006F63DF">
        <w:trPr>
          <w:trHeight w:val="225"/>
          <w:jc w:val="center"/>
        </w:trPr>
        <w:tc>
          <w:tcPr>
            <w:tcW w:w="1985" w:type="dxa"/>
            <w:vMerge w:val="restart"/>
            <w:tcBorders>
              <w:left w:val="single" w:sz="4" w:space="0" w:color="auto"/>
              <w:right w:val="single" w:sz="4" w:space="0" w:color="auto"/>
            </w:tcBorders>
          </w:tcPr>
          <w:p w14:paraId="33C3B11A" w14:textId="77777777" w:rsidR="00B31C76" w:rsidRPr="000E0378" w:rsidRDefault="00B31C76" w:rsidP="006F63DF">
            <w:pPr>
              <w:pStyle w:val="TAC"/>
              <w:rPr>
                <w:rFonts w:eastAsia="MS Mincho" w:cs="Arial"/>
              </w:rPr>
            </w:pPr>
            <w:r w:rsidRPr="000E0378">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756E1280" w14:textId="77777777" w:rsidR="00B31C76" w:rsidRPr="000E0378" w:rsidRDefault="00B31C76" w:rsidP="006F63DF">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AC8B376" w14:textId="77777777" w:rsidR="00B31C76" w:rsidRPr="000E0378" w:rsidRDefault="00B31C76" w:rsidP="006F63DF">
            <w:pPr>
              <w:pStyle w:val="TAC"/>
              <w:rPr>
                <w:rFonts w:eastAsia="MS Mincho" w:cs="Arial"/>
              </w:rPr>
            </w:pPr>
            <w:r w:rsidRPr="000E0378">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0996C31" w14:textId="77777777" w:rsidR="00B31C76" w:rsidRPr="000E0378" w:rsidRDefault="00B31C76" w:rsidP="006F63DF">
            <w:pPr>
              <w:pStyle w:val="TAC"/>
              <w:rPr>
                <w:rFonts w:eastAsia="MS Mincho" w:cs="Arial"/>
              </w:rPr>
            </w:pPr>
            <w:r w:rsidRPr="000E0378">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38D861BA" w14:textId="77777777" w:rsidR="00B31C76" w:rsidRPr="000E0378" w:rsidRDefault="00B31C76" w:rsidP="006F63DF">
            <w:pPr>
              <w:pStyle w:val="TAC"/>
              <w:rPr>
                <w:rFonts w:eastAsia="MS Mincho" w:cs="Arial"/>
              </w:rPr>
            </w:pPr>
            <w:r w:rsidRPr="000E0378">
              <w:rPr>
                <w:rFonts w:eastAsia="Calibri" w:cs="Arial"/>
              </w:rPr>
              <w:t>≤ 21</w:t>
            </w:r>
          </w:p>
        </w:tc>
        <w:tc>
          <w:tcPr>
            <w:tcW w:w="1418" w:type="dxa"/>
            <w:tcBorders>
              <w:top w:val="single" w:sz="4" w:space="0" w:color="auto"/>
              <w:left w:val="nil"/>
              <w:bottom w:val="single" w:sz="4" w:space="0" w:color="auto"/>
              <w:right w:val="single" w:sz="4" w:space="0" w:color="auto"/>
            </w:tcBorders>
          </w:tcPr>
          <w:p w14:paraId="6029F2D0" w14:textId="77777777" w:rsidR="00B31C76" w:rsidRPr="000E0378" w:rsidRDefault="00B31C76" w:rsidP="006F63DF">
            <w:pPr>
              <w:pStyle w:val="TAC"/>
              <w:rPr>
                <w:rFonts w:eastAsia="MS Mincho" w:cs="Arial"/>
              </w:rPr>
            </w:pPr>
            <w:r w:rsidRPr="000E0378">
              <w:rPr>
                <w:rFonts w:eastAsia="Calibri" w:cs="Arial"/>
              </w:rPr>
              <w:t>≥ 31</w:t>
            </w:r>
          </w:p>
        </w:tc>
      </w:tr>
      <w:tr w:rsidR="00B31C76" w:rsidRPr="000E0378" w14:paraId="206D3E2A" w14:textId="77777777" w:rsidTr="006F63DF">
        <w:trPr>
          <w:trHeight w:val="225"/>
          <w:jc w:val="center"/>
        </w:trPr>
        <w:tc>
          <w:tcPr>
            <w:tcW w:w="1985" w:type="dxa"/>
            <w:vMerge/>
            <w:tcBorders>
              <w:left w:val="single" w:sz="4" w:space="0" w:color="auto"/>
              <w:right w:val="single" w:sz="4" w:space="0" w:color="auto"/>
            </w:tcBorders>
          </w:tcPr>
          <w:p w14:paraId="09D5AF91" w14:textId="77777777" w:rsidR="00B31C76" w:rsidRPr="000E0378" w:rsidRDefault="00B31C76" w:rsidP="006F63DF">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5BD09EB" w14:textId="77777777" w:rsidR="00B31C76" w:rsidRPr="000E0378" w:rsidRDefault="00B31C76" w:rsidP="006F63DF">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203257B6" w14:textId="77777777" w:rsidR="00B31C76" w:rsidRPr="000E0378" w:rsidRDefault="00B31C76" w:rsidP="006F63DF">
            <w:pPr>
              <w:pStyle w:val="TAC"/>
              <w:rPr>
                <w:rFonts w:eastAsia="MS Mincho" w:cs="Arial"/>
              </w:rPr>
            </w:pPr>
            <w:r w:rsidRPr="000E0378">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465BA4B4" w14:textId="77777777" w:rsidR="00B31C76" w:rsidRPr="000E0378" w:rsidRDefault="00B31C76" w:rsidP="006F63DF">
            <w:pPr>
              <w:pStyle w:val="TAC"/>
              <w:rPr>
                <w:rFonts w:eastAsia="MS Mincho" w:cs="Arial"/>
              </w:rPr>
            </w:pPr>
            <w:r w:rsidRPr="000E0378">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44CA6116" w14:textId="77777777" w:rsidR="00B31C76" w:rsidRPr="000E0378" w:rsidRDefault="00B31C76" w:rsidP="006F63DF">
            <w:pPr>
              <w:pStyle w:val="TAC"/>
              <w:rPr>
                <w:rFonts w:eastAsia="MS Mincho" w:cs="Arial"/>
              </w:rPr>
            </w:pPr>
            <w:r w:rsidRPr="000E0378">
              <w:rPr>
                <w:rFonts w:eastAsia="Calibri" w:cs="Arial"/>
              </w:rPr>
              <w:t>≤</w:t>
            </w:r>
            <w:r w:rsidRPr="000E0378">
              <w:rPr>
                <w:rFonts w:cs="Arial"/>
              </w:rPr>
              <w:t xml:space="preserve"> 48</w:t>
            </w:r>
          </w:p>
        </w:tc>
        <w:tc>
          <w:tcPr>
            <w:tcW w:w="1418" w:type="dxa"/>
            <w:tcBorders>
              <w:top w:val="single" w:sz="4" w:space="0" w:color="auto"/>
              <w:left w:val="nil"/>
              <w:bottom w:val="single" w:sz="4" w:space="0" w:color="auto"/>
              <w:right w:val="single" w:sz="4" w:space="0" w:color="auto"/>
            </w:tcBorders>
          </w:tcPr>
          <w:p w14:paraId="22FB5EB6" w14:textId="77777777" w:rsidR="00B31C76" w:rsidRPr="000E0378" w:rsidRDefault="00B31C76" w:rsidP="006F63DF">
            <w:pPr>
              <w:pStyle w:val="TAC"/>
              <w:rPr>
                <w:rFonts w:eastAsia="MS Mincho" w:cs="Arial"/>
              </w:rPr>
            </w:pPr>
            <w:r w:rsidRPr="000E0378">
              <w:rPr>
                <w:rFonts w:eastAsia="Calibri" w:cs="Arial"/>
              </w:rPr>
              <w:t>≤ 48</w:t>
            </w:r>
          </w:p>
        </w:tc>
      </w:tr>
      <w:tr w:rsidR="00B31C76" w:rsidRPr="000E0378" w14:paraId="749F4593" w14:textId="77777777" w:rsidTr="006F63DF">
        <w:trPr>
          <w:trHeight w:val="225"/>
          <w:jc w:val="center"/>
        </w:trPr>
        <w:tc>
          <w:tcPr>
            <w:tcW w:w="1985" w:type="dxa"/>
            <w:vMerge/>
            <w:tcBorders>
              <w:left w:val="single" w:sz="4" w:space="0" w:color="auto"/>
              <w:right w:val="single" w:sz="4" w:space="0" w:color="auto"/>
            </w:tcBorders>
          </w:tcPr>
          <w:p w14:paraId="19F6A721" w14:textId="77777777" w:rsidR="00B31C76" w:rsidRPr="000E0378" w:rsidRDefault="00B31C76" w:rsidP="006F63DF">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676569C" w14:textId="77777777" w:rsidR="00B31C76" w:rsidRPr="000E0378" w:rsidRDefault="00B31C76" w:rsidP="006F63DF">
            <w:pPr>
              <w:pStyle w:val="TAL"/>
              <w:rPr>
                <w:rFonts w:eastAsia="MS Mincho" w:cs="Arial"/>
              </w:rPr>
            </w:pPr>
            <w:r w:rsidRPr="000E0378">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4E56C4D" w14:textId="77777777" w:rsidR="00B31C76" w:rsidRPr="000E0378" w:rsidRDefault="00B31C76" w:rsidP="006F63DF">
            <w:pPr>
              <w:pStyle w:val="TAC"/>
              <w:rPr>
                <w:rFonts w:eastAsia="MS Mincho" w:cs="Arial"/>
              </w:rPr>
            </w:pPr>
            <w:r w:rsidRPr="000E0378">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0788058" w14:textId="77777777" w:rsidR="00B31C76" w:rsidRPr="000E0378" w:rsidRDefault="00B31C76" w:rsidP="006F63DF">
            <w:pPr>
              <w:pStyle w:val="TAC"/>
              <w:rPr>
                <w:rFonts w:eastAsia="MS Mincho" w:cs="Arial"/>
              </w:rPr>
            </w:pPr>
            <w:r w:rsidRPr="000E0378">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79E0768C" w14:textId="77777777" w:rsidR="00B31C76" w:rsidRPr="000E0378" w:rsidRDefault="00B31C76" w:rsidP="006F63DF">
            <w:pPr>
              <w:pStyle w:val="TAC"/>
              <w:rPr>
                <w:rFonts w:eastAsia="MS Mincho" w:cs="Arial"/>
              </w:rPr>
            </w:pPr>
            <w:r w:rsidRPr="000E0378">
              <w:rPr>
                <w:rFonts w:cs="Arial"/>
              </w:rPr>
              <w:t>N/A</w:t>
            </w:r>
          </w:p>
        </w:tc>
        <w:tc>
          <w:tcPr>
            <w:tcW w:w="1418" w:type="dxa"/>
            <w:tcBorders>
              <w:top w:val="single" w:sz="4" w:space="0" w:color="auto"/>
              <w:left w:val="nil"/>
              <w:bottom w:val="single" w:sz="4" w:space="0" w:color="auto"/>
              <w:right w:val="single" w:sz="4" w:space="0" w:color="auto"/>
            </w:tcBorders>
          </w:tcPr>
          <w:p w14:paraId="3330DD1C" w14:textId="77777777" w:rsidR="00B31C76" w:rsidRPr="000E0378" w:rsidRDefault="00B31C76" w:rsidP="006F63DF">
            <w:pPr>
              <w:pStyle w:val="TAC"/>
              <w:rPr>
                <w:rFonts w:eastAsia="MS Mincho" w:cs="Arial"/>
              </w:rPr>
            </w:pPr>
            <w:r w:rsidRPr="000E0378">
              <w:rPr>
                <w:rFonts w:cs="Arial"/>
              </w:rPr>
              <w:t>≥79</w:t>
            </w:r>
          </w:p>
        </w:tc>
      </w:tr>
      <w:tr w:rsidR="00B31C76" w:rsidRPr="000E0378" w14:paraId="2C20ED7F" w14:textId="77777777" w:rsidTr="006F63DF">
        <w:trPr>
          <w:trHeight w:val="225"/>
          <w:jc w:val="center"/>
        </w:trPr>
        <w:tc>
          <w:tcPr>
            <w:tcW w:w="1985" w:type="dxa"/>
            <w:vMerge/>
            <w:tcBorders>
              <w:left w:val="single" w:sz="4" w:space="0" w:color="auto"/>
              <w:bottom w:val="single" w:sz="4" w:space="0" w:color="auto"/>
              <w:right w:val="single" w:sz="4" w:space="0" w:color="auto"/>
            </w:tcBorders>
          </w:tcPr>
          <w:p w14:paraId="1D3D0068" w14:textId="77777777" w:rsidR="00B31C76" w:rsidRPr="000E0378" w:rsidRDefault="00B31C76" w:rsidP="006F63DF">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8454DC1" w14:textId="77777777" w:rsidR="00B31C76" w:rsidRPr="000E0378" w:rsidRDefault="00B31C76" w:rsidP="006F63DF">
            <w:pPr>
              <w:pStyle w:val="TAL"/>
              <w:rPr>
                <w:rFonts w:eastAsia="MS Mincho" w:cs="Arial"/>
              </w:rPr>
            </w:pPr>
            <w:r w:rsidRPr="000E0378">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25C4B2E4" w14:textId="77777777" w:rsidR="00B31C76" w:rsidRPr="000E0378" w:rsidRDefault="00B31C76" w:rsidP="006F63DF">
            <w:pPr>
              <w:pStyle w:val="TAC"/>
              <w:rPr>
                <w:rFonts w:eastAsia="MS Mincho" w:cs="Arial"/>
              </w:rPr>
            </w:pPr>
            <w:r w:rsidRPr="000E0378">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60F9D23" w14:textId="77777777" w:rsidR="00B31C76" w:rsidRPr="000E0378" w:rsidRDefault="00B31C76" w:rsidP="006F63DF">
            <w:pPr>
              <w:pStyle w:val="TAC"/>
              <w:rPr>
                <w:rFonts w:eastAsia="MS Mincho" w:cs="Arial"/>
              </w:rPr>
            </w:pPr>
            <w:r w:rsidRPr="000E0378">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00C060F" w14:textId="77777777" w:rsidR="00B31C76" w:rsidRPr="000E0378" w:rsidRDefault="00B31C76" w:rsidP="006F63DF">
            <w:pPr>
              <w:pStyle w:val="TAC"/>
              <w:rPr>
                <w:rFonts w:eastAsia="MS Mincho" w:cs="Arial"/>
              </w:rPr>
            </w:pPr>
            <w:r w:rsidRPr="000E0378">
              <w:rPr>
                <w:rFonts w:eastAsia="MS Mincho" w:cs="Arial"/>
              </w:rPr>
              <w:t>≤ 3</w:t>
            </w:r>
          </w:p>
        </w:tc>
        <w:tc>
          <w:tcPr>
            <w:tcW w:w="1418" w:type="dxa"/>
            <w:tcBorders>
              <w:top w:val="single" w:sz="4" w:space="0" w:color="auto"/>
              <w:left w:val="nil"/>
              <w:bottom w:val="single" w:sz="4" w:space="0" w:color="auto"/>
              <w:right w:val="single" w:sz="4" w:space="0" w:color="auto"/>
            </w:tcBorders>
          </w:tcPr>
          <w:p w14:paraId="085125B9" w14:textId="77777777" w:rsidR="00B31C76" w:rsidRPr="000E0378" w:rsidRDefault="00B31C76" w:rsidP="006F63DF">
            <w:pPr>
              <w:pStyle w:val="TAC"/>
              <w:rPr>
                <w:rFonts w:eastAsia="MS Mincho" w:cs="Arial"/>
              </w:rPr>
            </w:pPr>
            <w:r w:rsidRPr="000E0378">
              <w:rPr>
                <w:rFonts w:eastAsia="MS Mincho" w:cs="Arial"/>
              </w:rPr>
              <w:t>≤ 3</w:t>
            </w:r>
          </w:p>
        </w:tc>
      </w:tr>
      <w:tr w:rsidR="00B31C76" w:rsidRPr="000E0378" w14:paraId="22D3B927" w14:textId="77777777" w:rsidTr="006F63DF">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0643D8F6" w14:textId="77777777" w:rsidR="00B31C76" w:rsidRPr="000E0378" w:rsidRDefault="00B31C76" w:rsidP="006F63DF">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73E71534" w14:textId="77777777" w:rsidR="00B31C76" w:rsidRPr="000E0378" w:rsidRDefault="00B31C76" w:rsidP="006F63DF">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032562CE" w14:textId="77777777" w:rsidR="00B31C76" w:rsidRPr="000E0378" w:rsidRDefault="00B31C76" w:rsidP="006F63DF">
            <w:pPr>
              <w:pStyle w:val="TAN"/>
              <w:rPr>
                <w:rFonts w:cs="Arial"/>
              </w:rPr>
            </w:pPr>
            <w:r w:rsidRPr="000E0378">
              <w:rPr>
                <w:rFonts w:cs="Arial"/>
              </w:rPr>
              <w:t>NOTE 3:</w:t>
            </w:r>
            <w:r w:rsidRPr="000E0378">
              <w:rPr>
                <w:rFonts w:cs="Arial"/>
              </w:rPr>
              <w:tab/>
              <w:t>For intra-subframe frequency hopping between two regions, notes 1 and 2 apply on a per slot basis.</w:t>
            </w:r>
          </w:p>
          <w:p w14:paraId="4C4C3680" w14:textId="77777777" w:rsidR="00B31C76" w:rsidRPr="000E0378" w:rsidRDefault="00B31C76" w:rsidP="006F63DF">
            <w:pPr>
              <w:pStyle w:val="TAN"/>
              <w:rPr>
                <w:rFonts w:cs="Arial"/>
              </w:rPr>
            </w:pPr>
            <w:r w:rsidRPr="000E0378">
              <w:rPr>
                <w:rFonts w:cs="Arial"/>
              </w:rPr>
              <w:t>NOTE 4;</w:t>
            </w:r>
            <w:r w:rsidRPr="000E0378">
              <w:rPr>
                <w:rFonts w:cs="Arial"/>
              </w:rPr>
              <w:tab/>
              <w:t>For intra-subframe frequency hopping between two regions, the larger A-MPR value of the two regions may be applied for both slots in the subframe.</w:t>
            </w:r>
          </w:p>
        </w:tc>
      </w:tr>
    </w:tbl>
    <w:p w14:paraId="2F72BFD2" w14:textId="77777777" w:rsidR="00B31C76" w:rsidRPr="000E0378" w:rsidRDefault="00B31C76" w:rsidP="00B31C76">
      <w:pPr>
        <w:rPr>
          <w:lang w:val="en-US"/>
        </w:rPr>
      </w:pPr>
    </w:p>
    <w:p w14:paraId="6035AD09" w14:textId="77777777" w:rsidR="00B31C76" w:rsidRPr="000E0378" w:rsidRDefault="00B31C76" w:rsidP="00B31C76">
      <w:pPr>
        <w:pStyle w:val="TH"/>
      </w:pPr>
      <w:r w:rsidRPr="000E0378">
        <w:t>Table 6.2.4-1</w:t>
      </w:r>
      <w:r w:rsidRPr="000E0378">
        <w:rPr>
          <w:rFonts w:hint="eastAsia"/>
        </w:rPr>
        <w:t>8</w:t>
      </w:r>
      <w:r w:rsidRPr="000E0378">
        <w:t>: A-MPR for "NS_</w:t>
      </w:r>
      <w:r w:rsidRPr="000E0378">
        <w:rPr>
          <w:rFonts w:hint="eastAsia"/>
        </w:rPr>
        <w:t>05</w:t>
      </w:r>
      <w:r w:rsidRPr="000E03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B31C76" w:rsidRPr="000E0378" w14:paraId="48D299CA" w14:textId="77777777" w:rsidTr="006F63DF">
        <w:trPr>
          <w:trHeight w:val="193"/>
          <w:jc w:val="center"/>
        </w:trPr>
        <w:tc>
          <w:tcPr>
            <w:tcW w:w="1842" w:type="dxa"/>
          </w:tcPr>
          <w:p w14:paraId="063C12A2" w14:textId="77777777" w:rsidR="00B31C76" w:rsidRPr="000E0378" w:rsidRDefault="00B31C76" w:rsidP="006F63DF">
            <w:pPr>
              <w:pStyle w:val="TAH"/>
              <w:rPr>
                <w:rFonts w:cs="Arial"/>
              </w:rPr>
            </w:pPr>
            <w:r w:rsidRPr="000E0378">
              <w:rPr>
                <w:rFonts w:cs="Arial"/>
              </w:rPr>
              <w:t>Channel Bandwidth [MHz]</w:t>
            </w:r>
          </w:p>
        </w:tc>
        <w:tc>
          <w:tcPr>
            <w:tcW w:w="7211" w:type="dxa"/>
            <w:gridSpan w:val="12"/>
          </w:tcPr>
          <w:p w14:paraId="49A37498" w14:textId="77777777" w:rsidR="00B31C76" w:rsidRPr="000E0378" w:rsidRDefault="00B31C76" w:rsidP="006F63DF">
            <w:pPr>
              <w:pStyle w:val="TAH"/>
              <w:rPr>
                <w:rFonts w:cs="Arial"/>
              </w:rPr>
            </w:pPr>
            <w:r w:rsidRPr="000E0378">
              <w:rPr>
                <w:rFonts w:cs="Arial"/>
              </w:rPr>
              <w:t>Parameters</w:t>
            </w:r>
          </w:p>
          <w:p w14:paraId="1EBCB759" w14:textId="77777777" w:rsidR="00B31C76" w:rsidRPr="000E0378" w:rsidRDefault="00B31C76" w:rsidP="006F63DF">
            <w:pPr>
              <w:pStyle w:val="TAH"/>
              <w:rPr>
                <w:rFonts w:cs="Arial"/>
              </w:rPr>
            </w:pPr>
          </w:p>
        </w:tc>
      </w:tr>
      <w:tr w:rsidR="00B31C76" w:rsidRPr="000E0378" w14:paraId="70ED9403" w14:textId="77777777" w:rsidTr="006F63DF">
        <w:trPr>
          <w:trHeight w:val="219"/>
          <w:jc w:val="center"/>
        </w:trPr>
        <w:tc>
          <w:tcPr>
            <w:tcW w:w="1842" w:type="dxa"/>
            <w:vMerge w:val="restart"/>
            <w:vAlign w:val="center"/>
          </w:tcPr>
          <w:p w14:paraId="5262A6A9" w14:textId="77777777" w:rsidR="00B31C76" w:rsidRPr="000E0378" w:rsidRDefault="00B31C76" w:rsidP="006F63DF">
            <w:pPr>
              <w:pStyle w:val="TAC"/>
              <w:rPr>
                <w:rFonts w:cs="Arial"/>
              </w:rPr>
            </w:pPr>
            <w:r w:rsidRPr="000E0378">
              <w:rPr>
                <w:rFonts w:cs="Arial"/>
              </w:rPr>
              <w:t>15</w:t>
            </w:r>
          </w:p>
        </w:tc>
        <w:tc>
          <w:tcPr>
            <w:tcW w:w="2200" w:type="dxa"/>
            <w:vAlign w:val="center"/>
          </w:tcPr>
          <w:p w14:paraId="2DA077CA" w14:textId="77777777" w:rsidR="00B31C76" w:rsidRPr="000E0378" w:rsidRDefault="00B31C76" w:rsidP="006F63DF">
            <w:pPr>
              <w:pStyle w:val="TAL"/>
              <w:rPr>
                <w:rFonts w:cs="Arial"/>
              </w:rPr>
            </w:pPr>
            <w:r w:rsidRPr="000E0378">
              <w:rPr>
                <w:rFonts w:cs="Arial"/>
              </w:rPr>
              <w:t>Fc [MHz]</w:t>
            </w:r>
          </w:p>
        </w:tc>
        <w:tc>
          <w:tcPr>
            <w:tcW w:w="5011" w:type="dxa"/>
            <w:gridSpan w:val="11"/>
            <w:vAlign w:val="center"/>
          </w:tcPr>
          <w:p w14:paraId="0020446C" w14:textId="77777777" w:rsidR="00B31C76" w:rsidRPr="000E0378" w:rsidRDefault="00B31C76" w:rsidP="006F63DF">
            <w:pPr>
              <w:pStyle w:val="TAC"/>
              <w:rPr>
                <w:rFonts w:cs="Arial"/>
              </w:rPr>
            </w:pPr>
            <w:r w:rsidRPr="000E0378">
              <w:rPr>
                <w:rFonts w:cs="Arial" w:hint="eastAsia"/>
                <w:lang w:eastAsia="ja-JP"/>
              </w:rPr>
              <w:t>193</w:t>
            </w:r>
            <w:r w:rsidRPr="000E0378">
              <w:rPr>
                <w:rFonts w:cs="Arial"/>
              </w:rPr>
              <w:t>2.5</w:t>
            </w:r>
          </w:p>
        </w:tc>
      </w:tr>
      <w:tr w:rsidR="00B31C76" w:rsidRPr="000E0378" w14:paraId="3BC20140" w14:textId="77777777" w:rsidTr="006F63DF">
        <w:trPr>
          <w:trHeight w:val="205"/>
          <w:jc w:val="center"/>
        </w:trPr>
        <w:tc>
          <w:tcPr>
            <w:tcW w:w="1842" w:type="dxa"/>
            <w:vMerge/>
            <w:vAlign w:val="center"/>
          </w:tcPr>
          <w:p w14:paraId="65541A72" w14:textId="77777777" w:rsidR="00B31C76" w:rsidRPr="000E0378" w:rsidRDefault="00B31C76" w:rsidP="006F63DF">
            <w:pPr>
              <w:pStyle w:val="TAC"/>
              <w:rPr>
                <w:rFonts w:cs="Arial"/>
                <w:b/>
              </w:rPr>
            </w:pPr>
          </w:p>
        </w:tc>
        <w:tc>
          <w:tcPr>
            <w:tcW w:w="2200" w:type="dxa"/>
            <w:vAlign w:val="center"/>
          </w:tcPr>
          <w:p w14:paraId="66876A18"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766" w:type="dxa"/>
            <w:vAlign w:val="center"/>
          </w:tcPr>
          <w:p w14:paraId="73FDFD06" w14:textId="77777777" w:rsidR="00B31C76" w:rsidRPr="000E0378" w:rsidRDefault="00B31C76" w:rsidP="006F63DF">
            <w:pPr>
              <w:pStyle w:val="TAC"/>
              <w:rPr>
                <w:rFonts w:cs="Arial"/>
                <w:lang w:val="en-US" w:eastAsia="ja-JP"/>
              </w:rPr>
            </w:pPr>
            <w:r w:rsidRPr="000E0378">
              <w:rPr>
                <w:rFonts w:cs="Arial"/>
                <w:lang w:val="en-US"/>
              </w:rPr>
              <w:t>0-</w:t>
            </w:r>
            <w:r w:rsidRPr="000E0378">
              <w:rPr>
                <w:rFonts w:cs="Arial" w:hint="eastAsia"/>
                <w:lang w:val="en-US" w:eastAsia="ja-JP"/>
              </w:rPr>
              <w:t>7</w:t>
            </w:r>
          </w:p>
        </w:tc>
        <w:tc>
          <w:tcPr>
            <w:tcW w:w="2726" w:type="dxa"/>
            <w:gridSpan w:val="6"/>
            <w:tcBorders>
              <w:right w:val="single" w:sz="6" w:space="0" w:color="auto"/>
            </w:tcBorders>
            <w:vAlign w:val="center"/>
          </w:tcPr>
          <w:p w14:paraId="71E0B501" w14:textId="77777777" w:rsidR="00B31C76" w:rsidRPr="000E0378" w:rsidRDefault="00B31C76" w:rsidP="006F63DF">
            <w:pPr>
              <w:pStyle w:val="TAC"/>
              <w:rPr>
                <w:rFonts w:cs="Arial"/>
                <w:lang w:eastAsia="ja-JP"/>
              </w:rPr>
            </w:pPr>
            <w:r w:rsidRPr="000E0378">
              <w:rPr>
                <w:rFonts w:cs="Arial" w:hint="eastAsia"/>
                <w:lang w:val="en-US" w:eastAsia="ja-JP"/>
              </w:rPr>
              <w:t xml:space="preserve">8 </w:t>
            </w:r>
            <w:r w:rsidRPr="000E0378">
              <w:rPr>
                <w:rFonts w:cs="Arial"/>
                <w:lang w:val="en-US" w:eastAsia="ja-JP"/>
              </w:rPr>
              <w:t>–</w:t>
            </w:r>
            <w:r w:rsidRPr="000E0378">
              <w:rPr>
                <w:rFonts w:cs="Arial" w:hint="eastAsia"/>
                <w:lang w:val="en-US" w:eastAsia="ja-JP"/>
              </w:rPr>
              <w:t xml:space="preserve"> 66</w:t>
            </w:r>
          </w:p>
        </w:tc>
        <w:tc>
          <w:tcPr>
            <w:tcW w:w="1519" w:type="dxa"/>
            <w:gridSpan w:val="4"/>
            <w:tcBorders>
              <w:left w:val="single" w:sz="6" w:space="0" w:color="auto"/>
            </w:tcBorders>
            <w:vAlign w:val="center"/>
          </w:tcPr>
          <w:p w14:paraId="548CE1DF" w14:textId="77777777" w:rsidR="00B31C76" w:rsidRPr="000E0378" w:rsidRDefault="00B31C76" w:rsidP="006F63DF">
            <w:pPr>
              <w:pStyle w:val="TAC"/>
              <w:rPr>
                <w:rFonts w:cs="Arial"/>
              </w:rPr>
            </w:pPr>
            <w:r w:rsidRPr="000E0378">
              <w:rPr>
                <w:rFonts w:cs="Arial" w:hint="eastAsia"/>
                <w:lang w:val="en-US" w:eastAsia="ja-JP"/>
              </w:rPr>
              <w:t>6</w:t>
            </w:r>
            <w:r w:rsidRPr="000E0378">
              <w:rPr>
                <w:rFonts w:cs="Arial"/>
                <w:lang w:val="en-US"/>
              </w:rPr>
              <w:t>7-74</w:t>
            </w:r>
          </w:p>
        </w:tc>
      </w:tr>
      <w:tr w:rsidR="00B31C76" w:rsidRPr="000E0378" w14:paraId="7367A07C" w14:textId="77777777" w:rsidTr="006F63DF">
        <w:trPr>
          <w:trHeight w:val="271"/>
          <w:jc w:val="center"/>
        </w:trPr>
        <w:tc>
          <w:tcPr>
            <w:tcW w:w="1842" w:type="dxa"/>
            <w:vMerge/>
            <w:vAlign w:val="center"/>
          </w:tcPr>
          <w:p w14:paraId="1CB6DAE7" w14:textId="77777777" w:rsidR="00B31C76" w:rsidRPr="000E0378" w:rsidRDefault="00B31C76" w:rsidP="006F63DF">
            <w:pPr>
              <w:pStyle w:val="TAC"/>
              <w:rPr>
                <w:rFonts w:cs="Arial"/>
                <w:b/>
              </w:rPr>
            </w:pPr>
          </w:p>
        </w:tc>
        <w:tc>
          <w:tcPr>
            <w:tcW w:w="2200" w:type="dxa"/>
            <w:vAlign w:val="center"/>
          </w:tcPr>
          <w:p w14:paraId="2DF8A3EA"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66" w:type="dxa"/>
            <w:vAlign w:val="center"/>
          </w:tcPr>
          <w:p w14:paraId="36B5133D" w14:textId="77777777" w:rsidR="00B31C76" w:rsidRPr="000E0378" w:rsidRDefault="00B31C76" w:rsidP="006F63DF">
            <w:pPr>
              <w:pStyle w:val="TAC"/>
              <w:rPr>
                <w:rFonts w:cs="Arial"/>
              </w:rPr>
            </w:pPr>
            <w:r w:rsidRPr="000E0378">
              <w:rPr>
                <w:rFonts w:cs="Arial"/>
                <w:lang w:val="en-US"/>
              </w:rPr>
              <w:t>≥1</w:t>
            </w:r>
          </w:p>
        </w:tc>
        <w:tc>
          <w:tcPr>
            <w:tcW w:w="766" w:type="dxa"/>
            <w:gridSpan w:val="2"/>
            <w:vAlign w:val="center"/>
          </w:tcPr>
          <w:p w14:paraId="5BAFCCB9"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val="en-US" w:eastAsia="ja-JP"/>
              </w:rPr>
              <w:t>30</w:t>
            </w:r>
          </w:p>
        </w:tc>
        <w:tc>
          <w:tcPr>
            <w:tcW w:w="1244" w:type="dxa"/>
            <w:gridSpan w:val="2"/>
            <w:vAlign w:val="center"/>
          </w:tcPr>
          <w:p w14:paraId="024DAC94" w14:textId="77777777" w:rsidR="00B31C76" w:rsidRPr="000E0378" w:rsidRDefault="00B31C76" w:rsidP="006F63DF">
            <w:pPr>
              <w:pStyle w:val="TAC"/>
              <w:rPr>
                <w:rFonts w:cs="Arial"/>
                <w:lang w:eastAsia="ja-JP"/>
              </w:rPr>
            </w:pPr>
            <w:r w:rsidRPr="000E0378">
              <w:rPr>
                <w:rFonts w:cs="Arial" w:hint="eastAsia"/>
                <w:lang w:val="en-US" w:eastAsia="ja-JP"/>
              </w:rPr>
              <w:t xml:space="preserve">31 </w:t>
            </w:r>
            <w:r w:rsidRPr="000E0378">
              <w:rPr>
                <w:rFonts w:cs="Arial"/>
                <w:lang w:val="en-US" w:eastAsia="ja-JP"/>
              </w:rPr>
              <w:t>–</w:t>
            </w:r>
            <w:r w:rsidRPr="000E0378">
              <w:rPr>
                <w:rFonts w:cs="Arial" w:hint="eastAsia"/>
                <w:lang w:val="en-US" w:eastAsia="ja-JP"/>
              </w:rPr>
              <w:t xml:space="preserve"> 54</w:t>
            </w:r>
          </w:p>
        </w:tc>
        <w:tc>
          <w:tcPr>
            <w:tcW w:w="716" w:type="dxa"/>
            <w:gridSpan w:val="2"/>
            <w:tcBorders>
              <w:right w:val="single" w:sz="6" w:space="0" w:color="auto"/>
            </w:tcBorders>
            <w:vAlign w:val="center"/>
          </w:tcPr>
          <w:p w14:paraId="78E2554C" w14:textId="77777777" w:rsidR="00B31C76" w:rsidRPr="000E0378" w:rsidRDefault="00B31C76" w:rsidP="006F63DF">
            <w:pPr>
              <w:pStyle w:val="TAC"/>
              <w:rPr>
                <w:rFonts w:cs="Arial"/>
                <w:lang w:eastAsia="ja-JP"/>
              </w:rPr>
            </w:pPr>
            <w:r w:rsidRPr="000E0378">
              <w:rPr>
                <w:rFonts w:cs="Arial" w:hint="eastAsia"/>
                <w:lang w:val="en-US" w:eastAsia="ja-JP"/>
              </w:rPr>
              <w:t>&gt;54</w:t>
            </w:r>
          </w:p>
        </w:tc>
        <w:tc>
          <w:tcPr>
            <w:tcW w:w="846" w:type="dxa"/>
            <w:gridSpan w:val="2"/>
            <w:tcBorders>
              <w:left w:val="single" w:sz="6" w:space="0" w:color="auto"/>
              <w:right w:val="single" w:sz="4" w:space="0" w:color="auto"/>
            </w:tcBorders>
            <w:vAlign w:val="center"/>
          </w:tcPr>
          <w:p w14:paraId="1DEF32E9"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val="en-US" w:eastAsia="ja-JP"/>
              </w:rPr>
              <w:t>6</w:t>
            </w:r>
          </w:p>
        </w:tc>
        <w:tc>
          <w:tcPr>
            <w:tcW w:w="673" w:type="dxa"/>
            <w:gridSpan w:val="2"/>
            <w:tcBorders>
              <w:left w:val="single" w:sz="4" w:space="0" w:color="auto"/>
            </w:tcBorders>
            <w:vAlign w:val="center"/>
          </w:tcPr>
          <w:p w14:paraId="7C80C738" w14:textId="77777777" w:rsidR="00B31C76" w:rsidRPr="000E0378" w:rsidRDefault="00B31C76" w:rsidP="006F63DF">
            <w:pPr>
              <w:pStyle w:val="TAC"/>
              <w:rPr>
                <w:rFonts w:cs="Arial"/>
                <w:lang w:eastAsia="ja-JP"/>
              </w:rPr>
            </w:pPr>
            <w:r w:rsidRPr="000E0378">
              <w:rPr>
                <w:rFonts w:cs="Arial"/>
                <w:lang w:val="en-US"/>
              </w:rPr>
              <w:t>&gt;</w:t>
            </w:r>
            <w:r w:rsidRPr="000E0378">
              <w:rPr>
                <w:rFonts w:cs="Arial" w:hint="eastAsia"/>
                <w:lang w:val="en-US" w:eastAsia="ja-JP"/>
              </w:rPr>
              <w:t>6</w:t>
            </w:r>
          </w:p>
        </w:tc>
      </w:tr>
      <w:tr w:rsidR="00B31C76" w:rsidRPr="000E0378" w14:paraId="3A7A82E3" w14:textId="77777777" w:rsidTr="006F63DF">
        <w:trPr>
          <w:trHeight w:val="281"/>
          <w:jc w:val="center"/>
        </w:trPr>
        <w:tc>
          <w:tcPr>
            <w:tcW w:w="1842" w:type="dxa"/>
            <w:vMerge/>
            <w:vAlign w:val="center"/>
          </w:tcPr>
          <w:p w14:paraId="698499AC" w14:textId="77777777" w:rsidR="00B31C76" w:rsidRPr="000E0378" w:rsidRDefault="00B31C76" w:rsidP="006F63DF">
            <w:pPr>
              <w:pStyle w:val="TAC"/>
              <w:rPr>
                <w:rFonts w:cs="Arial"/>
                <w:b/>
              </w:rPr>
            </w:pPr>
          </w:p>
        </w:tc>
        <w:tc>
          <w:tcPr>
            <w:tcW w:w="2200" w:type="dxa"/>
            <w:vAlign w:val="center"/>
          </w:tcPr>
          <w:p w14:paraId="1F085997" w14:textId="77777777" w:rsidR="00B31C76" w:rsidRPr="000E0378" w:rsidRDefault="00B31C76" w:rsidP="006F63DF">
            <w:pPr>
              <w:pStyle w:val="TAL"/>
              <w:rPr>
                <w:rFonts w:cs="Arial"/>
              </w:rPr>
            </w:pPr>
            <w:r w:rsidRPr="000E0378">
              <w:rPr>
                <w:rFonts w:cs="Arial"/>
              </w:rPr>
              <w:t>A-MPR [dB]</w:t>
            </w:r>
          </w:p>
        </w:tc>
        <w:tc>
          <w:tcPr>
            <w:tcW w:w="766" w:type="dxa"/>
            <w:vAlign w:val="center"/>
          </w:tcPr>
          <w:p w14:paraId="1E61C43C" w14:textId="77777777" w:rsidR="00B31C76" w:rsidRPr="000E0378" w:rsidRDefault="00B31C76" w:rsidP="006F63DF">
            <w:pPr>
              <w:pStyle w:val="TAC"/>
              <w:rPr>
                <w:rFonts w:cs="Arial"/>
                <w:lang w:eastAsia="ja-JP"/>
              </w:rPr>
            </w:pPr>
            <w:r w:rsidRPr="000E0378">
              <w:rPr>
                <w:rFonts w:cs="Arial"/>
                <w:lang w:val="en-US"/>
              </w:rPr>
              <w:t>≤1</w:t>
            </w:r>
            <w:r w:rsidRPr="000E0378">
              <w:rPr>
                <w:rFonts w:cs="Arial" w:hint="eastAsia"/>
                <w:lang w:val="en-US" w:eastAsia="ja-JP"/>
              </w:rPr>
              <w:t>1</w:t>
            </w:r>
          </w:p>
        </w:tc>
        <w:tc>
          <w:tcPr>
            <w:tcW w:w="766" w:type="dxa"/>
            <w:gridSpan w:val="2"/>
            <w:vAlign w:val="center"/>
          </w:tcPr>
          <w:p w14:paraId="27B1E520" w14:textId="77777777" w:rsidR="00B31C76" w:rsidRPr="000E0378" w:rsidRDefault="00B31C76" w:rsidP="006F63DF">
            <w:pPr>
              <w:pStyle w:val="TAC"/>
              <w:rPr>
                <w:rFonts w:cs="Arial"/>
                <w:lang w:eastAsia="ja-JP"/>
              </w:rPr>
            </w:pPr>
            <w:r w:rsidRPr="000E0378">
              <w:rPr>
                <w:rFonts w:cs="Arial" w:hint="eastAsia"/>
                <w:lang w:val="en-US" w:eastAsia="ja-JP"/>
              </w:rPr>
              <w:t>0</w:t>
            </w:r>
          </w:p>
        </w:tc>
        <w:tc>
          <w:tcPr>
            <w:tcW w:w="1244" w:type="dxa"/>
            <w:gridSpan w:val="2"/>
            <w:vAlign w:val="center"/>
          </w:tcPr>
          <w:p w14:paraId="6EAFC05C"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val="en-US" w:eastAsia="ja-JP"/>
              </w:rPr>
              <w:t>3</w:t>
            </w:r>
          </w:p>
        </w:tc>
        <w:tc>
          <w:tcPr>
            <w:tcW w:w="716" w:type="dxa"/>
            <w:gridSpan w:val="2"/>
            <w:vAlign w:val="center"/>
          </w:tcPr>
          <w:p w14:paraId="67736B0D"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val="en-US" w:eastAsia="ja-JP"/>
              </w:rPr>
              <w:t>5</w:t>
            </w:r>
          </w:p>
        </w:tc>
        <w:tc>
          <w:tcPr>
            <w:tcW w:w="846" w:type="dxa"/>
            <w:gridSpan w:val="2"/>
            <w:vAlign w:val="center"/>
          </w:tcPr>
          <w:p w14:paraId="51DEC5A3"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val="en-US" w:eastAsia="ja-JP"/>
              </w:rPr>
              <w:t>5</w:t>
            </w:r>
          </w:p>
        </w:tc>
        <w:tc>
          <w:tcPr>
            <w:tcW w:w="673" w:type="dxa"/>
            <w:gridSpan w:val="2"/>
            <w:vAlign w:val="center"/>
          </w:tcPr>
          <w:p w14:paraId="6A50D7FA"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val="en-US" w:eastAsia="ja-JP"/>
              </w:rPr>
              <w:t>1</w:t>
            </w:r>
          </w:p>
        </w:tc>
      </w:tr>
      <w:tr w:rsidR="00B31C76" w:rsidRPr="000E0378" w14:paraId="47FBFF0F" w14:textId="77777777" w:rsidTr="006F63DF">
        <w:trPr>
          <w:trHeight w:val="212"/>
          <w:jc w:val="center"/>
        </w:trPr>
        <w:tc>
          <w:tcPr>
            <w:tcW w:w="1842" w:type="dxa"/>
            <w:vMerge w:val="restart"/>
            <w:vAlign w:val="center"/>
          </w:tcPr>
          <w:p w14:paraId="08FC1BFB" w14:textId="77777777" w:rsidR="00B31C76" w:rsidRPr="000E0378" w:rsidRDefault="00B31C76" w:rsidP="006F63DF">
            <w:pPr>
              <w:pStyle w:val="TAC"/>
              <w:rPr>
                <w:rFonts w:cs="Arial"/>
              </w:rPr>
            </w:pPr>
            <w:r w:rsidRPr="000E0378">
              <w:rPr>
                <w:rFonts w:cs="Arial"/>
              </w:rPr>
              <w:t>20</w:t>
            </w:r>
          </w:p>
        </w:tc>
        <w:tc>
          <w:tcPr>
            <w:tcW w:w="2200" w:type="dxa"/>
            <w:vAlign w:val="center"/>
          </w:tcPr>
          <w:p w14:paraId="4ACA13AC" w14:textId="77777777" w:rsidR="00B31C76" w:rsidRPr="000E0378" w:rsidRDefault="00B31C76" w:rsidP="006F63DF">
            <w:pPr>
              <w:pStyle w:val="TAL"/>
              <w:rPr>
                <w:rFonts w:cs="Arial"/>
              </w:rPr>
            </w:pPr>
            <w:r w:rsidRPr="000E0378">
              <w:rPr>
                <w:rFonts w:cs="Arial"/>
              </w:rPr>
              <w:t>Fc [MHz]</w:t>
            </w:r>
          </w:p>
        </w:tc>
        <w:tc>
          <w:tcPr>
            <w:tcW w:w="5011" w:type="dxa"/>
            <w:gridSpan w:val="11"/>
            <w:vAlign w:val="center"/>
          </w:tcPr>
          <w:p w14:paraId="45617CC2" w14:textId="77777777" w:rsidR="00B31C76" w:rsidRPr="000E0378" w:rsidRDefault="00B31C76" w:rsidP="006F63DF">
            <w:pPr>
              <w:pStyle w:val="TAC"/>
              <w:rPr>
                <w:rFonts w:cs="Arial"/>
                <w:lang w:eastAsia="ja-JP"/>
              </w:rPr>
            </w:pPr>
            <w:r w:rsidRPr="000E0378">
              <w:rPr>
                <w:rFonts w:cs="Arial" w:hint="eastAsia"/>
                <w:lang w:eastAsia="ja-JP"/>
              </w:rPr>
              <w:t>1930</w:t>
            </w:r>
          </w:p>
        </w:tc>
      </w:tr>
      <w:tr w:rsidR="00B31C76" w:rsidRPr="000E0378" w14:paraId="1D1D79D7" w14:textId="77777777" w:rsidTr="006F63DF">
        <w:trPr>
          <w:trHeight w:val="198"/>
          <w:jc w:val="center"/>
        </w:trPr>
        <w:tc>
          <w:tcPr>
            <w:tcW w:w="1842" w:type="dxa"/>
            <w:vMerge/>
            <w:vAlign w:val="center"/>
          </w:tcPr>
          <w:p w14:paraId="2974C176" w14:textId="77777777" w:rsidR="00B31C76" w:rsidRPr="000E0378" w:rsidRDefault="00B31C76" w:rsidP="006F63DF">
            <w:pPr>
              <w:pStyle w:val="TAC"/>
              <w:rPr>
                <w:rFonts w:cs="Arial"/>
                <w:b/>
              </w:rPr>
            </w:pPr>
          </w:p>
        </w:tc>
        <w:tc>
          <w:tcPr>
            <w:tcW w:w="2200" w:type="dxa"/>
            <w:vAlign w:val="center"/>
          </w:tcPr>
          <w:p w14:paraId="7F2E8BA1" w14:textId="77777777" w:rsidR="00B31C76" w:rsidRPr="000E0378" w:rsidRDefault="00B31C76" w:rsidP="006F63DF">
            <w:pPr>
              <w:pStyle w:val="TAL"/>
              <w:rPr>
                <w:rFonts w:cs="Arial"/>
              </w:rPr>
            </w:pPr>
            <w:r w:rsidRPr="000E0378">
              <w:rPr>
                <w:rFonts w:cs="Arial"/>
              </w:rPr>
              <w:t>RB</w:t>
            </w:r>
            <w:r w:rsidRPr="000E0378">
              <w:rPr>
                <w:rFonts w:cs="Arial"/>
                <w:vertAlign w:val="subscript"/>
              </w:rPr>
              <w:t>start</w:t>
            </w:r>
          </w:p>
        </w:tc>
        <w:tc>
          <w:tcPr>
            <w:tcW w:w="766" w:type="dxa"/>
            <w:vAlign w:val="center"/>
          </w:tcPr>
          <w:p w14:paraId="37AF8F6F" w14:textId="77777777" w:rsidR="00B31C76" w:rsidRPr="000E0378" w:rsidRDefault="00B31C76" w:rsidP="006F63DF">
            <w:pPr>
              <w:pStyle w:val="TAC"/>
              <w:rPr>
                <w:rFonts w:cs="Arial"/>
                <w:lang w:eastAsia="ja-JP"/>
              </w:rPr>
            </w:pPr>
            <w:r w:rsidRPr="000E0378">
              <w:rPr>
                <w:rFonts w:cs="Arial"/>
                <w:lang w:val="en-US"/>
              </w:rPr>
              <w:t>0-</w:t>
            </w:r>
            <w:r w:rsidRPr="000E0378">
              <w:rPr>
                <w:rFonts w:cs="Arial" w:hint="eastAsia"/>
                <w:lang w:val="en-US" w:eastAsia="ja-JP"/>
              </w:rPr>
              <w:t>23</w:t>
            </w:r>
          </w:p>
        </w:tc>
        <w:tc>
          <w:tcPr>
            <w:tcW w:w="3130" w:type="dxa"/>
            <w:gridSpan w:val="7"/>
            <w:vAlign w:val="center"/>
          </w:tcPr>
          <w:p w14:paraId="651E572F" w14:textId="77777777" w:rsidR="00B31C76" w:rsidRPr="000E0378" w:rsidRDefault="00B31C76" w:rsidP="006F63DF">
            <w:pPr>
              <w:pStyle w:val="TAC"/>
              <w:rPr>
                <w:rFonts w:cs="Arial"/>
                <w:lang w:eastAsia="ja-JP"/>
              </w:rPr>
            </w:pPr>
            <w:r w:rsidRPr="000E0378">
              <w:rPr>
                <w:rFonts w:cs="Arial" w:hint="eastAsia"/>
                <w:lang w:val="en-US" w:eastAsia="ja-JP"/>
              </w:rPr>
              <w:t>24</w:t>
            </w:r>
            <w:r w:rsidRPr="000E0378">
              <w:rPr>
                <w:rFonts w:cs="Arial"/>
                <w:lang w:val="en-US"/>
              </w:rPr>
              <w:t>-</w:t>
            </w:r>
            <w:r w:rsidRPr="000E0378">
              <w:rPr>
                <w:rFonts w:cs="Arial" w:hint="eastAsia"/>
                <w:lang w:val="en-US" w:eastAsia="ja-JP"/>
              </w:rPr>
              <w:t>75</w:t>
            </w:r>
          </w:p>
        </w:tc>
        <w:tc>
          <w:tcPr>
            <w:tcW w:w="1115" w:type="dxa"/>
            <w:gridSpan w:val="3"/>
            <w:vAlign w:val="center"/>
          </w:tcPr>
          <w:p w14:paraId="58039950" w14:textId="77777777" w:rsidR="00B31C76" w:rsidRPr="000E0378" w:rsidRDefault="00B31C76" w:rsidP="006F63DF">
            <w:pPr>
              <w:pStyle w:val="TAC"/>
              <w:rPr>
                <w:rFonts w:cs="Arial"/>
              </w:rPr>
            </w:pPr>
            <w:r w:rsidRPr="000E0378">
              <w:rPr>
                <w:rFonts w:cs="Arial" w:hint="eastAsia"/>
                <w:lang w:val="en-US" w:eastAsia="ja-JP"/>
              </w:rPr>
              <w:t>76</w:t>
            </w:r>
            <w:r w:rsidRPr="000E0378">
              <w:rPr>
                <w:rFonts w:cs="Arial"/>
                <w:lang w:val="en-US"/>
              </w:rPr>
              <w:t>-99</w:t>
            </w:r>
          </w:p>
        </w:tc>
      </w:tr>
      <w:tr w:rsidR="00B31C76" w:rsidRPr="000E0378" w14:paraId="45245082" w14:textId="77777777" w:rsidTr="006F63DF">
        <w:trPr>
          <w:trHeight w:val="271"/>
          <w:jc w:val="center"/>
        </w:trPr>
        <w:tc>
          <w:tcPr>
            <w:tcW w:w="1842" w:type="dxa"/>
            <w:vMerge/>
            <w:vAlign w:val="center"/>
          </w:tcPr>
          <w:p w14:paraId="0ED7F68A" w14:textId="77777777" w:rsidR="00B31C76" w:rsidRPr="000E0378" w:rsidRDefault="00B31C76" w:rsidP="006F63DF">
            <w:pPr>
              <w:pStyle w:val="TAC"/>
              <w:rPr>
                <w:rFonts w:cs="Arial"/>
                <w:b/>
              </w:rPr>
            </w:pPr>
          </w:p>
        </w:tc>
        <w:tc>
          <w:tcPr>
            <w:tcW w:w="2200" w:type="dxa"/>
            <w:vAlign w:val="center"/>
          </w:tcPr>
          <w:p w14:paraId="0E19BFE9" w14:textId="77777777" w:rsidR="00B31C76" w:rsidRPr="000E0378" w:rsidRDefault="00B31C76" w:rsidP="006F63DF">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66" w:type="dxa"/>
            <w:vAlign w:val="center"/>
          </w:tcPr>
          <w:p w14:paraId="0CE414D4" w14:textId="77777777" w:rsidR="00B31C76" w:rsidRPr="000E0378" w:rsidRDefault="00B31C76" w:rsidP="006F63DF">
            <w:pPr>
              <w:pStyle w:val="TAC"/>
              <w:rPr>
                <w:rFonts w:cs="Arial"/>
              </w:rPr>
            </w:pPr>
            <w:r w:rsidRPr="000E0378">
              <w:rPr>
                <w:rFonts w:cs="Arial"/>
                <w:lang w:val="en-US"/>
              </w:rPr>
              <w:t>≥1</w:t>
            </w:r>
          </w:p>
        </w:tc>
        <w:tc>
          <w:tcPr>
            <w:tcW w:w="582" w:type="dxa"/>
            <w:vAlign w:val="center"/>
          </w:tcPr>
          <w:p w14:paraId="24FFD1EC"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val="en-US" w:eastAsia="ja-JP"/>
              </w:rPr>
              <w:t>24</w:t>
            </w:r>
          </w:p>
        </w:tc>
        <w:tc>
          <w:tcPr>
            <w:tcW w:w="898" w:type="dxa"/>
            <w:gridSpan w:val="2"/>
            <w:vAlign w:val="center"/>
          </w:tcPr>
          <w:p w14:paraId="05251A76" w14:textId="77777777" w:rsidR="00B31C76" w:rsidRPr="000E0378" w:rsidRDefault="00B31C76" w:rsidP="006F63DF">
            <w:pPr>
              <w:pStyle w:val="TAC"/>
              <w:rPr>
                <w:rFonts w:cs="Arial"/>
                <w:lang w:eastAsia="ja-JP"/>
              </w:rPr>
            </w:pPr>
            <w:r w:rsidRPr="000E0378">
              <w:rPr>
                <w:rFonts w:cs="Arial" w:hint="eastAsia"/>
                <w:lang w:val="en-US" w:eastAsia="ja-JP"/>
              </w:rPr>
              <w:t xml:space="preserve">25 </w:t>
            </w:r>
            <w:r w:rsidRPr="000E0378">
              <w:rPr>
                <w:rFonts w:cs="Arial"/>
                <w:lang w:val="en-US" w:eastAsia="ja-JP"/>
              </w:rPr>
              <w:t>–</w:t>
            </w:r>
            <w:r w:rsidRPr="000E0378">
              <w:rPr>
                <w:rFonts w:cs="Arial" w:hint="eastAsia"/>
                <w:lang w:val="en-US" w:eastAsia="ja-JP"/>
              </w:rPr>
              <w:t xml:space="preserve"> 40</w:t>
            </w:r>
          </w:p>
        </w:tc>
        <w:tc>
          <w:tcPr>
            <w:tcW w:w="941" w:type="dxa"/>
            <w:gridSpan w:val="2"/>
            <w:vAlign w:val="center"/>
          </w:tcPr>
          <w:p w14:paraId="7B74DE88" w14:textId="77777777" w:rsidR="00B31C76" w:rsidRPr="000E0378" w:rsidRDefault="00B31C76" w:rsidP="006F63DF">
            <w:pPr>
              <w:pStyle w:val="TAC"/>
              <w:rPr>
                <w:rFonts w:cs="Arial"/>
                <w:lang w:eastAsia="ja-JP"/>
              </w:rPr>
            </w:pPr>
            <w:r w:rsidRPr="000E0378">
              <w:rPr>
                <w:rFonts w:cs="Arial" w:hint="eastAsia"/>
                <w:lang w:eastAsia="ja-JP"/>
              </w:rPr>
              <w:t xml:space="preserve">41 </w:t>
            </w:r>
            <w:r w:rsidRPr="000E0378">
              <w:rPr>
                <w:rFonts w:cs="Arial"/>
                <w:lang w:eastAsia="ja-JP"/>
              </w:rPr>
              <w:t>–</w:t>
            </w:r>
            <w:r w:rsidRPr="000E0378">
              <w:rPr>
                <w:rFonts w:cs="Arial" w:hint="eastAsia"/>
                <w:lang w:eastAsia="ja-JP"/>
              </w:rPr>
              <w:t xml:space="preserve"> 50</w:t>
            </w:r>
          </w:p>
        </w:tc>
        <w:tc>
          <w:tcPr>
            <w:tcW w:w="709" w:type="dxa"/>
            <w:gridSpan w:val="2"/>
            <w:vAlign w:val="center"/>
          </w:tcPr>
          <w:p w14:paraId="4D89F40D" w14:textId="77777777" w:rsidR="00B31C76" w:rsidRPr="000E0378" w:rsidRDefault="00B31C76" w:rsidP="006F63DF">
            <w:pPr>
              <w:pStyle w:val="TAC"/>
              <w:rPr>
                <w:rFonts w:cs="Arial"/>
                <w:lang w:eastAsia="ja-JP"/>
              </w:rPr>
            </w:pPr>
            <w:r w:rsidRPr="000E0378">
              <w:rPr>
                <w:rFonts w:cs="Arial" w:hint="eastAsia"/>
                <w:lang w:val="en-US" w:eastAsia="ja-JP"/>
              </w:rPr>
              <w:t>&gt; 50</w:t>
            </w:r>
          </w:p>
        </w:tc>
        <w:tc>
          <w:tcPr>
            <w:tcW w:w="454" w:type="dxa"/>
            <w:gridSpan w:val="2"/>
            <w:tcBorders>
              <w:right w:val="single" w:sz="6" w:space="0" w:color="auto"/>
            </w:tcBorders>
            <w:vAlign w:val="center"/>
          </w:tcPr>
          <w:p w14:paraId="40647F3F"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val="en-US" w:eastAsia="ja-JP"/>
              </w:rPr>
              <w:t>6</w:t>
            </w:r>
          </w:p>
        </w:tc>
        <w:tc>
          <w:tcPr>
            <w:tcW w:w="661" w:type="dxa"/>
            <w:tcBorders>
              <w:left w:val="single" w:sz="6" w:space="0" w:color="auto"/>
            </w:tcBorders>
            <w:vAlign w:val="center"/>
          </w:tcPr>
          <w:p w14:paraId="6A727CA2" w14:textId="77777777" w:rsidR="00B31C76" w:rsidRPr="000E0378" w:rsidRDefault="00B31C76" w:rsidP="006F63DF">
            <w:pPr>
              <w:pStyle w:val="TAC"/>
              <w:rPr>
                <w:rFonts w:cs="Arial"/>
                <w:lang w:eastAsia="ja-JP"/>
              </w:rPr>
            </w:pPr>
            <w:r w:rsidRPr="000E0378">
              <w:rPr>
                <w:rFonts w:cs="Arial" w:hint="eastAsia"/>
                <w:lang w:val="en-US" w:eastAsia="ja-JP"/>
              </w:rPr>
              <w:t>&gt;6</w:t>
            </w:r>
          </w:p>
        </w:tc>
      </w:tr>
      <w:tr w:rsidR="00B31C76" w:rsidRPr="000E0378" w14:paraId="542A2392" w14:textId="77777777" w:rsidTr="006F63DF">
        <w:trPr>
          <w:trHeight w:val="271"/>
          <w:jc w:val="center"/>
        </w:trPr>
        <w:tc>
          <w:tcPr>
            <w:tcW w:w="1842" w:type="dxa"/>
            <w:vMerge/>
            <w:vAlign w:val="center"/>
          </w:tcPr>
          <w:p w14:paraId="1D315628" w14:textId="77777777" w:rsidR="00B31C76" w:rsidRPr="000E0378" w:rsidRDefault="00B31C76" w:rsidP="006F63DF">
            <w:pPr>
              <w:pStyle w:val="TAC"/>
              <w:rPr>
                <w:rFonts w:cs="Arial"/>
                <w:b/>
              </w:rPr>
            </w:pPr>
          </w:p>
        </w:tc>
        <w:tc>
          <w:tcPr>
            <w:tcW w:w="2200" w:type="dxa"/>
            <w:vAlign w:val="center"/>
          </w:tcPr>
          <w:p w14:paraId="08C30896" w14:textId="77777777" w:rsidR="00B31C76" w:rsidRPr="000E0378" w:rsidRDefault="00B31C76" w:rsidP="006F63DF">
            <w:pPr>
              <w:pStyle w:val="TAL"/>
              <w:rPr>
                <w:rFonts w:cs="Arial"/>
              </w:rPr>
            </w:pPr>
            <w:r w:rsidRPr="000E0378">
              <w:rPr>
                <w:rFonts w:cs="Arial"/>
              </w:rPr>
              <w:t>A-MPR [dB]</w:t>
            </w:r>
          </w:p>
        </w:tc>
        <w:tc>
          <w:tcPr>
            <w:tcW w:w="766" w:type="dxa"/>
            <w:vAlign w:val="center"/>
          </w:tcPr>
          <w:p w14:paraId="3D2D23FB" w14:textId="77777777" w:rsidR="00B31C76" w:rsidRPr="000E0378" w:rsidRDefault="00B31C76" w:rsidP="006F63DF">
            <w:pPr>
              <w:pStyle w:val="TAC"/>
              <w:rPr>
                <w:rFonts w:cs="Arial"/>
                <w:lang w:eastAsia="ja-JP"/>
              </w:rPr>
            </w:pPr>
            <w:r w:rsidRPr="000E0378">
              <w:rPr>
                <w:rFonts w:cs="Arial"/>
                <w:lang w:val="en-US"/>
              </w:rPr>
              <w:t>≤1</w:t>
            </w:r>
            <w:r w:rsidRPr="000E0378">
              <w:rPr>
                <w:rFonts w:cs="Arial" w:hint="eastAsia"/>
                <w:lang w:val="en-US" w:eastAsia="ja-JP"/>
              </w:rPr>
              <w:t>1</w:t>
            </w:r>
          </w:p>
        </w:tc>
        <w:tc>
          <w:tcPr>
            <w:tcW w:w="582" w:type="dxa"/>
            <w:vAlign w:val="center"/>
          </w:tcPr>
          <w:p w14:paraId="07CA2496" w14:textId="77777777" w:rsidR="00B31C76" w:rsidRPr="000E0378" w:rsidRDefault="00B31C76" w:rsidP="006F63DF">
            <w:pPr>
              <w:pStyle w:val="TAC"/>
              <w:rPr>
                <w:rFonts w:cs="Arial"/>
                <w:lang w:eastAsia="ja-JP"/>
              </w:rPr>
            </w:pPr>
            <w:r w:rsidRPr="000E0378">
              <w:rPr>
                <w:rFonts w:cs="Arial" w:hint="eastAsia"/>
                <w:lang w:val="en-US" w:eastAsia="ja-JP"/>
              </w:rPr>
              <w:t>0</w:t>
            </w:r>
          </w:p>
        </w:tc>
        <w:tc>
          <w:tcPr>
            <w:tcW w:w="898" w:type="dxa"/>
            <w:gridSpan w:val="2"/>
            <w:vAlign w:val="center"/>
          </w:tcPr>
          <w:p w14:paraId="70EA3E25"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val="en-US" w:eastAsia="ja-JP"/>
              </w:rPr>
              <w:t>3</w:t>
            </w:r>
          </w:p>
        </w:tc>
        <w:tc>
          <w:tcPr>
            <w:tcW w:w="941" w:type="dxa"/>
            <w:gridSpan w:val="2"/>
            <w:vAlign w:val="center"/>
          </w:tcPr>
          <w:p w14:paraId="655EFF5C" w14:textId="77777777" w:rsidR="00B31C76" w:rsidRPr="000E0378" w:rsidRDefault="00B31C76" w:rsidP="006F63DF">
            <w:pPr>
              <w:pStyle w:val="TAC"/>
              <w:rPr>
                <w:rFonts w:cs="Arial"/>
              </w:rPr>
            </w:pPr>
            <w:r w:rsidRPr="000E0378">
              <w:rPr>
                <w:rFonts w:cs="Arial"/>
                <w:lang w:val="en-US"/>
              </w:rPr>
              <w:t>≤</w:t>
            </w:r>
            <w:r w:rsidRPr="000E0378">
              <w:rPr>
                <w:rFonts w:cs="Arial" w:hint="eastAsia"/>
                <w:lang w:val="en-US" w:eastAsia="ja-JP"/>
              </w:rPr>
              <w:t>5</w:t>
            </w:r>
          </w:p>
        </w:tc>
        <w:tc>
          <w:tcPr>
            <w:tcW w:w="709" w:type="dxa"/>
            <w:gridSpan w:val="2"/>
            <w:vAlign w:val="center"/>
          </w:tcPr>
          <w:p w14:paraId="0877583F"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val="en-US" w:eastAsia="ja-JP"/>
              </w:rPr>
              <w:t>10</w:t>
            </w:r>
          </w:p>
        </w:tc>
        <w:tc>
          <w:tcPr>
            <w:tcW w:w="454" w:type="dxa"/>
            <w:gridSpan w:val="2"/>
            <w:tcBorders>
              <w:right w:val="single" w:sz="6" w:space="0" w:color="auto"/>
            </w:tcBorders>
            <w:vAlign w:val="center"/>
          </w:tcPr>
          <w:p w14:paraId="65812AF9"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val="en-US" w:eastAsia="ja-JP"/>
              </w:rPr>
              <w:t>5</w:t>
            </w:r>
          </w:p>
        </w:tc>
        <w:tc>
          <w:tcPr>
            <w:tcW w:w="661" w:type="dxa"/>
            <w:tcBorders>
              <w:left w:val="single" w:sz="6" w:space="0" w:color="auto"/>
            </w:tcBorders>
            <w:vAlign w:val="center"/>
          </w:tcPr>
          <w:p w14:paraId="275A743E" w14:textId="77777777" w:rsidR="00B31C76" w:rsidRPr="000E0378" w:rsidRDefault="00B31C76" w:rsidP="006F63DF">
            <w:pPr>
              <w:pStyle w:val="TAC"/>
              <w:rPr>
                <w:rFonts w:cs="Arial"/>
                <w:lang w:eastAsia="ja-JP"/>
              </w:rPr>
            </w:pPr>
            <w:r w:rsidRPr="000E0378">
              <w:rPr>
                <w:rFonts w:cs="Arial"/>
                <w:lang w:val="en-US"/>
              </w:rPr>
              <w:t>≤</w:t>
            </w:r>
            <w:r w:rsidRPr="000E0378">
              <w:rPr>
                <w:rFonts w:cs="Arial" w:hint="eastAsia"/>
                <w:lang w:eastAsia="ja-JP"/>
              </w:rPr>
              <w:t>1</w:t>
            </w:r>
          </w:p>
        </w:tc>
      </w:tr>
    </w:tbl>
    <w:p w14:paraId="6FA388F4" w14:textId="77777777" w:rsidR="00B31C76" w:rsidRPr="000E0378" w:rsidRDefault="00B31C76" w:rsidP="00B31C76"/>
    <w:p w14:paraId="6FC9EE93" w14:textId="77777777" w:rsidR="00B31C76" w:rsidRPr="000E0378" w:rsidRDefault="00B31C76" w:rsidP="00B31C76">
      <w:pPr>
        <w:jc w:val="center"/>
        <w:rPr>
          <w:rFonts w:ascii="Arial" w:hAnsi="Arial"/>
          <w:b/>
          <w:lang w:eastAsia="x-none"/>
        </w:rPr>
      </w:pPr>
      <w:r w:rsidRPr="000E0378">
        <w:rPr>
          <w:rFonts w:ascii="Arial" w:hAnsi="Arial"/>
          <w:b/>
          <w:lang w:eastAsia="x-none"/>
        </w:rPr>
        <w:t>Table 6.2.4-1</w:t>
      </w:r>
      <w:r w:rsidRPr="000E0378">
        <w:rPr>
          <w:rFonts w:ascii="Arial" w:hAnsi="Arial" w:hint="eastAsia"/>
          <w:b/>
          <w:lang w:eastAsia="x-none"/>
        </w:rPr>
        <w:t>8</w:t>
      </w:r>
      <w:r w:rsidRPr="000E0378">
        <w:rPr>
          <w:rFonts w:ascii="Arial" w:hAnsi="Arial"/>
          <w:b/>
          <w:lang w:eastAsia="x-none"/>
        </w:rPr>
        <w:t>E: A-MPR requirements for "NS_</w:t>
      </w:r>
      <w:r w:rsidRPr="000E0378">
        <w:rPr>
          <w:rFonts w:ascii="Arial" w:hAnsi="Arial" w:hint="eastAsia"/>
          <w:b/>
          <w:lang w:eastAsia="x-none"/>
        </w:rPr>
        <w:t>05</w:t>
      </w:r>
      <w:r w:rsidRPr="000E0378">
        <w:rPr>
          <w:rFonts w:ascii="Arial" w:hAnsi="Arial"/>
          <w:b/>
          <w:lang w:eastAsia="x-none"/>
        </w:rPr>
        <w:t xml:space="preserve">" for Cat-M2 power class 3 UE </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B31C76" w:rsidRPr="000E0378" w14:paraId="22489FB2" w14:textId="77777777" w:rsidTr="006F63DF">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D27A02" w14:textId="77777777" w:rsidR="00B31C76" w:rsidRPr="000E0378" w:rsidRDefault="00B31C76" w:rsidP="006F63DF">
            <w:pPr>
              <w:pStyle w:val="TAH"/>
              <w:rPr>
                <w:lang w:val="sv-SE"/>
              </w:rPr>
            </w:pPr>
            <w:r w:rsidRPr="000E0378">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9F7B44" w14:textId="77777777" w:rsidR="00B31C76" w:rsidRPr="000E0378" w:rsidRDefault="00B31C76" w:rsidP="006F63DF">
            <w:pPr>
              <w:pStyle w:val="TAH"/>
              <w:rPr>
                <w:lang w:val="sv-SE"/>
              </w:rPr>
            </w:pPr>
            <w:r w:rsidRPr="000E0378">
              <w:rPr>
                <w:lang w:val="en-US"/>
              </w:rPr>
              <w:t>20</w:t>
            </w:r>
          </w:p>
        </w:tc>
      </w:tr>
      <w:tr w:rsidR="00B31C76" w:rsidRPr="000E0378" w14:paraId="52465D5C" w14:textId="77777777" w:rsidTr="006F63DF">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72327C9" w14:textId="77777777" w:rsidR="00B31C76" w:rsidRPr="000E0378" w:rsidRDefault="00B31C76" w:rsidP="006F63DF">
            <w:pPr>
              <w:pStyle w:val="TAH"/>
              <w:rPr>
                <w:rFonts w:eastAsia="Malgun Gothic"/>
                <w:lang w:val="en-US"/>
              </w:rPr>
            </w:pPr>
            <w:r w:rsidRPr="000E0378">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ABA25BA" w14:textId="77777777" w:rsidR="00B31C76" w:rsidRPr="000E0378" w:rsidRDefault="00B31C76" w:rsidP="006F63DF">
            <w:pPr>
              <w:pStyle w:val="TAH"/>
              <w:rPr>
                <w:rFonts w:eastAsia="Malgun Gothic"/>
                <w:lang w:val="en-US"/>
              </w:rPr>
            </w:pPr>
            <w:r w:rsidRPr="000E0378">
              <w:rPr>
                <w:rFonts w:eastAsia="Malgun Gothic" w:hint="eastAsia"/>
                <w:lang w:val="en-US"/>
              </w:rPr>
              <w:t>1930</w:t>
            </w:r>
          </w:p>
        </w:tc>
      </w:tr>
      <w:tr w:rsidR="00B31C76" w:rsidRPr="000E0378" w14:paraId="3044B17E" w14:textId="77777777" w:rsidTr="006F63DF">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7877F2" w14:textId="77777777" w:rsidR="00B31C76" w:rsidRPr="000E0378" w:rsidRDefault="00B31C76" w:rsidP="006F63DF">
            <w:pPr>
              <w:pStyle w:val="TAH"/>
              <w:rPr>
                <w:lang w:val="sv-SE"/>
              </w:rPr>
            </w:pPr>
            <w:r w:rsidRPr="000E0378">
              <w:rPr>
                <w:rFonts w:eastAsia="MS Mincho"/>
              </w:rPr>
              <w:t>(NB</w:t>
            </w:r>
            <w:r w:rsidRPr="000E0378">
              <w:rPr>
                <w:rFonts w:eastAsia="MS Mincho"/>
                <w:vertAlign w:val="subscript"/>
              </w:rPr>
              <w:t>index</w:t>
            </w:r>
            <w:r w:rsidRPr="000E0378">
              <w:rPr>
                <w:rFonts w:eastAsia="MS Mincho"/>
              </w:rPr>
              <w:t>,RB</w:t>
            </w:r>
            <w:r w:rsidRPr="000E0378">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9E83D6" w14:textId="77777777" w:rsidR="00B31C76" w:rsidRPr="000E0378" w:rsidRDefault="00B31C76" w:rsidP="006F63DF">
            <w:pPr>
              <w:pStyle w:val="TAH"/>
              <w:rPr>
                <w:lang w:val="sv-SE"/>
              </w:rPr>
            </w:pPr>
            <w:r w:rsidRPr="000E0378">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348B92" w14:textId="77777777" w:rsidR="00B31C76" w:rsidRPr="000E0378" w:rsidRDefault="00B31C76" w:rsidP="006F63DF">
            <w:pPr>
              <w:pStyle w:val="TAH"/>
              <w:rPr>
                <w:lang w:val="sv-SE"/>
              </w:rPr>
            </w:pPr>
            <w:r w:rsidRPr="000E0378">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DB5047" w14:textId="77777777" w:rsidR="00B31C76" w:rsidRPr="000E0378" w:rsidRDefault="00B31C76" w:rsidP="006F63DF">
            <w:pPr>
              <w:pStyle w:val="TAH"/>
              <w:rPr>
                <w:lang w:val="sv-SE"/>
              </w:rPr>
            </w:pPr>
            <w:r w:rsidRPr="000E0378">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EA3B7BE" w14:textId="77777777" w:rsidR="00B31C76" w:rsidRPr="000E0378" w:rsidRDefault="00B31C76" w:rsidP="006F63DF">
            <w:pPr>
              <w:pStyle w:val="TAH"/>
              <w:rPr>
                <w:lang w:val="sv-SE"/>
              </w:rPr>
            </w:pPr>
            <w:r w:rsidRPr="000E0378">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CCC8EB" w14:textId="77777777" w:rsidR="00B31C76" w:rsidRPr="000E0378" w:rsidRDefault="00B31C76" w:rsidP="006F63DF">
            <w:pPr>
              <w:pStyle w:val="TAH"/>
              <w:rPr>
                <w:lang w:val="sv-SE"/>
              </w:rPr>
            </w:pPr>
            <w:r w:rsidRPr="000E0378">
              <w:rPr>
                <w:lang w:val="en-US"/>
              </w:rPr>
              <w:t>(2,&lt;6)</w:t>
            </w:r>
          </w:p>
        </w:tc>
      </w:tr>
      <w:tr w:rsidR="00B31C76" w:rsidRPr="000E0378" w14:paraId="126C75E9" w14:textId="77777777" w:rsidTr="006F63DF">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65A0B9C" w14:textId="77777777" w:rsidR="00B31C76" w:rsidRPr="000E0378" w:rsidRDefault="00B31C76" w:rsidP="006F63DF">
            <w:pPr>
              <w:pStyle w:val="TAH"/>
              <w:rPr>
                <w:lang w:val="sv-SE"/>
              </w:rPr>
            </w:pPr>
            <w:r w:rsidRPr="000E0378">
              <w:rPr>
                <w:lang w:val="en-US"/>
              </w:rPr>
              <w:t>L</w:t>
            </w:r>
            <w:r w:rsidRPr="000E0378">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77C3B88" w14:textId="77777777" w:rsidR="00B31C76" w:rsidRPr="000E0378" w:rsidRDefault="00B31C76" w:rsidP="006F63DF">
            <w:pPr>
              <w:pStyle w:val="TAC"/>
              <w:rPr>
                <w:lang w:val="sv-SE"/>
              </w:rPr>
            </w:pPr>
            <w:r w:rsidRPr="000E0378">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04C4C5" w14:textId="77777777" w:rsidR="00B31C76" w:rsidRPr="000E0378" w:rsidRDefault="00B31C76" w:rsidP="006F63DF">
            <w:pPr>
              <w:pStyle w:val="TAC"/>
              <w:rPr>
                <w:lang w:val="sv-SE"/>
              </w:rPr>
            </w:pPr>
            <w:r w:rsidRPr="000E0378">
              <w:rPr>
                <w:rFonts w:cs="Arial"/>
                <w:bCs/>
              </w:rPr>
              <w:t>≥</w:t>
            </w:r>
            <w:r w:rsidRPr="000E0378">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FD96C7" w14:textId="77777777" w:rsidR="00B31C76" w:rsidRPr="000E0378" w:rsidRDefault="00B31C76" w:rsidP="006F63DF">
            <w:pPr>
              <w:pStyle w:val="TAC"/>
              <w:rPr>
                <w:lang w:val="sv-SE"/>
              </w:rPr>
            </w:pPr>
            <w:r w:rsidRPr="000E0378">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8E28A1" w14:textId="77777777" w:rsidR="00B31C76" w:rsidRPr="000E0378" w:rsidRDefault="00B31C76" w:rsidP="006F63DF">
            <w:pPr>
              <w:pStyle w:val="TAC"/>
              <w:rPr>
                <w:lang w:val="sv-SE"/>
              </w:rPr>
            </w:pPr>
            <w:r w:rsidRPr="000E0378">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B9AE9B" w14:textId="77777777" w:rsidR="00B31C76" w:rsidRPr="000E0378" w:rsidRDefault="00B31C76" w:rsidP="006F63DF">
            <w:pPr>
              <w:pStyle w:val="TAC"/>
              <w:rPr>
                <w:lang w:val="sv-SE"/>
              </w:rPr>
            </w:pPr>
            <w:r w:rsidRPr="000E0378">
              <w:rPr>
                <w:lang w:val="en-US"/>
              </w:rPr>
              <w:t>24</w:t>
            </w:r>
          </w:p>
        </w:tc>
      </w:tr>
      <w:tr w:rsidR="00B31C76" w:rsidRPr="000E0378" w14:paraId="278B37C6" w14:textId="77777777" w:rsidTr="006F63DF">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F41A06" w14:textId="77777777" w:rsidR="00B31C76" w:rsidRPr="000E0378" w:rsidRDefault="00B31C76" w:rsidP="006F63DF">
            <w:pPr>
              <w:pStyle w:val="TAH"/>
              <w:rPr>
                <w:lang w:val="sv-SE"/>
              </w:rPr>
            </w:pPr>
            <w:r w:rsidRPr="000E0378">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9742BA" w14:textId="77777777" w:rsidR="00B31C76" w:rsidRPr="000E0378" w:rsidRDefault="00B31C76" w:rsidP="006F63DF">
            <w:pPr>
              <w:pStyle w:val="TAC"/>
              <w:rPr>
                <w:lang w:val="sv-SE"/>
              </w:rPr>
            </w:pPr>
            <w:r w:rsidRPr="000E0378">
              <w:rPr>
                <w:rFonts w:eastAsia="MS Mincho" w:cs="Arial"/>
              </w:rPr>
              <w:t>≤</w:t>
            </w:r>
            <w:r w:rsidRPr="000E0378">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5E7BEA7" w14:textId="77777777" w:rsidR="00B31C76" w:rsidRPr="000E0378" w:rsidRDefault="00B31C76" w:rsidP="006F63DF">
            <w:pPr>
              <w:pStyle w:val="TAC"/>
              <w:rPr>
                <w:lang w:val="sv-SE"/>
              </w:rPr>
            </w:pPr>
            <w:r w:rsidRPr="000E0378">
              <w:rPr>
                <w:rFonts w:eastAsia="MS Mincho" w:cs="Arial"/>
              </w:rPr>
              <w:t>≤</w:t>
            </w:r>
            <w:r w:rsidRPr="000E0378">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689C16B" w14:textId="77777777" w:rsidR="00B31C76" w:rsidRPr="000E0378" w:rsidRDefault="00B31C76" w:rsidP="006F63DF">
            <w:pPr>
              <w:pStyle w:val="TAC"/>
              <w:rPr>
                <w:lang w:val="sv-SE"/>
              </w:rPr>
            </w:pPr>
            <w:r w:rsidRPr="000E0378">
              <w:rPr>
                <w:rFonts w:eastAsia="MS Mincho" w:cs="Arial"/>
              </w:rPr>
              <w:t>≤</w:t>
            </w:r>
            <w:r w:rsidRPr="000E0378">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CDFAEB" w14:textId="77777777" w:rsidR="00B31C76" w:rsidRPr="000E0378" w:rsidRDefault="00B31C76" w:rsidP="006F63DF">
            <w:pPr>
              <w:pStyle w:val="TAC"/>
              <w:rPr>
                <w:lang w:val="sv-SE"/>
              </w:rPr>
            </w:pPr>
            <w:r w:rsidRPr="000E0378">
              <w:rPr>
                <w:rFonts w:eastAsia="MS Mincho" w:cs="Arial"/>
              </w:rPr>
              <w:t>≤</w:t>
            </w:r>
            <w:r w:rsidRPr="000E0378">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1FC311" w14:textId="77777777" w:rsidR="00B31C76" w:rsidRPr="000E0378" w:rsidRDefault="00B31C76" w:rsidP="006F63DF">
            <w:pPr>
              <w:pStyle w:val="TAC"/>
              <w:rPr>
                <w:lang w:val="sv-SE"/>
              </w:rPr>
            </w:pPr>
            <w:r w:rsidRPr="000E0378">
              <w:rPr>
                <w:rFonts w:eastAsia="MS Mincho" w:cs="Arial"/>
              </w:rPr>
              <w:t>≤</w:t>
            </w:r>
            <w:r w:rsidRPr="000E0378">
              <w:rPr>
                <w:lang w:val="en-US"/>
              </w:rPr>
              <w:t>2</w:t>
            </w:r>
          </w:p>
        </w:tc>
      </w:tr>
      <w:tr w:rsidR="00B31C76" w:rsidRPr="000E0378" w14:paraId="20EE74AC" w14:textId="77777777" w:rsidTr="006F63DF">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2E75D2E" w14:textId="77777777" w:rsidR="00B31C76" w:rsidRPr="000E0378" w:rsidRDefault="00B31C76" w:rsidP="006F63DF">
            <w:pPr>
              <w:pStyle w:val="TAN"/>
            </w:pPr>
            <w:r w:rsidRPr="000E0378">
              <w:t>NOTE 1:</w:t>
            </w:r>
            <w:r w:rsidRPr="000E0378">
              <w:tab/>
              <w:t>NB</w:t>
            </w:r>
            <w:r w:rsidRPr="000E0378">
              <w:rPr>
                <w:vertAlign w:val="subscript"/>
              </w:rPr>
              <w:t>index</w:t>
            </w:r>
            <w:r w:rsidRPr="000E0378">
              <w:t xml:space="preserve"> is the narrowband index that is defined in 6.2.7 in [4]. The resource block assignment is defined within the narrowband as defined in 5.3.3.1.12 and 5.3.3.1.13 in [5].</w:t>
            </w:r>
          </w:p>
        </w:tc>
      </w:tr>
    </w:tbl>
    <w:p w14:paraId="76FE9E7B" w14:textId="77777777" w:rsidR="00B31C76" w:rsidRPr="000E0378" w:rsidRDefault="00B31C76" w:rsidP="00B31C76"/>
    <w:p w14:paraId="2112D723" w14:textId="77777777" w:rsidR="00B31C76" w:rsidRPr="000E0378" w:rsidRDefault="00B31C76" w:rsidP="00B31C76">
      <w:pPr>
        <w:pStyle w:val="TH"/>
      </w:pPr>
      <w:r w:rsidRPr="000E0378">
        <w:t>Table 6.2.4-1</w:t>
      </w:r>
      <w:r w:rsidRPr="000E0378">
        <w:rPr>
          <w:rFonts w:hint="eastAsia"/>
        </w:rPr>
        <w:t>9</w:t>
      </w:r>
      <w:r w:rsidRPr="000E0378">
        <w:t>: A-MPR for "NS_2</w:t>
      </w:r>
      <w:r w:rsidRPr="000E0378">
        <w:rPr>
          <w:rFonts w:hint="eastAsia"/>
        </w:rPr>
        <w:t>4</w:t>
      </w:r>
      <w:r w:rsidRPr="000E0378">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B31C76" w:rsidRPr="000E0378" w14:paraId="1E2D8C03" w14:textId="77777777" w:rsidTr="006F63D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41654" w14:textId="77777777" w:rsidR="00B31C76" w:rsidRPr="000E0378" w:rsidRDefault="00B31C76" w:rsidP="006F63DF">
            <w:pPr>
              <w:pStyle w:val="TAH"/>
              <w:rPr>
                <w:rFonts w:cs="Arial"/>
                <w:lang w:val="en-US"/>
              </w:rPr>
            </w:pPr>
            <w:r w:rsidRPr="000E0378">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656992B1" w14:textId="77777777" w:rsidR="00B31C76" w:rsidRPr="000E0378" w:rsidRDefault="00B31C76" w:rsidP="006F63DF">
            <w:pPr>
              <w:pStyle w:val="TAH"/>
              <w:rPr>
                <w:rFonts w:cs="Arial"/>
                <w:lang w:val="en-US"/>
              </w:rPr>
            </w:pPr>
            <w:r w:rsidRPr="000E0378">
              <w:rPr>
                <w:rFonts w:cs="Arial"/>
                <w:lang w:val="en-US"/>
              </w:rPr>
              <w:t>Parameters</w:t>
            </w:r>
          </w:p>
        </w:tc>
      </w:tr>
      <w:tr w:rsidR="00B31C76" w:rsidRPr="000E0378" w14:paraId="7398B4DF"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0FE4B" w14:textId="77777777" w:rsidR="00B31C76" w:rsidRPr="000E0378" w:rsidRDefault="00B31C76" w:rsidP="006F63DF">
            <w:pPr>
              <w:pStyle w:val="TAC"/>
              <w:rPr>
                <w:rFonts w:cs="Arial"/>
                <w:lang w:val="en-US"/>
              </w:rPr>
            </w:pPr>
            <w:r w:rsidRPr="000E0378">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8086DB9" w14:textId="77777777" w:rsidR="00B31C76" w:rsidRPr="000E0378" w:rsidRDefault="00B31C76" w:rsidP="006F63DF">
            <w:pPr>
              <w:pStyle w:val="TAL"/>
              <w:rPr>
                <w:rFonts w:cs="Arial"/>
                <w:lang w:val="en-US"/>
              </w:rPr>
            </w:pPr>
            <w:r w:rsidRPr="000E0378">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66609F4" w14:textId="77777777" w:rsidR="00B31C76" w:rsidRPr="000E0378" w:rsidRDefault="00B31C76" w:rsidP="006F63DF">
            <w:pPr>
              <w:pStyle w:val="TAC"/>
              <w:rPr>
                <w:rFonts w:cs="Arial"/>
                <w:lang w:val="en-US" w:eastAsia="ja-JP"/>
              </w:rPr>
            </w:pPr>
            <w:r w:rsidRPr="000E0378">
              <w:rPr>
                <w:rFonts w:cs="Arial"/>
                <w:lang w:val="en-US"/>
              </w:rPr>
              <w:t xml:space="preserve">Fc &gt; </w:t>
            </w:r>
            <w:r w:rsidRPr="000E0378">
              <w:rPr>
                <w:rFonts w:cs="Arial" w:hint="eastAsia"/>
                <w:lang w:val="en-US" w:eastAsia="ja-JP"/>
              </w:rPr>
              <w:t>[</w:t>
            </w:r>
            <w:r w:rsidRPr="000E0378">
              <w:rPr>
                <w:rFonts w:cs="Arial"/>
                <w:lang w:val="en-US"/>
              </w:rPr>
              <w:t>19</w:t>
            </w:r>
            <w:r w:rsidRPr="000E0378">
              <w:rPr>
                <w:rFonts w:cs="Arial" w:hint="eastAsia"/>
                <w:lang w:val="en-US" w:eastAsia="ja-JP"/>
              </w:rPr>
              <w:t>8</w:t>
            </w:r>
            <w:r w:rsidRPr="000E0378">
              <w:rPr>
                <w:rFonts w:cs="Arial"/>
                <w:lang w:val="en-US"/>
              </w:rPr>
              <w:t>7.5</w:t>
            </w:r>
            <w:r w:rsidRPr="000E0378">
              <w:rPr>
                <w:rFonts w:cs="Arial" w:hint="eastAsia"/>
                <w:lang w:val="en-US" w:eastAsia="ja-JP"/>
              </w:rPr>
              <w:t>]</w:t>
            </w:r>
          </w:p>
        </w:tc>
      </w:tr>
      <w:tr w:rsidR="00B31C76" w:rsidRPr="000E0378" w14:paraId="5D3F7577"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45FCA0B" w14:textId="77777777" w:rsidR="00B31C76" w:rsidRPr="000E0378" w:rsidRDefault="00B31C7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9D6EBBA"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51E0F58" w14:textId="77777777" w:rsidR="00B31C76" w:rsidRPr="000E0378" w:rsidRDefault="00B31C76" w:rsidP="006F63DF">
            <w:pPr>
              <w:pStyle w:val="TAC"/>
              <w:rPr>
                <w:rFonts w:cs="Arial"/>
                <w:lang w:val="en-US"/>
              </w:rPr>
            </w:pPr>
            <w:r w:rsidRPr="000E0378">
              <w:rPr>
                <w:rFonts w:cs="Arial"/>
                <w:lang w:val="en-US"/>
              </w:rPr>
              <w:t>0 - 24</w:t>
            </w:r>
          </w:p>
        </w:tc>
      </w:tr>
      <w:tr w:rsidR="00B31C76" w:rsidRPr="000E0378" w14:paraId="2C2E0A89"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8A2F8B" w14:textId="77777777" w:rsidR="00B31C76" w:rsidRPr="000E0378" w:rsidRDefault="00B31C7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4ED51D" w14:textId="77777777" w:rsidR="00B31C76" w:rsidRPr="000E0378" w:rsidRDefault="00B31C76" w:rsidP="006F63DF">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152AFC6" w14:textId="77777777" w:rsidR="00B31C76" w:rsidRPr="000E0378" w:rsidRDefault="00B31C76" w:rsidP="006F63DF">
            <w:pPr>
              <w:pStyle w:val="TAC"/>
              <w:rPr>
                <w:rFonts w:cs="Arial"/>
                <w:lang w:val="en-US"/>
              </w:rPr>
            </w:pPr>
            <w:r w:rsidRPr="000E0378">
              <w:rPr>
                <w:rFonts w:cs="Arial"/>
                <w:lang w:val="en-US"/>
              </w:rPr>
              <w:t>0 - 24</w:t>
            </w:r>
          </w:p>
        </w:tc>
      </w:tr>
      <w:tr w:rsidR="00B31C76" w:rsidRPr="000E0378" w14:paraId="45B0D24B"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D56E7CF" w14:textId="77777777" w:rsidR="00B31C76" w:rsidRPr="000E0378" w:rsidRDefault="00B31C7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A07D954" w14:textId="77777777" w:rsidR="00B31C76" w:rsidRPr="000E0378" w:rsidRDefault="00B31C76" w:rsidP="006F63DF">
            <w:pPr>
              <w:pStyle w:val="TAL"/>
              <w:rPr>
                <w:rFonts w:cs="Arial"/>
                <w:lang w:val="en-US"/>
              </w:rPr>
            </w:pPr>
            <w:r w:rsidRPr="000E0378">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A2918FF" w14:textId="77777777" w:rsidR="00B31C76" w:rsidRPr="000E0378" w:rsidRDefault="00B31C76" w:rsidP="006F63DF">
            <w:pPr>
              <w:pStyle w:val="TAC"/>
              <w:rPr>
                <w:rFonts w:cs="Arial"/>
                <w:lang w:val="en-US"/>
              </w:rPr>
            </w:pPr>
            <w:r w:rsidRPr="000E0378">
              <w:rPr>
                <w:rFonts w:cs="Arial"/>
              </w:rPr>
              <w:t xml:space="preserve">≤ </w:t>
            </w:r>
            <w:r w:rsidRPr="000E0378">
              <w:rPr>
                <w:rFonts w:cs="Arial"/>
                <w:lang w:eastAsia="ja-JP"/>
              </w:rPr>
              <w:t>10</w:t>
            </w:r>
          </w:p>
        </w:tc>
      </w:tr>
      <w:tr w:rsidR="00B31C76" w:rsidRPr="000E0378" w14:paraId="66435A27"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80510D" w14:textId="77777777" w:rsidR="00B31C76" w:rsidRPr="000E0378" w:rsidRDefault="00B31C76" w:rsidP="006F63DF">
            <w:pPr>
              <w:pStyle w:val="TAC"/>
              <w:rPr>
                <w:rFonts w:cs="Arial"/>
                <w:lang w:val="en-US"/>
              </w:rPr>
            </w:pPr>
            <w:r w:rsidRPr="000E0378">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4B23656" w14:textId="77777777" w:rsidR="00B31C76" w:rsidRPr="000E0378" w:rsidRDefault="00B31C76" w:rsidP="006F63DF">
            <w:pPr>
              <w:pStyle w:val="TAL"/>
              <w:rPr>
                <w:rFonts w:cs="Arial"/>
                <w:lang w:val="en-US"/>
              </w:rPr>
            </w:pPr>
            <w:r w:rsidRPr="000E0378">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73DB808B" w14:textId="77777777" w:rsidR="00B31C76" w:rsidRPr="000E0378" w:rsidRDefault="00B31C76" w:rsidP="006F63DF">
            <w:pPr>
              <w:pStyle w:val="TAC"/>
              <w:rPr>
                <w:rFonts w:cs="Arial"/>
                <w:lang w:val="en-US"/>
              </w:rPr>
            </w:pPr>
            <w:r w:rsidRPr="000E0378">
              <w:rPr>
                <w:rFonts w:cs="Arial"/>
                <w:lang w:val="en-US"/>
              </w:rPr>
              <w:t>197</w:t>
            </w:r>
            <w:r w:rsidRPr="000E0378">
              <w:rPr>
                <w:rFonts w:cs="Arial" w:hint="eastAsia"/>
                <w:lang w:val="en-US" w:eastAsia="ja-JP"/>
              </w:rPr>
              <w:t>5</w:t>
            </w:r>
            <w:r w:rsidRPr="000E0378">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6DF45B6" w14:textId="77777777" w:rsidR="00B31C76" w:rsidRPr="000E0378" w:rsidRDefault="00B31C76" w:rsidP="006F63DF">
            <w:pPr>
              <w:pStyle w:val="TAC"/>
              <w:rPr>
                <w:rFonts w:cs="Arial"/>
                <w:lang w:val="en-US"/>
              </w:rPr>
            </w:pPr>
            <w:r w:rsidRPr="000E0378">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7E8242A3" w14:textId="77777777" w:rsidR="00B31C76" w:rsidRPr="000E0378" w:rsidRDefault="00B31C76" w:rsidP="006F63DF">
            <w:pPr>
              <w:pStyle w:val="TAC"/>
              <w:rPr>
                <w:rFonts w:cs="Arial"/>
                <w:lang w:val="en-US"/>
              </w:rPr>
            </w:pPr>
            <w:r w:rsidRPr="000E0378">
              <w:rPr>
                <w:rFonts w:cs="Arial"/>
                <w:lang w:val="en-US"/>
              </w:rPr>
              <w:t>Fc&gt;19</w:t>
            </w:r>
            <w:r w:rsidRPr="000E0378">
              <w:rPr>
                <w:rFonts w:cs="Arial" w:hint="eastAsia"/>
                <w:lang w:val="en-US" w:eastAsia="ja-JP"/>
              </w:rPr>
              <w:t>9</w:t>
            </w:r>
            <w:r w:rsidRPr="000E0378">
              <w:rPr>
                <w:rFonts w:cs="Arial"/>
                <w:lang w:val="en-US"/>
              </w:rPr>
              <w:t>5</w:t>
            </w:r>
          </w:p>
        </w:tc>
      </w:tr>
      <w:tr w:rsidR="00B31C76" w:rsidRPr="000E0378" w14:paraId="39969B4D"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0E67C95" w14:textId="77777777" w:rsidR="00B31C76" w:rsidRPr="000E0378" w:rsidRDefault="00B31C7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54647FA"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4443895" w14:textId="77777777" w:rsidR="00B31C76" w:rsidRPr="000E0378" w:rsidRDefault="00B31C76" w:rsidP="006F63DF">
            <w:pPr>
              <w:pStyle w:val="TAC"/>
              <w:rPr>
                <w:rFonts w:cs="Arial"/>
                <w:lang w:val="en-US" w:eastAsia="ja-JP"/>
              </w:rPr>
            </w:pPr>
            <w:r w:rsidRPr="000E0378">
              <w:rPr>
                <w:rFonts w:cs="Arial"/>
                <w:lang w:val="en-US"/>
              </w:rPr>
              <w:t>0</w:t>
            </w:r>
            <w:r w:rsidRPr="000E0378">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83B8225" w14:textId="77777777" w:rsidR="00B31C76" w:rsidRPr="000E0378" w:rsidRDefault="00B31C76" w:rsidP="006F63DF">
            <w:pPr>
              <w:pStyle w:val="TAC"/>
              <w:rPr>
                <w:rFonts w:cs="Arial"/>
                <w:lang w:val="en-US" w:eastAsia="ja-JP"/>
              </w:rPr>
            </w:pPr>
            <w:r w:rsidRPr="000E0378">
              <w:rPr>
                <w:rFonts w:cs="Arial" w:hint="eastAsia"/>
                <w:lang w:val="en-US" w:eastAsia="ja-JP"/>
              </w:rPr>
              <w:t>2 - 1</w:t>
            </w:r>
            <w:r w:rsidRPr="000E0378">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7DFCB35C" w14:textId="77777777" w:rsidR="00B31C76" w:rsidRPr="000E0378" w:rsidRDefault="00B31C76" w:rsidP="006F63DF">
            <w:pPr>
              <w:pStyle w:val="TAC"/>
              <w:rPr>
                <w:rFonts w:cs="Arial"/>
                <w:lang w:val="en-US" w:eastAsia="ja-JP"/>
              </w:rPr>
            </w:pPr>
            <w:r w:rsidRPr="000E0378">
              <w:rPr>
                <w:rFonts w:cs="Arial" w:hint="eastAsia"/>
                <w:lang w:val="en-US" w:eastAsia="ja-JP"/>
              </w:rPr>
              <w:t>1</w:t>
            </w:r>
            <w:r w:rsidRPr="000E0378">
              <w:rPr>
                <w:rFonts w:cs="Arial"/>
                <w:lang w:val="en-US" w:eastAsia="ja-JP"/>
              </w:rPr>
              <w:t>5</w:t>
            </w:r>
            <w:r w:rsidRPr="000E0378">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6279BC2B" w14:textId="77777777" w:rsidR="00B31C76" w:rsidRPr="000E0378" w:rsidRDefault="00B31C76" w:rsidP="006F63DF">
            <w:pPr>
              <w:pStyle w:val="TAC"/>
              <w:rPr>
                <w:rFonts w:cs="Arial"/>
                <w:lang w:val="en-US"/>
              </w:rPr>
            </w:pPr>
            <w:r w:rsidRPr="000E0378">
              <w:rPr>
                <w:rFonts w:cs="Arial" w:hint="eastAsia"/>
                <w:lang w:val="en-US" w:eastAsia="ja-JP"/>
              </w:rPr>
              <w:t>36</w:t>
            </w:r>
            <w:r w:rsidRPr="000E0378">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3349F40" w14:textId="77777777" w:rsidR="00B31C76" w:rsidRPr="000E0378" w:rsidRDefault="00B31C76" w:rsidP="006F63DF">
            <w:pPr>
              <w:pStyle w:val="TAC"/>
              <w:rPr>
                <w:rFonts w:cs="Arial"/>
                <w:lang w:val="en-US"/>
              </w:rPr>
            </w:pPr>
            <w:r w:rsidRPr="000E0378">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4CE4E17" w14:textId="77777777" w:rsidR="00B31C76" w:rsidRPr="000E0378" w:rsidRDefault="00B31C76" w:rsidP="006F63DF">
            <w:pPr>
              <w:pStyle w:val="TAC"/>
              <w:rPr>
                <w:rFonts w:cs="Arial"/>
                <w:lang w:val="en-US"/>
              </w:rPr>
            </w:pPr>
            <w:r w:rsidRPr="000E0378">
              <w:rPr>
                <w:rFonts w:cs="Arial"/>
                <w:lang w:val="en-US"/>
              </w:rPr>
              <w:t>0 - 49</w:t>
            </w:r>
          </w:p>
        </w:tc>
      </w:tr>
      <w:tr w:rsidR="00B31C76" w:rsidRPr="000E0378" w14:paraId="3BA4650E"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D0B5BB" w14:textId="77777777" w:rsidR="00B31C76" w:rsidRPr="000E0378" w:rsidRDefault="00B31C7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ED8C231" w14:textId="77777777" w:rsidR="00B31C76" w:rsidRPr="000E0378" w:rsidRDefault="00B31C76" w:rsidP="006F63DF">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C9EA3EB" w14:textId="77777777" w:rsidR="00B31C76" w:rsidRPr="000E0378" w:rsidRDefault="00B31C76" w:rsidP="006F63DF">
            <w:pPr>
              <w:pStyle w:val="TAC"/>
              <w:rPr>
                <w:rFonts w:cs="Arial"/>
                <w:lang w:val="en-US" w:eastAsia="ja-JP"/>
              </w:rPr>
            </w:pPr>
            <w:r w:rsidRPr="000E0378">
              <w:rPr>
                <w:rFonts w:cs="Arial"/>
                <w:lang w:val="en-US"/>
              </w:rPr>
              <w:t xml:space="preserve">&gt; </w:t>
            </w:r>
            <w:r w:rsidRPr="000E0378">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D037191" w14:textId="77777777" w:rsidR="00B31C76" w:rsidRPr="000E0378" w:rsidRDefault="00B31C76" w:rsidP="006F63DF">
            <w:pPr>
              <w:pStyle w:val="TAC"/>
              <w:rPr>
                <w:rFonts w:cs="Arial"/>
                <w:lang w:val="en-US"/>
              </w:rPr>
            </w:pPr>
            <w:r w:rsidRPr="000E0378">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28C9FA" w14:textId="77777777" w:rsidR="00B31C76" w:rsidRPr="000E0378" w:rsidRDefault="00B31C76" w:rsidP="006F63DF">
            <w:pPr>
              <w:pStyle w:val="TAC"/>
              <w:rPr>
                <w:rFonts w:cs="Arial"/>
                <w:lang w:val="en-US" w:eastAsia="ja-JP"/>
              </w:rPr>
            </w:pPr>
            <w:r w:rsidRPr="000E0378">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FD950DE" w14:textId="77777777" w:rsidR="00B31C76" w:rsidRPr="000E0378" w:rsidRDefault="00B31C76" w:rsidP="006F63DF">
            <w:pPr>
              <w:pStyle w:val="TAC"/>
              <w:rPr>
                <w:rFonts w:cs="Arial"/>
              </w:rPr>
            </w:pPr>
            <w:r w:rsidRPr="000E0378">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1F000E58" w14:textId="77777777" w:rsidR="00B31C76" w:rsidRPr="000E0378" w:rsidRDefault="00B31C76" w:rsidP="006F63DF">
            <w:pPr>
              <w:pStyle w:val="TAC"/>
              <w:rPr>
                <w:rFonts w:cs="Arial"/>
                <w:lang w:val="en-US"/>
              </w:rPr>
            </w:pPr>
            <w:r w:rsidRPr="000E0378">
              <w:rPr>
                <w:rFonts w:cs="Arial"/>
                <w:lang w:val="en-US"/>
              </w:rPr>
              <w:t xml:space="preserve">&gt; </w:t>
            </w:r>
            <w:r w:rsidRPr="000E0378">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0331A90" w14:textId="77777777" w:rsidR="00B31C76" w:rsidRPr="000E0378" w:rsidRDefault="00B31C76" w:rsidP="006F63DF">
            <w:pPr>
              <w:pStyle w:val="TAC"/>
              <w:rPr>
                <w:rFonts w:cs="Arial"/>
                <w:lang w:val="en-US"/>
              </w:rPr>
            </w:pPr>
            <w:r w:rsidRPr="000E0378">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38EE2ED" w14:textId="77777777" w:rsidR="00B31C76" w:rsidRPr="000E0378" w:rsidRDefault="00B31C76" w:rsidP="006F63DF">
            <w:pPr>
              <w:pStyle w:val="TAC"/>
              <w:rPr>
                <w:rFonts w:cs="Arial"/>
                <w:lang w:val="en-US"/>
              </w:rPr>
            </w:pPr>
            <w:r w:rsidRPr="000E0378">
              <w:rPr>
                <w:rFonts w:cs="Arial"/>
                <w:lang w:val="en-US"/>
              </w:rPr>
              <w:t>0 - 49</w:t>
            </w:r>
          </w:p>
        </w:tc>
      </w:tr>
      <w:tr w:rsidR="00B31C76" w:rsidRPr="000E0378" w14:paraId="2E275D77"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CC5A473" w14:textId="77777777" w:rsidR="00B31C76" w:rsidRPr="000E0378" w:rsidRDefault="00B31C7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3542ABDD"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9C82030" w14:textId="77777777" w:rsidR="00B31C76" w:rsidRPr="000E0378" w:rsidRDefault="00B31C76" w:rsidP="006F63DF">
            <w:pPr>
              <w:pStyle w:val="TAC"/>
              <w:rPr>
                <w:rFonts w:cs="Arial"/>
                <w:lang w:val="en-US"/>
              </w:rPr>
            </w:pPr>
            <w:r w:rsidRPr="000E0378">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D87C8A5" w14:textId="77777777" w:rsidR="00B31C76" w:rsidRPr="000E0378" w:rsidRDefault="00B31C76" w:rsidP="006F63DF">
            <w:pPr>
              <w:pStyle w:val="TAC"/>
              <w:rPr>
                <w:rFonts w:cs="Arial"/>
                <w:lang w:val="en-US"/>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D2961C6" w14:textId="77777777" w:rsidR="00B31C76" w:rsidRPr="000E0378" w:rsidRDefault="00B31C76" w:rsidP="006F63DF">
            <w:pPr>
              <w:pStyle w:val="TAC"/>
              <w:rPr>
                <w:rFonts w:cs="Arial"/>
                <w:lang w:val="en-US" w:eastAsia="ja-JP"/>
              </w:rPr>
            </w:pPr>
            <w:r w:rsidRPr="000E0378">
              <w:rPr>
                <w:rFonts w:cs="Arial"/>
                <w:lang w:val="en-US"/>
              </w:rPr>
              <w:t xml:space="preserve">&gt; </w:t>
            </w:r>
            <w:r w:rsidRPr="000E0378">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79897EA" w14:textId="77777777" w:rsidR="00B31C76" w:rsidRPr="000E0378" w:rsidRDefault="00B31C76" w:rsidP="006F63DF">
            <w:pPr>
              <w:pStyle w:val="TAC"/>
              <w:rPr>
                <w:rFonts w:cs="Arial"/>
                <w:lang w:val="en-US" w:eastAsia="ja-JP"/>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4089B37" w14:textId="77777777" w:rsidR="00B31C76" w:rsidRPr="000E0378" w:rsidRDefault="00B31C76" w:rsidP="006F63DF">
            <w:pPr>
              <w:pStyle w:val="TAC"/>
              <w:rPr>
                <w:rFonts w:cs="Arial"/>
                <w:lang w:val="en-US"/>
              </w:rPr>
            </w:pPr>
            <w:r w:rsidRPr="000E0378">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9375117" w14:textId="77777777" w:rsidR="00B31C76" w:rsidRPr="000E0378" w:rsidRDefault="00B31C76" w:rsidP="006F63DF">
            <w:pPr>
              <w:pStyle w:val="TAC"/>
              <w:rPr>
                <w:rFonts w:cs="Arial"/>
                <w:lang w:val="en-US" w:eastAsia="ja-JP"/>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A2EBD77" w14:textId="77777777" w:rsidR="00B31C76" w:rsidRPr="000E0378" w:rsidRDefault="00B31C76" w:rsidP="006F63DF">
            <w:pPr>
              <w:pStyle w:val="TAC"/>
              <w:rPr>
                <w:rFonts w:cs="Arial"/>
                <w:lang w:val="en-US"/>
              </w:rPr>
            </w:pPr>
            <w:r w:rsidRPr="000E0378">
              <w:rPr>
                <w:rFonts w:cs="Arial" w:hint="eastAsia"/>
                <w:lang w:val="en-US" w:eastAsia="ja-JP"/>
              </w:rPr>
              <w:t>N/A</w:t>
            </w:r>
          </w:p>
        </w:tc>
      </w:tr>
      <w:tr w:rsidR="00B31C76" w:rsidRPr="000E0378" w14:paraId="528088A9"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73972E6" w14:textId="77777777" w:rsidR="00B31C76" w:rsidRPr="000E0378" w:rsidRDefault="00B31C7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1F9C523" w14:textId="77777777" w:rsidR="00B31C76" w:rsidRPr="000E0378" w:rsidRDefault="00B31C76" w:rsidP="006F63DF">
            <w:pPr>
              <w:pStyle w:val="TAL"/>
              <w:rPr>
                <w:rFonts w:cs="Arial"/>
                <w:lang w:val="en-US"/>
              </w:rPr>
            </w:pPr>
            <w:r w:rsidRPr="000E0378">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60C928D" w14:textId="77777777" w:rsidR="00B31C76" w:rsidRPr="000E0378" w:rsidRDefault="00B31C76" w:rsidP="006F63DF">
            <w:pPr>
              <w:pStyle w:val="TAC"/>
              <w:rPr>
                <w:rFonts w:cs="Arial"/>
                <w:lang w:val="en-US"/>
              </w:rPr>
            </w:pPr>
            <w:r w:rsidRPr="000E0378">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B5F05F6" w14:textId="77777777" w:rsidR="00B31C76" w:rsidRPr="000E0378" w:rsidRDefault="00B31C76" w:rsidP="006F63DF">
            <w:pPr>
              <w:pStyle w:val="TAC"/>
              <w:rPr>
                <w:rFonts w:cs="Arial"/>
                <w:lang w:val="en-US"/>
              </w:rPr>
            </w:pPr>
            <w:r w:rsidRPr="000E0378">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477486EF" w14:textId="77777777" w:rsidR="00B31C76" w:rsidRPr="000E0378" w:rsidRDefault="00B31C76" w:rsidP="006F63DF">
            <w:pPr>
              <w:pStyle w:val="TAC"/>
              <w:rPr>
                <w:rFonts w:cs="Arial"/>
                <w:lang w:eastAsia="ja-JP"/>
              </w:rPr>
            </w:pPr>
            <w:r w:rsidRPr="000E0378">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C694D1F" w14:textId="77777777" w:rsidR="00B31C76" w:rsidRPr="000E0378" w:rsidRDefault="00B31C76" w:rsidP="006F63DF">
            <w:pPr>
              <w:pStyle w:val="TAC"/>
              <w:rPr>
                <w:rFonts w:cs="Arial"/>
              </w:rPr>
            </w:pPr>
            <w:r w:rsidRPr="000E0378">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4EC09758" w14:textId="77777777" w:rsidR="00B31C76" w:rsidRPr="000E0378" w:rsidRDefault="00B31C76" w:rsidP="006F63DF">
            <w:pPr>
              <w:pStyle w:val="TAC"/>
              <w:rPr>
                <w:rFonts w:cs="Arial"/>
                <w:lang w:val="en-US" w:eastAsia="ja-JP"/>
              </w:rPr>
            </w:pPr>
            <w:r w:rsidRPr="000E0378">
              <w:rPr>
                <w:rFonts w:cs="Arial"/>
              </w:rPr>
              <w:t xml:space="preserve">≤ </w:t>
            </w:r>
            <w:r w:rsidRPr="000E0378">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D7AF930" w14:textId="77777777" w:rsidR="00B31C76" w:rsidRPr="000E0378" w:rsidRDefault="00B31C76" w:rsidP="006F63DF">
            <w:pPr>
              <w:pStyle w:val="TAC"/>
              <w:rPr>
                <w:rFonts w:cs="Arial"/>
                <w:lang w:val="en-US"/>
              </w:rPr>
            </w:pPr>
            <w:r w:rsidRPr="000E0378">
              <w:rPr>
                <w:rFonts w:cs="Arial"/>
              </w:rPr>
              <w:t xml:space="preserve">≤ </w:t>
            </w:r>
            <w:r w:rsidRPr="000E0378">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01B687B3" w14:textId="77777777" w:rsidR="00B31C76" w:rsidRPr="000E0378" w:rsidRDefault="00B31C76" w:rsidP="006F63DF">
            <w:pPr>
              <w:pStyle w:val="TAC"/>
              <w:rPr>
                <w:rFonts w:cs="Arial"/>
                <w:lang w:val="en-US" w:eastAsia="ja-JP"/>
              </w:rPr>
            </w:pPr>
            <w:r w:rsidRPr="000E0378">
              <w:rPr>
                <w:rFonts w:cs="Arial"/>
              </w:rPr>
              <w:t>≤ 1</w:t>
            </w:r>
            <w:r w:rsidRPr="000E0378">
              <w:rPr>
                <w:rFonts w:cs="Arial"/>
                <w:lang w:eastAsia="ja-JP"/>
              </w:rPr>
              <w:t>7</w:t>
            </w:r>
          </w:p>
        </w:tc>
      </w:tr>
      <w:tr w:rsidR="00B31C76" w:rsidRPr="000E0378" w14:paraId="654CBCB8"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07A2CD" w14:textId="77777777" w:rsidR="00B31C76" w:rsidRPr="000E0378" w:rsidRDefault="00B31C76" w:rsidP="006F63DF">
            <w:pPr>
              <w:pStyle w:val="TAC"/>
              <w:rPr>
                <w:rFonts w:cs="Arial"/>
                <w:lang w:val="en-US"/>
              </w:rPr>
            </w:pPr>
            <w:r w:rsidRPr="000E0378">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7FD5010" w14:textId="77777777" w:rsidR="00B31C76" w:rsidRPr="000E0378" w:rsidRDefault="00B31C76" w:rsidP="006F63DF">
            <w:pPr>
              <w:pStyle w:val="TAL"/>
              <w:rPr>
                <w:rFonts w:cs="Arial"/>
                <w:lang w:val="en-US"/>
              </w:rPr>
            </w:pPr>
            <w:r w:rsidRPr="000E0378">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BF55B7D" w14:textId="77777777" w:rsidR="00B31C76" w:rsidRPr="000E0378" w:rsidRDefault="00B31C76" w:rsidP="006F63DF">
            <w:pPr>
              <w:pStyle w:val="TAC"/>
              <w:rPr>
                <w:rFonts w:cs="Arial"/>
                <w:lang w:val="en-US" w:eastAsia="ja-JP"/>
              </w:rPr>
            </w:pPr>
            <w:r w:rsidRPr="000E0378">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EC3B6E7" w14:textId="77777777" w:rsidR="00B31C76" w:rsidRPr="000E0378" w:rsidRDefault="00B31C76" w:rsidP="006F63DF">
            <w:pPr>
              <w:pStyle w:val="TAC"/>
              <w:rPr>
                <w:rFonts w:cs="Arial"/>
                <w:lang w:val="en-US" w:eastAsia="ja-JP"/>
              </w:rPr>
            </w:pPr>
            <w:r w:rsidRPr="000E0378">
              <w:rPr>
                <w:rFonts w:cs="Arial"/>
                <w:lang w:val="en-US"/>
              </w:rPr>
              <w:t>Fc &gt; 19</w:t>
            </w:r>
            <w:r w:rsidRPr="000E0378">
              <w:rPr>
                <w:rFonts w:cs="Arial" w:hint="eastAsia"/>
                <w:lang w:val="en-US" w:eastAsia="ja-JP"/>
              </w:rPr>
              <w:t>87.5</w:t>
            </w:r>
          </w:p>
        </w:tc>
      </w:tr>
      <w:tr w:rsidR="00B31C76" w:rsidRPr="000E0378" w14:paraId="6898454E"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F0C1F9" w14:textId="77777777" w:rsidR="00B31C76" w:rsidRPr="000E0378" w:rsidRDefault="00B31C7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E4E5335"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4DDB0BB8" w14:textId="77777777" w:rsidR="00B31C76" w:rsidRPr="000E0378" w:rsidRDefault="00B31C76" w:rsidP="006F63DF">
            <w:pPr>
              <w:pStyle w:val="TAC"/>
              <w:rPr>
                <w:rFonts w:cs="Arial"/>
                <w:lang w:val="en-US"/>
              </w:rPr>
            </w:pPr>
            <w:r w:rsidRPr="000E0378">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75D683C" w14:textId="77777777" w:rsidR="00B31C76" w:rsidRPr="000E0378" w:rsidRDefault="00B31C76" w:rsidP="006F63DF">
            <w:pPr>
              <w:pStyle w:val="TAC"/>
              <w:rPr>
                <w:rFonts w:cs="Arial"/>
                <w:lang w:val="en-US"/>
              </w:rPr>
            </w:pPr>
            <w:r w:rsidRPr="000E0378">
              <w:rPr>
                <w:rFonts w:cs="Arial" w:hint="eastAsia"/>
                <w:lang w:val="en-US" w:eastAsia="ja-JP"/>
              </w:rPr>
              <w:t>12</w:t>
            </w:r>
            <w:r w:rsidRPr="000E0378">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574B033" w14:textId="77777777" w:rsidR="00B31C76" w:rsidRPr="000E0378" w:rsidRDefault="00B31C76" w:rsidP="006F63DF">
            <w:pPr>
              <w:pStyle w:val="TAC"/>
              <w:rPr>
                <w:rFonts w:cs="Arial"/>
                <w:lang w:val="en-US"/>
              </w:rPr>
            </w:pPr>
            <w:r w:rsidRPr="000E0378">
              <w:rPr>
                <w:rFonts w:cs="Arial"/>
                <w:lang w:val="en-US"/>
              </w:rPr>
              <w:t xml:space="preserve">0 - </w:t>
            </w:r>
            <w:r w:rsidRPr="000E0378">
              <w:rPr>
                <w:rFonts w:cs="Arial" w:hint="eastAsia"/>
                <w:lang w:val="en-US" w:eastAsia="ja-JP"/>
              </w:rPr>
              <w:t>74</w:t>
            </w:r>
          </w:p>
        </w:tc>
      </w:tr>
      <w:tr w:rsidR="00B31C76" w:rsidRPr="000E0378" w14:paraId="07F7D300"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4A7A4B1" w14:textId="77777777" w:rsidR="00B31C76" w:rsidRPr="000E0378" w:rsidRDefault="00B31C7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E65EE99" w14:textId="77777777" w:rsidR="00B31C76" w:rsidRPr="000E0378" w:rsidRDefault="00B31C76" w:rsidP="006F63DF">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7F2452" w14:textId="77777777" w:rsidR="00B31C76" w:rsidRPr="000E0378" w:rsidRDefault="00B31C76" w:rsidP="006F63DF">
            <w:pPr>
              <w:pStyle w:val="TAC"/>
              <w:rPr>
                <w:rFonts w:cs="Arial"/>
                <w:lang w:val="en-US" w:eastAsia="ja-JP"/>
              </w:rPr>
            </w:pPr>
            <w:r w:rsidRPr="000E0378">
              <w:rPr>
                <w:rFonts w:cs="Arial"/>
              </w:rPr>
              <w:t>≤</w:t>
            </w:r>
            <w:r w:rsidRPr="000E0378">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3A1353A" w14:textId="77777777" w:rsidR="00B31C76" w:rsidRPr="000E0378" w:rsidRDefault="00B31C76" w:rsidP="006F63DF">
            <w:pPr>
              <w:pStyle w:val="TAC"/>
              <w:rPr>
                <w:rFonts w:cs="Arial"/>
                <w:lang w:val="en-US" w:eastAsia="ja-JP"/>
              </w:rPr>
            </w:pPr>
            <w:r w:rsidRPr="000E0378">
              <w:rPr>
                <w:rFonts w:cs="Arial"/>
                <w:lang w:val="en-US"/>
              </w:rPr>
              <w:t xml:space="preserve">&gt; </w:t>
            </w:r>
            <w:r w:rsidRPr="000E0378">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A83F14D" w14:textId="77777777" w:rsidR="00B31C76" w:rsidRPr="000E0378" w:rsidRDefault="00B31C76" w:rsidP="006F63DF">
            <w:pPr>
              <w:pStyle w:val="TAC"/>
              <w:rPr>
                <w:rFonts w:cs="Arial"/>
                <w:lang w:val="en-US" w:eastAsia="ja-JP"/>
              </w:rPr>
            </w:pPr>
            <w:r w:rsidRPr="000E0378">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2CCDAF0" w14:textId="77777777" w:rsidR="00B31C76" w:rsidRPr="000E0378" w:rsidRDefault="00B31C76" w:rsidP="006F63DF">
            <w:pPr>
              <w:pStyle w:val="TAC"/>
              <w:rPr>
                <w:rFonts w:cs="Arial"/>
                <w:lang w:val="en-US"/>
              </w:rPr>
            </w:pPr>
            <w:r w:rsidRPr="000E0378">
              <w:rPr>
                <w:rFonts w:cs="Arial"/>
                <w:lang w:val="en-US"/>
              </w:rPr>
              <w:t xml:space="preserve">0 - </w:t>
            </w:r>
            <w:r w:rsidRPr="000E0378">
              <w:rPr>
                <w:rFonts w:cs="Arial" w:hint="eastAsia"/>
                <w:lang w:val="en-US" w:eastAsia="ja-JP"/>
              </w:rPr>
              <w:t>74</w:t>
            </w:r>
          </w:p>
        </w:tc>
      </w:tr>
      <w:tr w:rsidR="00B31C76" w:rsidRPr="000E0378" w14:paraId="48295DD4"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966681D" w14:textId="77777777" w:rsidR="00B31C76" w:rsidRPr="000E0378" w:rsidRDefault="00B31C7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8B50B72"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850D0C" w14:textId="77777777" w:rsidR="00B31C76" w:rsidRPr="000E0378" w:rsidRDefault="00B31C76" w:rsidP="006F63DF">
            <w:pPr>
              <w:pStyle w:val="TAC"/>
              <w:rPr>
                <w:rFonts w:cs="Arial"/>
                <w:lang w:val="en-US"/>
              </w:rPr>
            </w:pPr>
            <w:r w:rsidRPr="000E0378">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0F527049" w14:textId="77777777" w:rsidR="00B31C76" w:rsidRPr="000E0378" w:rsidRDefault="00B31C76" w:rsidP="006F63DF">
            <w:pPr>
              <w:pStyle w:val="TAC"/>
              <w:rPr>
                <w:rFonts w:cs="Arial"/>
                <w:lang w:val="en-US"/>
              </w:rPr>
            </w:pPr>
            <w:r w:rsidRPr="000E0378">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8AA5BB6" w14:textId="77777777" w:rsidR="00B31C76" w:rsidRPr="000E0378" w:rsidRDefault="00B31C76" w:rsidP="006F63DF">
            <w:pPr>
              <w:pStyle w:val="TAC"/>
              <w:rPr>
                <w:rFonts w:cs="Arial"/>
                <w:lang w:val="en-US" w:eastAsia="ja-JP"/>
              </w:rPr>
            </w:pPr>
            <w:r w:rsidRPr="000E0378">
              <w:rPr>
                <w:rFonts w:cs="Arial"/>
                <w:lang w:val="en-US"/>
              </w:rPr>
              <w:t xml:space="preserve">≥ </w:t>
            </w:r>
            <w:r w:rsidRPr="000E0378">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A8D41FC" w14:textId="77777777" w:rsidR="00B31C76" w:rsidRPr="000E0378" w:rsidRDefault="00B31C76" w:rsidP="006F63DF">
            <w:pPr>
              <w:pStyle w:val="TAC"/>
              <w:rPr>
                <w:rFonts w:cs="Arial"/>
                <w:lang w:val="en-US" w:eastAsia="ja-JP"/>
              </w:rPr>
            </w:pPr>
            <w:r w:rsidRPr="000E0378">
              <w:rPr>
                <w:rFonts w:cs="Arial" w:hint="eastAsia"/>
                <w:lang w:val="en-US" w:eastAsia="ja-JP"/>
              </w:rPr>
              <w:t>N/A</w:t>
            </w:r>
          </w:p>
        </w:tc>
      </w:tr>
      <w:tr w:rsidR="00B31C76" w:rsidRPr="000E0378" w14:paraId="480EB3E5"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6015C76" w14:textId="77777777" w:rsidR="00B31C76" w:rsidRPr="000E0378" w:rsidRDefault="00B31C7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D4521E4" w14:textId="77777777" w:rsidR="00B31C76" w:rsidRPr="000E0378" w:rsidRDefault="00B31C76" w:rsidP="006F63DF">
            <w:pPr>
              <w:pStyle w:val="TAL"/>
              <w:rPr>
                <w:rFonts w:cs="Arial"/>
                <w:lang w:val="en-US"/>
              </w:rPr>
            </w:pPr>
            <w:r w:rsidRPr="000E0378">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31E797" w14:textId="77777777" w:rsidR="00B31C76" w:rsidRPr="000E0378" w:rsidRDefault="00B31C76" w:rsidP="006F63DF">
            <w:pPr>
              <w:pStyle w:val="TAC"/>
              <w:rPr>
                <w:rFonts w:cs="Arial"/>
                <w:lang w:val="en-US"/>
              </w:rPr>
            </w:pPr>
            <w:r w:rsidRPr="000E0378">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58E7BCD" w14:textId="77777777" w:rsidR="00B31C76" w:rsidRPr="000E0378" w:rsidRDefault="00B31C76" w:rsidP="006F63DF">
            <w:pPr>
              <w:pStyle w:val="TAC"/>
              <w:rPr>
                <w:rFonts w:cs="Arial"/>
                <w:lang w:val="en-US"/>
              </w:rPr>
            </w:pPr>
            <w:r w:rsidRPr="000E0378">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630292F" w14:textId="77777777" w:rsidR="00B31C76" w:rsidRPr="000E0378" w:rsidRDefault="00B31C76" w:rsidP="006F63DF">
            <w:pPr>
              <w:pStyle w:val="TAC"/>
              <w:rPr>
                <w:rFonts w:cs="Arial"/>
                <w:lang w:val="en-US" w:eastAsia="ja-JP"/>
              </w:rPr>
            </w:pPr>
            <w:r w:rsidRPr="000E0378">
              <w:rPr>
                <w:rFonts w:cs="Arial"/>
              </w:rPr>
              <w:t xml:space="preserve">≤ </w:t>
            </w:r>
            <w:r w:rsidRPr="000E0378">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0A8D560" w14:textId="77777777" w:rsidR="00B31C76" w:rsidRPr="000E0378" w:rsidRDefault="00B31C76" w:rsidP="006F63DF">
            <w:pPr>
              <w:pStyle w:val="TAC"/>
              <w:rPr>
                <w:rFonts w:cs="Arial"/>
                <w:lang w:val="en-US"/>
              </w:rPr>
            </w:pPr>
            <w:r w:rsidRPr="000E0378">
              <w:rPr>
                <w:rFonts w:cs="Arial"/>
              </w:rPr>
              <w:t>≤ 1</w:t>
            </w:r>
            <w:r w:rsidRPr="000E0378">
              <w:rPr>
                <w:rFonts w:cs="Arial" w:hint="eastAsia"/>
                <w:lang w:eastAsia="ja-JP"/>
              </w:rPr>
              <w:t>7</w:t>
            </w:r>
          </w:p>
        </w:tc>
      </w:tr>
      <w:tr w:rsidR="00B31C76" w:rsidRPr="000E0378" w14:paraId="3A139745"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820DE" w14:textId="77777777" w:rsidR="00B31C76" w:rsidRPr="000E0378" w:rsidRDefault="00B31C76" w:rsidP="006F63DF">
            <w:pPr>
              <w:pStyle w:val="TAC"/>
              <w:rPr>
                <w:rFonts w:cs="Arial"/>
                <w:lang w:val="en-US"/>
              </w:rPr>
            </w:pPr>
            <w:r w:rsidRPr="000E0378">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3B1EC31" w14:textId="77777777" w:rsidR="00B31C76" w:rsidRPr="000E0378" w:rsidRDefault="00B31C76" w:rsidP="006F63DF">
            <w:pPr>
              <w:pStyle w:val="TAL"/>
              <w:rPr>
                <w:rFonts w:cs="Arial"/>
                <w:lang w:val="en-US"/>
              </w:rPr>
            </w:pPr>
            <w:r w:rsidRPr="000E0378">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BBF0446" w14:textId="77777777" w:rsidR="00B31C76" w:rsidRPr="000E0378" w:rsidRDefault="00B31C76" w:rsidP="006F63DF">
            <w:pPr>
              <w:pStyle w:val="TAC"/>
              <w:rPr>
                <w:rFonts w:cs="Arial"/>
                <w:lang w:val="en-US"/>
              </w:rPr>
            </w:pPr>
            <w:r w:rsidRPr="000E0378">
              <w:rPr>
                <w:rFonts w:cs="Arial"/>
                <w:lang w:val="en-US"/>
              </w:rPr>
              <w:t>Fc &gt; 19</w:t>
            </w:r>
            <w:r w:rsidRPr="000E0378">
              <w:rPr>
                <w:rFonts w:cs="Arial" w:hint="eastAsia"/>
                <w:lang w:val="en-US" w:eastAsia="ja-JP"/>
              </w:rPr>
              <w:t>7</w:t>
            </w:r>
            <w:r w:rsidRPr="000E0378">
              <w:rPr>
                <w:rFonts w:cs="Arial"/>
                <w:lang w:val="en-US"/>
              </w:rPr>
              <w:t>0</w:t>
            </w:r>
          </w:p>
        </w:tc>
      </w:tr>
      <w:tr w:rsidR="00B31C76" w:rsidRPr="000E0378" w14:paraId="0C5E2AF3"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9F017E" w14:textId="77777777" w:rsidR="00B31C76" w:rsidRPr="000E0378" w:rsidRDefault="00B31C7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B0906EF"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45BAF3A" w14:textId="77777777" w:rsidR="00B31C76" w:rsidRPr="000E0378" w:rsidRDefault="00B31C76" w:rsidP="006F63DF">
            <w:pPr>
              <w:pStyle w:val="TAC"/>
              <w:rPr>
                <w:rFonts w:cs="Arial"/>
                <w:lang w:val="en-US" w:eastAsia="ja-JP"/>
              </w:rPr>
            </w:pPr>
            <w:r w:rsidRPr="000E0378">
              <w:rPr>
                <w:rFonts w:cs="Arial"/>
                <w:lang w:val="en-US"/>
              </w:rPr>
              <w:t xml:space="preserve">0 - </w:t>
            </w:r>
            <w:r w:rsidRPr="000E0378">
              <w:rPr>
                <w:rFonts w:cs="Arial" w:hint="eastAsia"/>
                <w:lang w:val="en-US" w:eastAsia="ja-JP"/>
              </w:rPr>
              <w:t>99</w:t>
            </w:r>
          </w:p>
        </w:tc>
      </w:tr>
      <w:tr w:rsidR="00B31C76" w:rsidRPr="000E0378" w14:paraId="2225DB21"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3A26ED1" w14:textId="77777777" w:rsidR="00B31C76" w:rsidRPr="000E0378" w:rsidRDefault="00B31C7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98206CA" w14:textId="77777777" w:rsidR="00B31C76" w:rsidRPr="000E0378" w:rsidRDefault="00B31C76" w:rsidP="006F63DF">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C4B5C6E" w14:textId="77777777" w:rsidR="00B31C76" w:rsidRPr="000E0378" w:rsidRDefault="00B31C76" w:rsidP="006F63DF">
            <w:pPr>
              <w:pStyle w:val="TAC"/>
              <w:rPr>
                <w:rFonts w:cs="Arial"/>
                <w:lang w:val="en-US" w:eastAsia="ja-JP"/>
              </w:rPr>
            </w:pPr>
            <w:r w:rsidRPr="000E0378">
              <w:rPr>
                <w:rFonts w:cs="Arial"/>
                <w:lang w:val="en-US"/>
              </w:rPr>
              <w:t xml:space="preserve">0 - </w:t>
            </w:r>
            <w:r w:rsidRPr="000E0378">
              <w:rPr>
                <w:rFonts w:cs="Arial" w:hint="eastAsia"/>
                <w:lang w:val="en-US" w:eastAsia="ja-JP"/>
              </w:rPr>
              <w:t>99</w:t>
            </w:r>
          </w:p>
        </w:tc>
      </w:tr>
      <w:tr w:rsidR="00B31C76" w:rsidRPr="000E0378" w14:paraId="4DE9ACFC"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1543B82" w14:textId="77777777" w:rsidR="00B31C76" w:rsidRPr="000E0378" w:rsidRDefault="00B31C7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77BBEBF" w14:textId="77777777" w:rsidR="00B31C76" w:rsidRPr="000E0378" w:rsidRDefault="00B31C76" w:rsidP="006F63DF">
            <w:pPr>
              <w:pStyle w:val="TAL"/>
              <w:rPr>
                <w:rFonts w:cs="Arial"/>
                <w:lang w:val="en-US"/>
              </w:rPr>
            </w:pPr>
            <w:r w:rsidRPr="000E0378">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1517B08" w14:textId="77777777" w:rsidR="00B31C76" w:rsidRPr="000E0378" w:rsidRDefault="00B31C76" w:rsidP="006F63DF">
            <w:pPr>
              <w:pStyle w:val="TAC"/>
              <w:rPr>
                <w:rFonts w:cs="Arial"/>
                <w:lang w:val="en-US"/>
              </w:rPr>
            </w:pPr>
            <w:r w:rsidRPr="000E0378">
              <w:rPr>
                <w:rFonts w:cs="Arial"/>
              </w:rPr>
              <w:t>≤ 1</w:t>
            </w:r>
            <w:r w:rsidRPr="000E0378">
              <w:rPr>
                <w:rFonts w:cs="Arial" w:hint="eastAsia"/>
                <w:lang w:eastAsia="ja-JP"/>
              </w:rPr>
              <w:t>7</w:t>
            </w:r>
          </w:p>
        </w:tc>
      </w:tr>
    </w:tbl>
    <w:p w14:paraId="189E198A" w14:textId="77777777" w:rsidR="00B31C76" w:rsidRPr="000E0378" w:rsidRDefault="00B31C76" w:rsidP="00B31C76"/>
    <w:p w14:paraId="04467C62" w14:textId="77777777" w:rsidR="00B31C76" w:rsidRPr="000E0378" w:rsidRDefault="00B31C76" w:rsidP="00B31C76">
      <w:pPr>
        <w:pStyle w:val="TH"/>
      </w:pPr>
      <w:r w:rsidRPr="000E0378">
        <w:t>Table 6.2.4-</w:t>
      </w:r>
      <w:r w:rsidRPr="000E0378">
        <w:rPr>
          <w:rFonts w:hint="eastAsia"/>
        </w:rPr>
        <w:t>20</w:t>
      </w:r>
      <w:r w:rsidRPr="000E0378">
        <w:t>: A-MPR for "NS_2</w:t>
      </w:r>
      <w:r w:rsidRPr="000E0378">
        <w:rPr>
          <w:rFonts w:hint="eastAsia"/>
        </w:rPr>
        <w:t>5</w:t>
      </w:r>
      <w:r w:rsidRPr="000E0378">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B31C76" w:rsidRPr="000E0378" w14:paraId="3774AF8C" w14:textId="77777777" w:rsidTr="006F63D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E6663" w14:textId="77777777" w:rsidR="00B31C76" w:rsidRPr="000E0378" w:rsidRDefault="00B31C76" w:rsidP="006F63DF">
            <w:pPr>
              <w:pStyle w:val="TAH"/>
              <w:rPr>
                <w:rFonts w:cs="Arial"/>
                <w:lang w:val="en-US"/>
              </w:rPr>
            </w:pPr>
            <w:r w:rsidRPr="000E0378">
              <w:rPr>
                <w:rFonts w:cs="Arial"/>
                <w:lang w:val="en-US"/>
              </w:rPr>
              <w:t>Channel Bandwidth [MHz]</w:t>
            </w:r>
          </w:p>
        </w:tc>
        <w:tc>
          <w:tcPr>
            <w:tcW w:w="729" w:type="dxa"/>
            <w:tcBorders>
              <w:top w:val="single" w:sz="4" w:space="0" w:color="auto"/>
              <w:left w:val="nil"/>
              <w:bottom w:val="single" w:sz="4" w:space="0" w:color="auto"/>
              <w:right w:val="nil"/>
            </w:tcBorders>
          </w:tcPr>
          <w:p w14:paraId="6C4AB2F0" w14:textId="77777777" w:rsidR="00B31C76" w:rsidRPr="000E0378" w:rsidRDefault="00B31C76" w:rsidP="006F63DF">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08BF8C44" w14:textId="77777777" w:rsidR="00B31C76" w:rsidRPr="000E0378" w:rsidRDefault="00B31C76" w:rsidP="006F63DF">
            <w:pPr>
              <w:pStyle w:val="TAH"/>
              <w:rPr>
                <w:rFonts w:cs="Arial"/>
                <w:lang w:val="en-US"/>
              </w:rPr>
            </w:pPr>
            <w:r w:rsidRPr="000E0378">
              <w:rPr>
                <w:rFonts w:cs="Arial"/>
                <w:lang w:val="en-US"/>
              </w:rPr>
              <w:t>Parameters</w:t>
            </w:r>
          </w:p>
        </w:tc>
      </w:tr>
      <w:tr w:rsidR="00B31C76" w:rsidRPr="000E0378" w14:paraId="0D3CF257"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F5319" w14:textId="77777777" w:rsidR="00B31C76" w:rsidRPr="000E0378" w:rsidRDefault="00B31C76" w:rsidP="006F63DF">
            <w:pPr>
              <w:pStyle w:val="TAC"/>
              <w:rPr>
                <w:rFonts w:cs="Arial"/>
                <w:lang w:val="en-US"/>
              </w:rPr>
            </w:pPr>
            <w:r w:rsidRPr="000E0378">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9A39344" w14:textId="77777777" w:rsidR="00B31C76" w:rsidRPr="000E0378" w:rsidRDefault="00B31C76" w:rsidP="006F63DF">
            <w:pPr>
              <w:pStyle w:val="TAL"/>
              <w:rPr>
                <w:rFonts w:cs="Arial"/>
                <w:lang w:val="en-US"/>
              </w:rPr>
            </w:pPr>
            <w:r w:rsidRPr="000E0378">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53555F7C" w14:textId="77777777" w:rsidR="00B31C76" w:rsidRPr="000E0378" w:rsidRDefault="00B31C76" w:rsidP="006F63DF">
            <w:pPr>
              <w:pStyle w:val="TAC"/>
              <w:rPr>
                <w:rFonts w:cs="Arial"/>
                <w:lang w:val="en-US" w:eastAsia="ja-JP"/>
              </w:rPr>
            </w:pPr>
            <w:r w:rsidRPr="000E0378">
              <w:rPr>
                <w:rFonts w:cs="Arial"/>
                <w:lang w:val="en-US"/>
              </w:rPr>
              <w:t xml:space="preserve">Fc &gt; </w:t>
            </w:r>
            <w:r w:rsidRPr="000E0378">
              <w:rPr>
                <w:rFonts w:cs="Arial" w:hint="eastAsia"/>
                <w:lang w:val="en-US" w:eastAsia="ja-JP"/>
              </w:rPr>
              <w:t>[</w:t>
            </w:r>
            <w:r w:rsidRPr="000E0378">
              <w:rPr>
                <w:rFonts w:cs="Arial"/>
                <w:lang w:val="en-US"/>
              </w:rPr>
              <w:t>1997.5</w:t>
            </w:r>
            <w:r w:rsidRPr="000E0378">
              <w:rPr>
                <w:rFonts w:cs="Arial" w:hint="eastAsia"/>
                <w:lang w:val="en-US" w:eastAsia="ja-JP"/>
              </w:rPr>
              <w:t>]</w:t>
            </w:r>
          </w:p>
        </w:tc>
      </w:tr>
      <w:tr w:rsidR="00B31C76" w:rsidRPr="000E0378" w14:paraId="0C60937D"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629A25C"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6468A73"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B3A2E53" w14:textId="77777777" w:rsidR="00B31C76" w:rsidRPr="000E0378" w:rsidRDefault="00B31C76" w:rsidP="006F63DF">
            <w:pPr>
              <w:pStyle w:val="TAC"/>
              <w:rPr>
                <w:rFonts w:cs="Arial"/>
                <w:lang w:val="en-US" w:eastAsia="ja-JP"/>
              </w:rPr>
            </w:pPr>
            <w:r w:rsidRPr="000E0378">
              <w:rPr>
                <w:rFonts w:cs="Arial"/>
                <w:lang w:val="en-US"/>
              </w:rPr>
              <w:t xml:space="preserve">0 - </w:t>
            </w:r>
            <w:r w:rsidRPr="000E0378">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2100A1C" w14:textId="77777777" w:rsidR="00B31C76" w:rsidRPr="000E0378" w:rsidRDefault="00B31C76" w:rsidP="006F63DF">
            <w:pPr>
              <w:pStyle w:val="TAC"/>
              <w:rPr>
                <w:rFonts w:cs="Arial"/>
                <w:lang w:val="en-US"/>
              </w:rPr>
            </w:pPr>
            <w:r w:rsidRPr="000E0378">
              <w:rPr>
                <w:rFonts w:cs="Arial"/>
                <w:lang w:val="en-US"/>
              </w:rPr>
              <w:t>1</w:t>
            </w:r>
            <w:r w:rsidRPr="000E0378">
              <w:rPr>
                <w:rFonts w:cs="Arial" w:hint="eastAsia"/>
                <w:lang w:val="en-US" w:eastAsia="ja-JP"/>
              </w:rPr>
              <w:t>0</w:t>
            </w:r>
            <w:r w:rsidRPr="000E0378">
              <w:rPr>
                <w:rFonts w:cs="Arial"/>
                <w:lang w:val="en-US"/>
              </w:rPr>
              <w:t xml:space="preserve"> - 24</w:t>
            </w:r>
          </w:p>
        </w:tc>
      </w:tr>
      <w:tr w:rsidR="00B31C76" w:rsidRPr="000E0378" w14:paraId="2C8F26CB"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006E88A"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413F6EF" w14:textId="77777777" w:rsidR="00B31C76" w:rsidRPr="000E0378" w:rsidRDefault="00B31C76" w:rsidP="006F63DF">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CF511F5" w14:textId="77777777" w:rsidR="00B31C76" w:rsidRPr="000E0378" w:rsidRDefault="00B31C76" w:rsidP="006F63DF">
            <w:pPr>
              <w:pStyle w:val="TAC"/>
              <w:rPr>
                <w:rFonts w:cs="Arial"/>
                <w:lang w:val="en-US"/>
              </w:rPr>
            </w:pPr>
            <w:r w:rsidRPr="000E0378">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0BEA366" w14:textId="77777777" w:rsidR="00B31C76" w:rsidRPr="000E0378" w:rsidRDefault="00B31C76" w:rsidP="006F63DF">
            <w:pPr>
              <w:pStyle w:val="TAC"/>
              <w:rPr>
                <w:rFonts w:cs="Arial"/>
                <w:lang w:val="en-US"/>
              </w:rPr>
            </w:pPr>
            <w:r w:rsidRPr="000E0378">
              <w:rPr>
                <w:rFonts w:cs="Arial"/>
                <w:lang w:val="en-US"/>
              </w:rPr>
              <w:t>N/A</w:t>
            </w:r>
          </w:p>
        </w:tc>
      </w:tr>
      <w:tr w:rsidR="00B31C76" w:rsidRPr="000E0378" w14:paraId="7C91A2DF"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D01011"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0524BE"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F5F76EF" w14:textId="77777777" w:rsidR="00B31C76" w:rsidRPr="000E0378" w:rsidRDefault="00B31C76" w:rsidP="006F63DF">
            <w:pPr>
              <w:pStyle w:val="TAC"/>
              <w:rPr>
                <w:rFonts w:cs="Arial"/>
                <w:lang w:val="en-US"/>
              </w:rPr>
            </w:pPr>
            <w:r w:rsidRPr="000E0378">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C629241" w14:textId="77777777" w:rsidR="00B31C76" w:rsidRPr="000E0378" w:rsidRDefault="00B31C76" w:rsidP="006F63DF">
            <w:pPr>
              <w:pStyle w:val="TAC"/>
              <w:rPr>
                <w:rFonts w:cs="Arial"/>
                <w:lang w:val="en-US" w:eastAsia="ja-JP"/>
              </w:rPr>
            </w:pPr>
            <w:r w:rsidRPr="000E0378">
              <w:rPr>
                <w:rFonts w:cs="Arial"/>
                <w:lang w:val="en-US"/>
              </w:rPr>
              <w:t>≥ 2</w:t>
            </w:r>
            <w:r w:rsidRPr="000E0378">
              <w:rPr>
                <w:rFonts w:cs="Arial" w:hint="eastAsia"/>
                <w:lang w:val="en-US" w:eastAsia="ja-JP"/>
              </w:rPr>
              <w:t>2</w:t>
            </w:r>
          </w:p>
        </w:tc>
      </w:tr>
      <w:tr w:rsidR="00B31C76" w:rsidRPr="000E0378" w14:paraId="24C14EB7"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224E5A"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124D0F4" w14:textId="77777777" w:rsidR="00B31C76" w:rsidRPr="000E0378" w:rsidRDefault="00B31C76" w:rsidP="006F63DF">
            <w:pPr>
              <w:pStyle w:val="TAL"/>
              <w:rPr>
                <w:rFonts w:cs="Arial"/>
                <w:lang w:val="en-US"/>
              </w:rPr>
            </w:pPr>
            <w:r w:rsidRPr="000E0378">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C70D6AA" w14:textId="77777777" w:rsidR="00B31C76" w:rsidRPr="000E0378" w:rsidRDefault="00B31C76" w:rsidP="006F63DF">
            <w:pPr>
              <w:pStyle w:val="TAC"/>
              <w:rPr>
                <w:rFonts w:cs="Arial"/>
                <w:lang w:val="en-US"/>
              </w:rPr>
            </w:pPr>
            <w:r w:rsidRPr="000E0378">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FE8102D" w14:textId="77777777" w:rsidR="00B31C76" w:rsidRPr="000E0378" w:rsidRDefault="00B31C76" w:rsidP="006F63DF">
            <w:pPr>
              <w:pStyle w:val="TAC"/>
              <w:rPr>
                <w:rFonts w:cs="Arial"/>
                <w:lang w:val="en-US" w:eastAsia="ja-JP"/>
              </w:rPr>
            </w:pPr>
            <w:r w:rsidRPr="000E0378">
              <w:rPr>
                <w:rFonts w:cs="Arial"/>
              </w:rPr>
              <w:t xml:space="preserve">≤ </w:t>
            </w:r>
            <w:r w:rsidRPr="000E0378">
              <w:rPr>
                <w:rFonts w:cs="Arial" w:hint="eastAsia"/>
                <w:lang w:eastAsia="ja-JP"/>
              </w:rPr>
              <w:t>2</w:t>
            </w:r>
          </w:p>
        </w:tc>
      </w:tr>
      <w:tr w:rsidR="00B31C76" w:rsidRPr="000E0378" w14:paraId="50BE006B"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F57715" w14:textId="77777777" w:rsidR="00B31C76" w:rsidRPr="000E0378" w:rsidRDefault="00B31C76" w:rsidP="006F63DF">
            <w:pPr>
              <w:pStyle w:val="TAC"/>
              <w:rPr>
                <w:rFonts w:cs="Arial"/>
                <w:lang w:val="en-US"/>
              </w:rPr>
            </w:pPr>
            <w:r w:rsidRPr="000E0378">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1E627BD" w14:textId="77777777" w:rsidR="00B31C76" w:rsidRPr="000E0378" w:rsidRDefault="00B31C76" w:rsidP="006F63DF">
            <w:pPr>
              <w:pStyle w:val="TAL"/>
              <w:rPr>
                <w:rFonts w:cs="Arial"/>
                <w:lang w:val="en-US"/>
              </w:rPr>
            </w:pPr>
            <w:r w:rsidRPr="000E0378">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8F3F98" w14:textId="77777777" w:rsidR="00B31C76" w:rsidRPr="000E0378" w:rsidRDefault="00B31C76" w:rsidP="006F63DF">
            <w:pPr>
              <w:pStyle w:val="TAC"/>
              <w:rPr>
                <w:rFonts w:cs="Arial"/>
                <w:lang w:val="en-US"/>
              </w:rPr>
            </w:pPr>
            <w:r w:rsidRPr="000E0378">
              <w:rPr>
                <w:rFonts w:cs="Arial"/>
                <w:lang w:val="en-US"/>
              </w:rPr>
              <w:t>19</w:t>
            </w:r>
            <w:r w:rsidRPr="000E0378">
              <w:rPr>
                <w:rFonts w:cs="Arial" w:hint="eastAsia"/>
                <w:lang w:val="en-US" w:eastAsia="ja-JP"/>
              </w:rPr>
              <w:t>7</w:t>
            </w:r>
            <w:r w:rsidRPr="000E0378">
              <w:rPr>
                <w:rFonts w:cs="Arial"/>
                <w:lang w:val="en-US"/>
              </w:rPr>
              <w:t>5 &lt; Fc ≤ 19</w:t>
            </w:r>
            <w:r w:rsidRPr="000E0378">
              <w:rPr>
                <w:rFonts w:cs="Arial" w:hint="eastAsia"/>
                <w:lang w:val="en-US" w:eastAsia="ja-JP"/>
              </w:rPr>
              <w:t>8</w:t>
            </w:r>
            <w:r w:rsidRPr="000E0378">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4387A46D" w14:textId="77777777" w:rsidR="00B31C76" w:rsidRPr="000E0378" w:rsidRDefault="00B31C76" w:rsidP="006F63DF">
            <w:pPr>
              <w:pStyle w:val="TAC"/>
              <w:rPr>
                <w:rFonts w:cs="Arial"/>
                <w:lang w:val="en-US"/>
              </w:rPr>
            </w:pPr>
            <w:r w:rsidRPr="000E0378">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45BBCD41" w14:textId="77777777" w:rsidR="00B31C76" w:rsidRPr="000E0378" w:rsidRDefault="00B31C76" w:rsidP="006F63DF">
            <w:pPr>
              <w:pStyle w:val="TAC"/>
              <w:rPr>
                <w:rFonts w:cs="Arial"/>
                <w:lang w:val="en-US"/>
              </w:rPr>
            </w:pPr>
            <w:r w:rsidRPr="000E0378">
              <w:rPr>
                <w:rFonts w:cs="Arial"/>
                <w:lang w:val="en-US"/>
              </w:rPr>
              <w:t xml:space="preserve">Fc &gt; </w:t>
            </w:r>
            <w:r w:rsidRPr="000E0378">
              <w:rPr>
                <w:rFonts w:cs="Arial" w:hint="eastAsia"/>
                <w:lang w:val="en-US" w:eastAsia="ja-JP"/>
              </w:rPr>
              <w:t>1995</w:t>
            </w:r>
          </w:p>
        </w:tc>
      </w:tr>
      <w:tr w:rsidR="00B31C76" w:rsidRPr="000E0378" w14:paraId="6C951638"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422DF7D"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8E49759"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48F227A" w14:textId="77777777" w:rsidR="00B31C76" w:rsidRPr="000E0378" w:rsidRDefault="00B31C76" w:rsidP="006F63DF">
            <w:pPr>
              <w:pStyle w:val="TAC"/>
              <w:rPr>
                <w:rFonts w:cs="Arial"/>
                <w:lang w:val="en-US"/>
              </w:rPr>
            </w:pPr>
            <w:r w:rsidRPr="000E0378">
              <w:rPr>
                <w:rFonts w:cs="Arial"/>
                <w:lang w:val="en-US"/>
              </w:rPr>
              <w:t>0</w:t>
            </w:r>
            <w:r w:rsidRPr="000E0378">
              <w:rPr>
                <w:rFonts w:cs="Arial" w:hint="eastAsia"/>
                <w:lang w:val="en-US" w:eastAsia="ja-JP"/>
              </w:rPr>
              <w:t>-</w:t>
            </w:r>
            <w:r w:rsidRPr="000E0378">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2A6070" w14:textId="77777777" w:rsidR="00B31C76" w:rsidRPr="000E0378" w:rsidRDefault="00B31C76" w:rsidP="006F63DF">
            <w:pPr>
              <w:pStyle w:val="TAC"/>
              <w:rPr>
                <w:rFonts w:cs="Arial"/>
                <w:lang w:val="en-US"/>
              </w:rPr>
            </w:pPr>
            <w:r w:rsidRPr="000E0378">
              <w:rPr>
                <w:rFonts w:cs="Arial"/>
                <w:lang w:val="en-US" w:eastAsia="ja-JP"/>
              </w:rPr>
              <w:t>2</w:t>
            </w:r>
            <w:r w:rsidRPr="000E0378">
              <w:rPr>
                <w:rFonts w:cs="Arial"/>
                <w:lang w:val="en-US"/>
              </w:rPr>
              <w:t>-</w:t>
            </w:r>
            <w:r w:rsidRPr="000E0378">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4EC2726B" w14:textId="77777777" w:rsidR="00B31C76" w:rsidRPr="000E0378" w:rsidRDefault="00B31C76" w:rsidP="006F63DF">
            <w:pPr>
              <w:pStyle w:val="TAC"/>
              <w:rPr>
                <w:rFonts w:cs="Arial"/>
                <w:lang w:val="en-US" w:eastAsia="ja-JP"/>
              </w:rPr>
            </w:pPr>
            <w:r w:rsidRPr="000E0378">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4AC4286" w14:textId="77777777" w:rsidR="00B31C76" w:rsidRPr="000E0378" w:rsidRDefault="00B31C76" w:rsidP="006F63DF">
            <w:pPr>
              <w:pStyle w:val="TAC"/>
              <w:rPr>
                <w:rFonts w:cs="Arial"/>
                <w:lang w:val="en-US"/>
              </w:rPr>
            </w:pPr>
            <w:r w:rsidRPr="000E0378">
              <w:rPr>
                <w:rFonts w:cs="Arial" w:hint="eastAsia"/>
                <w:lang w:val="en-US" w:eastAsia="ja-JP"/>
              </w:rPr>
              <w:t>1</w:t>
            </w:r>
            <w:r w:rsidRPr="000E0378">
              <w:rPr>
                <w:rFonts w:cs="Arial"/>
                <w:lang w:val="en-US"/>
              </w:rPr>
              <w:t xml:space="preserve"> - </w:t>
            </w:r>
            <w:r w:rsidRPr="000E0378">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F80C561" w14:textId="77777777" w:rsidR="00B31C76" w:rsidRPr="000E0378" w:rsidRDefault="00B31C76" w:rsidP="006F63DF">
            <w:pPr>
              <w:pStyle w:val="TAC"/>
              <w:rPr>
                <w:rFonts w:cs="Arial"/>
                <w:lang w:val="en-US"/>
              </w:rPr>
            </w:pPr>
            <w:r w:rsidRPr="000E0378">
              <w:rPr>
                <w:rFonts w:cs="Arial" w:hint="eastAsia"/>
                <w:lang w:val="en-US" w:eastAsia="ja-JP"/>
              </w:rPr>
              <w:t>19</w:t>
            </w:r>
            <w:r w:rsidRPr="000E0378">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A20E4A4" w14:textId="77777777" w:rsidR="00B31C76" w:rsidRPr="000E0378" w:rsidRDefault="00B31C76" w:rsidP="006F63DF">
            <w:pPr>
              <w:pStyle w:val="TAC"/>
              <w:rPr>
                <w:rFonts w:cs="Arial"/>
                <w:lang w:val="en-US" w:eastAsia="ja-JP"/>
              </w:rPr>
            </w:pPr>
            <w:r w:rsidRPr="000E0378">
              <w:rPr>
                <w:rFonts w:cs="Arial"/>
                <w:lang w:val="en-US"/>
              </w:rPr>
              <w:t>0</w:t>
            </w:r>
            <w:r w:rsidRPr="000E0378">
              <w:rPr>
                <w:rFonts w:cs="Arial" w:hint="eastAsia"/>
                <w:lang w:val="en-US" w:eastAsia="ja-JP"/>
              </w:rPr>
              <w:t>-</w:t>
            </w:r>
            <w:r w:rsidRPr="000E0378">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F04F94" w14:textId="77777777" w:rsidR="00B31C76" w:rsidRPr="000E0378" w:rsidRDefault="00B31C76" w:rsidP="006F63DF">
            <w:pPr>
              <w:pStyle w:val="TAC"/>
              <w:rPr>
                <w:rFonts w:cs="Arial"/>
                <w:lang w:val="en-US"/>
              </w:rPr>
            </w:pPr>
            <w:r w:rsidRPr="000E0378">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5029BF1A" w14:textId="77777777" w:rsidR="00B31C76" w:rsidRPr="000E0378" w:rsidRDefault="00B31C76" w:rsidP="006F63DF">
            <w:pPr>
              <w:pStyle w:val="TAC"/>
              <w:rPr>
                <w:rFonts w:cs="Arial"/>
                <w:lang w:val="en-US"/>
              </w:rPr>
            </w:pPr>
            <w:r w:rsidRPr="000E0378">
              <w:rPr>
                <w:rFonts w:cs="Arial" w:hint="eastAsia"/>
                <w:lang w:val="en-US" w:eastAsia="ja-JP"/>
              </w:rPr>
              <w:t>16-49</w:t>
            </w:r>
          </w:p>
        </w:tc>
      </w:tr>
      <w:tr w:rsidR="00B31C76" w:rsidRPr="000E0378" w14:paraId="2E0EEE14"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E825104"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86AC4DE" w14:textId="77777777" w:rsidR="00B31C76" w:rsidRPr="000E0378" w:rsidRDefault="00B31C76" w:rsidP="006F63DF">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30F5E41" w14:textId="77777777" w:rsidR="00B31C76" w:rsidRPr="000E0378" w:rsidRDefault="00B31C76" w:rsidP="006F63DF">
            <w:pPr>
              <w:pStyle w:val="TAC"/>
              <w:rPr>
                <w:rFonts w:cs="Arial"/>
                <w:lang w:val="en-US" w:eastAsia="ja-JP"/>
              </w:rPr>
            </w:pPr>
            <w:r w:rsidRPr="000E0378">
              <w:rPr>
                <w:rFonts w:cs="Arial"/>
                <w:lang w:val="en-US"/>
              </w:rPr>
              <w:t xml:space="preserve">&gt; </w:t>
            </w:r>
            <w:r w:rsidRPr="000E0378">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9FA2C7" w14:textId="77777777" w:rsidR="00B31C76" w:rsidRPr="000E0378" w:rsidRDefault="00B31C76" w:rsidP="006F63DF">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348ADA" w14:textId="77777777" w:rsidR="00B31C76" w:rsidRPr="000E0378" w:rsidRDefault="00B31C76" w:rsidP="006F63DF">
            <w:pPr>
              <w:pStyle w:val="TAC"/>
              <w:rPr>
                <w:rFonts w:cs="Arial"/>
                <w:lang w:val="en-US" w:eastAsia="ja-JP"/>
              </w:rPr>
            </w:pPr>
            <w:r w:rsidRPr="000E0378">
              <w:rPr>
                <w:rFonts w:cs="Arial"/>
              </w:rPr>
              <w:t>≤</w:t>
            </w:r>
            <w:r w:rsidRPr="000E0378">
              <w:rPr>
                <w:rFonts w:cs="Arial"/>
                <w:lang w:val="en-US"/>
              </w:rPr>
              <w:t xml:space="preserve">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CBFAFE1" w14:textId="77777777" w:rsidR="00B31C76" w:rsidRPr="000E0378" w:rsidRDefault="00B31C76" w:rsidP="006F63DF">
            <w:pPr>
              <w:pStyle w:val="TAC"/>
              <w:rPr>
                <w:rFonts w:cs="Arial"/>
                <w:lang w:val="en-US" w:eastAsia="ja-JP"/>
              </w:rPr>
            </w:pPr>
            <w:r w:rsidRPr="000E0378">
              <w:rPr>
                <w:rFonts w:cs="Arial"/>
                <w:lang w:val="en-US"/>
              </w:rPr>
              <w:t>&gt;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0CB06AF" w14:textId="77777777" w:rsidR="00B31C76" w:rsidRPr="000E0378" w:rsidRDefault="00B31C76" w:rsidP="006F63DF">
            <w:pPr>
              <w:pStyle w:val="TAC"/>
              <w:rPr>
                <w:rFonts w:cs="Arial"/>
                <w:lang w:val="en-US"/>
              </w:rPr>
            </w:pPr>
            <w:r w:rsidRPr="000E0378">
              <w:rPr>
                <w:rFonts w:cs="Arial"/>
                <w:lang w:val="en-US"/>
              </w:rPr>
              <w:t>&gt;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7CC2709" w14:textId="77777777" w:rsidR="00B31C76" w:rsidRPr="000E0378" w:rsidRDefault="00B31C76" w:rsidP="006F63DF">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E027EB3" w14:textId="77777777" w:rsidR="00B31C76" w:rsidRPr="000E0378" w:rsidRDefault="00B31C76" w:rsidP="006F63DF">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0C391BC" w14:textId="77777777" w:rsidR="00B31C76" w:rsidRPr="000E0378" w:rsidRDefault="00B31C76" w:rsidP="006F63DF">
            <w:pPr>
              <w:pStyle w:val="TAC"/>
              <w:rPr>
                <w:rFonts w:cs="Arial"/>
                <w:lang w:val="en-US"/>
              </w:rPr>
            </w:pPr>
            <w:r w:rsidRPr="000E0378">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19BACB1E" w14:textId="77777777" w:rsidR="00B31C76" w:rsidRPr="000E0378" w:rsidRDefault="00B31C76" w:rsidP="006F63DF">
            <w:pPr>
              <w:pStyle w:val="TAC"/>
              <w:rPr>
                <w:rFonts w:cs="Arial"/>
                <w:lang w:val="en-US" w:eastAsia="ja-JP"/>
              </w:rPr>
            </w:pPr>
            <w:r w:rsidRPr="000E0378">
              <w:rPr>
                <w:rFonts w:cs="Arial"/>
                <w:lang w:val="en-US"/>
              </w:rPr>
              <w:t>N/A</w:t>
            </w:r>
          </w:p>
        </w:tc>
      </w:tr>
      <w:tr w:rsidR="00B31C76" w:rsidRPr="000E0378" w14:paraId="59F8BC27"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D0473E"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49BE10"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4A0D298E" w14:textId="77777777" w:rsidR="00B31C76" w:rsidRPr="000E0378" w:rsidRDefault="00B31C76" w:rsidP="006F63DF">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FFF9D6" w14:textId="77777777" w:rsidR="00B31C76" w:rsidRPr="000E0378" w:rsidRDefault="00B31C76" w:rsidP="006F63DF">
            <w:pPr>
              <w:pStyle w:val="TAC"/>
              <w:rPr>
                <w:rFonts w:cs="Arial"/>
                <w:lang w:val="en-US"/>
              </w:rPr>
            </w:pPr>
            <w:r w:rsidRPr="000E0378">
              <w:rPr>
                <w:rFonts w:cs="Arial"/>
                <w:lang w:val="en-US"/>
              </w:rPr>
              <w:t xml:space="preserve">&gt; </w:t>
            </w:r>
            <w:r w:rsidRPr="000E0378">
              <w:rPr>
                <w:rFonts w:cs="Arial" w:hint="eastAsia"/>
                <w:lang w:val="en-US" w:eastAsia="ja-JP"/>
              </w:rPr>
              <w:t>4</w:t>
            </w:r>
            <w:r w:rsidRPr="000E0378">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8206AFE" w14:textId="77777777" w:rsidR="00B31C76" w:rsidRPr="000E0378" w:rsidRDefault="00B31C76" w:rsidP="006F63DF">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EB593FA" w14:textId="77777777" w:rsidR="00B31C76" w:rsidRPr="000E0378" w:rsidRDefault="00B31C76" w:rsidP="006F63DF">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6FAA17A" w14:textId="77777777" w:rsidR="00B31C76" w:rsidRPr="000E0378" w:rsidRDefault="00B31C76" w:rsidP="006F63DF">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11C659" w14:textId="77777777" w:rsidR="00B31C76" w:rsidRPr="000E0378" w:rsidRDefault="00B31C76" w:rsidP="006F63DF">
            <w:pPr>
              <w:pStyle w:val="TAC"/>
              <w:rPr>
                <w:rFonts w:cs="Arial"/>
                <w:lang w:val="en-US"/>
              </w:rPr>
            </w:pPr>
            <w:r w:rsidRPr="000E0378">
              <w:rPr>
                <w:rFonts w:cs="Arial"/>
                <w:lang w:val="en-US"/>
              </w:rPr>
              <w:t xml:space="preserve">&gt; </w:t>
            </w:r>
            <w:r w:rsidRPr="000E0378">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CF315EE" w14:textId="77777777" w:rsidR="00B31C76" w:rsidRPr="000E0378" w:rsidRDefault="00B31C76" w:rsidP="006F63DF">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49D1DE2" w14:textId="77777777" w:rsidR="00B31C76" w:rsidRPr="000E0378" w:rsidRDefault="00B31C76" w:rsidP="006F63DF">
            <w:pPr>
              <w:pStyle w:val="TAC"/>
              <w:rPr>
                <w:rFonts w:cs="Arial"/>
                <w:lang w:val="en-US"/>
              </w:rPr>
            </w:pPr>
            <w:r w:rsidRPr="000E0378">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0A903974" w14:textId="77777777" w:rsidR="00B31C76" w:rsidRPr="000E0378" w:rsidRDefault="00B31C76" w:rsidP="006F63DF">
            <w:pPr>
              <w:pStyle w:val="TAC"/>
              <w:rPr>
                <w:rFonts w:cs="Arial"/>
                <w:lang w:val="en-US" w:eastAsia="ja-JP"/>
              </w:rPr>
            </w:pPr>
            <w:r w:rsidRPr="000E0378">
              <w:rPr>
                <w:rFonts w:cs="Arial"/>
                <w:lang w:val="en-US"/>
              </w:rPr>
              <w:t xml:space="preserve">&gt; </w:t>
            </w:r>
            <w:r w:rsidRPr="000E0378">
              <w:rPr>
                <w:rFonts w:cs="Arial" w:hint="eastAsia"/>
                <w:lang w:val="en-US" w:eastAsia="ja-JP"/>
              </w:rPr>
              <w:t>3</w:t>
            </w:r>
            <w:r w:rsidRPr="000E0378">
              <w:rPr>
                <w:rFonts w:cs="Arial"/>
                <w:lang w:val="en-US" w:eastAsia="ja-JP"/>
              </w:rPr>
              <w:t>5</w:t>
            </w:r>
          </w:p>
        </w:tc>
      </w:tr>
      <w:tr w:rsidR="00B31C76" w:rsidRPr="000E0378" w14:paraId="7ABEB3AA"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6571A08"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68E7408" w14:textId="77777777" w:rsidR="00B31C76" w:rsidRPr="000E0378" w:rsidRDefault="00B31C76" w:rsidP="006F63DF">
            <w:pPr>
              <w:pStyle w:val="TAL"/>
              <w:rPr>
                <w:rFonts w:cs="Arial"/>
                <w:lang w:val="en-US"/>
              </w:rPr>
            </w:pPr>
            <w:r w:rsidRPr="000E0378">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206298D" w14:textId="77777777" w:rsidR="00B31C76" w:rsidRPr="000E0378" w:rsidRDefault="00B31C76" w:rsidP="006F63DF">
            <w:pPr>
              <w:pStyle w:val="TAC"/>
              <w:rPr>
                <w:rFonts w:cs="Arial"/>
                <w:lang w:val="en-US" w:eastAsia="ja-JP"/>
              </w:rPr>
            </w:pPr>
            <w:r w:rsidRPr="000E0378">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174ED7A" w14:textId="77777777" w:rsidR="00B31C76" w:rsidRPr="000E0378" w:rsidRDefault="00B31C76" w:rsidP="006F63DF">
            <w:pPr>
              <w:pStyle w:val="TAC"/>
              <w:rPr>
                <w:rFonts w:cs="Arial"/>
                <w:lang w:val="en-US"/>
              </w:rPr>
            </w:pPr>
            <w:r w:rsidRPr="000E0378">
              <w:rPr>
                <w:rFonts w:cs="Arial"/>
              </w:rPr>
              <w:t xml:space="preserve">≤ </w:t>
            </w:r>
            <w:r w:rsidRPr="000E0378">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DC72056" w14:textId="77777777" w:rsidR="00B31C76" w:rsidRPr="000E0378" w:rsidRDefault="00B31C76" w:rsidP="006F63DF">
            <w:pPr>
              <w:pStyle w:val="TAC"/>
              <w:rPr>
                <w:rFonts w:cs="Arial"/>
                <w:lang w:val="en-US" w:eastAsia="ja-JP"/>
              </w:rPr>
            </w:pPr>
            <w:r w:rsidRPr="000E0378">
              <w:rPr>
                <w:rFonts w:cs="Arial"/>
              </w:rPr>
              <w:t xml:space="preserve">≤ </w:t>
            </w:r>
            <w:r w:rsidRPr="000E0378">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B3053DD" w14:textId="77777777" w:rsidR="00B31C76" w:rsidRPr="000E0378" w:rsidRDefault="00B31C76" w:rsidP="006F63DF">
            <w:pPr>
              <w:pStyle w:val="TAC"/>
              <w:rPr>
                <w:rFonts w:cs="Arial"/>
                <w:lang w:val="en-US"/>
              </w:rPr>
            </w:pPr>
            <w:r w:rsidRPr="000E0378">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80E3036" w14:textId="77777777" w:rsidR="00B31C76" w:rsidRPr="000E0378" w:rsidRDefault="00B31C76" w:rsidP="006F63DF">
            <w:pPr>
              <w:pStyle w:val="TAC"/>
              <w:rPr>
                <w:rFonts w:cs="Arial"/>
                <w:lang w:val="en-US"/>
              </w:rPr>
            </w:pPr>
            <w:r w:rsidRPr="000E0378">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35C42E3" w14:textId="77777777" w:rsidR="00B31C76" w:rsidRPr="000E0378" w:rsidRDefault="00B31C76" w:rsidP="006F63DF">
            <w:pPr>
              <w:pStyle w:val="TAC"/>
              <w:rPr>
                <w:rFonts w:cs="Arial"/>
                <w:lang w:val="en-US"/>
              </w:rPr>
            </w:pPr>
            <w:r w:rsidRPr="000E0378">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57ECBF1" w14:textId="77777777" w:rsidR="00B31C76" w:rsidRPr="000E0378" w:rsidRDefault="00B31C76" w:rsidP="006F63DF">
            <w:pPr>
              <w:pStyle w:val="TAC"/>
              <w:rPr>
                <w:rFonts w:cs="Arial"/>
                <w:lang w:val="en-US"/>
              </w:rPr>
            </w:pPr>
            <w:r w:rsidRPr="000E0378">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C62AF5A" w14:textId="77777777" w:rsidR="00B31C76" w:rsidRPr="000E0378" w:rsidRDefault="00B31C76" w:rsidP="006F63DF">
            <w:pPr>
              <w:pStyle w:val="TAC"/>
              <w:rPr>
                <w:rFonts w:cs="Arial"/>
              </w:rPr>
            </w:pPr>
            <w:r w:rsidRPr="000E0378">
              <w:rPr>
                <w:rFonts w:cs="Arial"/>
              </w:rPr>
              <w:t xml:space="preserve">≤ </w:t>
            </w:r>
            <w:r w:rsidRPr="000E0378">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40EDB828" w14:textId="77777777" w:rsidR="00B31C76" w:rsidRPr="000E0378" w:rsidRDefault="00B31C76" w:rsidP="006F63DF">
            <w:pPr>
              <w:pStyle w:val="TAC"/>
              <w:rPr>
                <w:rFonts w:cs="Arial"/>
                <w:lang w:val="en-US"/>
              </w:rPr>
            </w:pPr>
            <w:r w:rsidRPr="000E0378">
              <w:rPr>
                <w:rFonts w:cs="Arial"/>
              </w:rPr>
              <w:t xml:space="preserve">≤ </w:t>
            </w:r>
            <w:r w:rsidRPr="000E0378">
              <w:rPr>
                <w:rFonts w:cs="Arial"/>
                <w:lang w:eastAsia="ja-JP"/>
              </w:rPr>
              <w:t>11</w:t>
            </w:r>
          </w:p>
        </w:tc>
      </w:tr>
      <w:tr w:rsidR="00B31C76" w:rsidRPr="000E0378" w14:paraId="02E0ED76"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FF787F" w14:textId="77777777" w:rsidR="00B31C76" w:rsidRPr="000E0378" w:rsidRDefault="00B31C76" w:rsidP="006F63DF">
            <w:pPr>
              <w:pStyle w:val="TAC"/>
              <w:rPr>
                <w:rFonts w:cs="Arial"/>
                <w:lang w:val="en-US"/>
              </w:rPr>
            </w:pPr>
            <w:r w:rsidRPr="000E0378">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3BE5DCD" w14:textId="77777777" w:rsidR="00B31C76" w:rsidRPr="000E0378" w:rsidRDefault="00B31C76" w:rsidP="006F63DF">
            <w:pPr>
              <w:pStyle w:val="TAL"/>
              <w:rPr>
                <w:rFonts w:cs="Arial"/>
                <w:lang w:val="en-US"/>
              </w:rPr>
            </w:pPr>
            <w:r w:rsidRPr="000E0378">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19216E1F" w14:textId="77777777" w:rsidR="00B31C76" w:rsidRPr="000E0378" w:rsidRDefault="00B31C76" w:rsidP="006F63DF">
            <w:pPr>
              <w:pStyle w:val="TAC"/>
              <w:rPr>
                <w:rFonts w:cs="Arial"/>
                <w:lang w:val="en-US"/>
              </w:rPr>
            </w:pPr>
            <w:r w:rsidRPr="000E0378">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28A68BD" w14:textId="77777777" w:rsidR="00B31C76" w:rsidRPr="000E0378" w:rsidRDefault="00B31C76" w:rsidP="006F63DF">
            <w:pPr>
              <w:pStyle w:val="TAC"/>
              <w:rPr>
                <w:rFonts w:cs="Arial"/>
                <w:lang w:val="en-US"/>
              </w:rPr>
            </w:pPr>
            <w:r w:rsidRPr="000E0378">
              <w:rPr>
                <w:rFonts w:cs="Arial"/>
              </w:rPr>
              <w:t>Fc &gt; 1987.5</w:t>
            </w:r>
          </w:p>
        </w:tc>
      </w:tr>
      <w:tr w:rsidR="00B31C76" w:rsidRPr="000E0378" w14:paraId="69902F11"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027055"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A9C23A8"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10A608" w14:textId="77777777" w:rsidR="00B31C76" w:rsidRPr="000E0378" w:rsidRDefault="00B31C76" w:rsidP="006F63DF">
            <w:pPr>
              <w:pStyle w:val="TAC"/>
              <w:rPr>
                <w:rFonts w:cs="Arial"/>
                <w:lang w:val="en-US"/>
              </w:rPr>
            </w:pPr>
            <w:r w:rsidRPr="000E0378">
              <w:rPr>
                <w:rFonts w:cs="Arial"/>
                <w:lang w:val="en-US"/>
              </w:rPr>
              <w:t>0</w:t>
            </w:r>
            <w:r w:rsidRPr="000E0378">
              <w:rPr>
                <w:rFonts w:cs="Arial" w:hint="eastAsia"/>
                <w:lang w:val="en-US" w:eastAsia="ja-JP"/>
              </w:rPr>
              <w:t xml:space="preserve"> - </w:t>
            </w:r>
            <w:r w:rsidRPr="000E0378">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0BE72D5" w14:textId="77777777" w:rsidR="00B31C76" w:rsidRPr="000E0378" w:rsidRDefault="00B31C76" w:rsidP="006F63DF">
            <w:pPr>
              <w:pStyle w:val="TAC"/>
              <w:rPr>
                <w:rFonts w:cs="Arial"/>
                <w:lang w:val="en-US" w:eastAsia="ja-JP"/>
              </w:rPr>
            </w:pPr>
            <w:r w:rsidRPr="000E0378">
              <w:rPr>
                <w:rFonts w:cs="Arial"/>
                <w:lang w:val="en-US" w:eastAsia="ja-JP"/>
              </w:rPr>
              <w:t>5</w:t>
            </w:r>
            <w:r w:rsidRPr="000E0378">
              <w:rPr>
                <w:rFonts w:cs="Arial" w:hint="eastAsia"/>
                <w:lang w:val="en-US" w:eastAsia="ja-JP"/>
              </w:rPr>
              <w:t xml:space="preserve"> - 3</w:t>
            </w:r>
            <w:r w:rsidRPr="000E0378">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5484999" w14:textId="77777777" w:rsidR="00B31C76" w:rsidRPr="000E0378" w:rsidRDefault="00B31C76" w:rsidP="006F63DF">
            <w:pPr>
              <w:pStyle w:val="TAC"/>
              <w:rPr>
                <w:rFonts w:cs="Arial"/>
                <w:lang w:val="en-US"/>
              </w:rPr>
            </w:pPr>
            <w:r w:rsidRPr="000E0378">
              <w:rPr>
                <w:rFonts w:cs="Arial" w:hint="eastAsia"/>
                <w:lang w:val="en-US" w:eastAsia="ja-JP"/>
              </w:rPr>
              <w:t>3</w:t>
            </w:r>
            <w:r w:rsidRPr="000E0378">
              <w:rPr>
                <w:rFonts w:cs="Arial"/>
                <w:lang w:val="en-US" w:eastAsia="ja-JP"/>
              </w:rPr>
              <w:t>1</w:t>
            </w:r>
            <w:r w:rsidRPr="000E0378">
              <w:rPr>
                <w:rFonts w:cs="Arial"/>
                <w:lang w:val="en-US"/>
              </w:rPr>
              <w:t xml:space="preserve"> - </w:t>
            </w:r>
            <w:r w:rsidRPr="000E0378">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13C1B7E" w14:textId="77777777" w:rsidR="00B31C76" w:rsidRPr="000E0378" w:rsidRDefault="00B31C76" w:rsidP="006F63DF">
            <w:pPr>
              <w:pStyle w:val="TAC"/>
              <w:rPr>
                <w:rFonts w:cs="Arial"/>
                <w:lang w:val="en-US"/>
              </w:rPr>
            </w:pPr>
            <w:r w:rsidRPr="000E0378">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9F7915B" w14:textId="77777777" w:rsidR="00B31C76" w:rsidRPr="000E0378" w:rsidRDefault="00B31C76" w:rsidP="006F63DF">
            <w:pPr>
              <w:pStyle w:val="TAC"/>
              <w:rPr>
                <w:rFonts w:cs="Arial"/>
                <w:lang w:val="en-US"/>
              </w:rPr>
            </w:pPr>
            <w:r w:rsidRPr="000E0378">
              <w:rPr>
                <w:rFonts w:cs="Arial"/>
                <w:lang w:val="en-US"/>
              </w:rPr>
              <w:t>0 - 74</w:t>
            </w:r>
          </w:p>
        </w:tc>
      </w:tr>
      <w:tr w:rsidR="00B31C76" w:rsidRPr="000E0378" w14:paraId="710F1E1F"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6A854D"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088CAEB" w14:textId="77777777" w:rsidR="00B31C76" w:rsidRPr="000E0378" w:rsidRDefault="00B31C76" w:rsidP="006F63DF">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ADD5B15" w14:textId="77777777" w:rsidR="00B31C76" w:rsidRPr="000E0378" w:rsidRDefault="00B31C76" w:rsidP="006F63DF">
            <w:pPr>
              <w:pStyle w:val="TAC"/>
              <w:rPr>
                <w:rFonts w:cs="Arial"/>
                <w:lang w:val="en-US" w:eastAsia="ja-JP"/>
              </w:rPr>
            </w:pPr>
            <w:r w:rsidRPr="000E0378">
              <w:rPr>
                <w:rFonts w:cs="Arial"/>
                <w:lang w:val="en-US"/>
              </w:rPr>
              <w:t xml:space="preserve">≥ </w:t>
            </w:r>
            <w:r w:rsidRPr="000E0378">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8FC19EE" w14:textId="77777777" w:rsidR="00B31C76" w:rsidRPr="000E0378" w:rsidRDefault="00B31C76" w:rsidP="006F63DF">
            <w:pPr>
              <w:pStyle w:val="TAC"/>
              <w:rPr>
                <w:rFonts w:cs="Arial"/>
                <w:lang w:val="en-US" w:eastAsia="ja-JP"/>
              </w:rPr>
            </w:pPr>
            <w:r w:rsidRPr="000E0378">
              <w:rPr>
                <w:rFonts w:cs="Arial"/>
                <w:lang w:val="en-US"/>
              </w:rPr>
              <w:t xml:space="preserve">≥ </w:t>
            </w:r>
            <w:r w:rsidRPr="000E0378">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A7BAF7A" w14:textId="77777777" w:rsidR="00B31C76" w:rsidRPr="000E0378" w:rsidRDefault="00B31C76" w:rsidP="006F63DF">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607CA5D" w14:textId="77777777" w:rsidR="00B31C76" w:rsidRPr="000E0378" w:rsidRDefault="00B31C76" w:rsidP="006F63DF">
            <w:pPr>
              <w:pStyle w:val="TAC"/>
              <w:rPr>
                <w:rFonts w:cs="Arial"/>
                <w:lang w:val="en-US"/>
              </w:rPr>
            </w:pPr>
            <w:r w:rsidRPr="000E0378">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3EB32F9" w14:textId="77777777" w:rsidR="00B31C76" w:rsidRPr="000E0378" w:rsidRDefault="00B31C76" w:rsidP="006F63DF">
            <w:pPr>
              <w:pStyle w:val="TAC"/>
              <w:rPr>
                <w:rFonts w:cs="Arial"/>
                <w:lang w:val="en-US"/>
              </w:rPr>
            </w:pPr>
            <w:r w:rsidRPr="000E0378">
              <w:rPr>
                <w:rFonts w:cs="Arial"/>
                <w:lang w:val="en-US"/>
              </w:rPr>
              <w:t>0 - 74</w:t>
            </w:r>
          </w:p>
        </w:tc>
      </w:tr>
      <w:tr w:rsidR="00B31C76" w:rsidRPr="000E0378" w14:paraId="6F58EB86"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C0376C8"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BF0C9AB"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F759E6E" w14:textId="77777777" w:rsidR="00B31C76" w:rsidRPr="000E0378" w:rsidRDefault="00B31C76" w:rsidP="006F63DF">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E4BBEB9" w14:textId="77777777" w:rsidR="00B31C76" w:rsidRPr="000E0378" w:rsidRDefault="00B31C76" w:rsidP="006F63DF">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AE09419" w14:textId="77777777" w:rsidR="00B31C76" w:rsidRPr="000E0378" w:rsidRDefault="00B31C76" w:rsidP="006F63DF">
            <w:pPr>
              <w:pStyle w:val="TAC"/>
              <w:rPr>
                <w:rFonts w:cs="Arial"/>
                <w:lang w:val="en-US"/>
              </w:rPr>
            </w:pPr>
            <w:r w:rsidRPr="000E0378">
              <w:rPr>
                <w:rFonts w:cs="Arial"/>
                <w:lang w:val="en-US"/>
              </w:rPr>
              <w:t xml:space="preserve">&gt; </w:t>
            </w:r>
            <w:r w:rsidRPr="000E0378">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49E7B90" w14:textId="77777777" w:rsidR="00B31C76" w:rsidRPr="000E0378" w:rsidRDefault="00B31C76" w:rsidP="006F63DF">
            <w:pPr>
              <w:pStyle w:val="TAC"/>
              <w:rPr>
                <w:rFonts w:cs="Arial"/>
                <w:lang w:val="en-US"/>
              </w:rPr>
            </w:pPr>
            <w:r w:rsidRPr="000E0378">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EF74682" w14:textId="77777777" w:rsidR="00B31C76" w:rsidRPr="000E0378" w:rsidRDefault="00B31C76" w:rsidP="006F63DF">
            <w:pPr>
              <w:pStyle w:val="TAC"/>
              <w:rPr>
                <w:rFonts w:cs="Arial"/>
                <w:lang w:val="en-US"/>
              </w:rPr>
            </w:pPr>
            <w:r w:rsidRPr="000E0378">
              <w:rPr>
                <w:rFonts w:cs="Arial"/>
                <w:lang w:val="en-US"/>
              </w:rPr>
              <w:t>N/A</w:t>
            </w:r>
          </w:p>
        </w:tc>
      </w:tr>
      <w:tr w:rsidR="00B31C76" w:rsidRPr="000E0378" w14:paraId="6375F22B"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506F16" w14:textId="77777777" w:rsidR="00B31C76" w:rsidRPr="000E0378" w:rsidRDefault="00B31C7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C27F20" w14:textId="77777777" w:rsidR="00B31C76" w:rsidRPr="000E0378" w:rsidRDefault="00B31C76" w:rsidP="006F63DF">
            <w:pPr>
              <w:pStyle w:val="TAL"/>
              <w:rPr>
                <w:rFonts w:cs="Arial"/>
                <w:lang w:val="en-US"/>
              </w:rPr>
            </w:pPr>
            <w:r w:rsidRPr="000E0378">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193CA30" w14:textId="77777777" w:rsidR="00B31C76" w:rsidRPr="000E0378" w:rsidRDefault="00B31C76" w:rsidP="006F63DF">
            <w:pPr>
              <w:pStyle w:val="TAC"/>
              <w:rPr>
                <w:rFonts w:cs="Arial"/>
                <w:lang w:val="en-US" w:eastAsia="ja-JP"/>
              </w:rPr>
            </w:pPr>
            <w:r w:rsidRPr="000E0378">
              <w:rPr>
                <w:rFonts w:cs="Arial"/>
              </w:rPr>
              <w:t xml:space="preserve">≤ </w:t>
            </w:r>
            <w:r w:rsidRPr="000E0378">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DC06BEE" w14:textId="77777777" w:rsidR="00B31C76" w:rsidRPr="000E0378" w:rsidRDefault="00B31C76" w:rsidP="006F63DF">
            <w:pPr>
              <w:pStyle w:val="TAC"/>
              <w:rPr>
                <w:rFonts w:cs="Arial"/>
                <w:lang w:val="en-US" w:eastAsia="ja-JP"/>
              </w:rPr>
            </w:pPr>
            <w:r w:rsidRPr="000E0378">
              <w:rPr>
                <w:rFonts w:cs="Arial"/>
              </w:rPr>
              <w:t xml:space="preserve">≤ </w:t>
            </w:r>
            <w:r w:rsidRPr="000E0378">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9F950CB" w14:textId="77777777" w:rsidR="00B31C76" w:rsidRPr="000E0378" w:rsidRDefault="00B31C76" w:rsidP="006F63DF">
            <w:pPr>
              <w:pStyle w:val="TAC"/>
              <w:rPr>
                <w:rFonts w:cs="Arial"/>
                <w:lang w:val="en-US"/>
              </w:rPr>
            </w:pPr>
            <w:r w:rsidRPr="000E0378">
              <w:rPr>
                <w:rFonts w:cs="Arial"/>
              </w:rPr>
              <w:t xml:space="preserve">≤ </w:t>
            </w:r>
            <w:r w:rsidRPr="000E0378">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C9D5296" w14:textId="77777777" w:rsidR="00B31C76" w:rsidRPr="000E0378" w:rsidRDefault="00B31C76" w:rsidP="006F63DF">
            <w:pPr>
              <w:pStyle w:val="TAC"/>
              <w:rPr>
                <w:rFonts w:cs="Arial"/>
              </w:rPr>
            </w:pPr>
            <w:r w:rsidRPr="000E0378">
              <w:rPr>
                <w:rFonts w:cs="Arial"/>
              </w:rPr>
              <w:t xml:space="preserve">≤ </w:t>
            </w:r>
            <w:r w:rsidRPr="000E0378">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A763256" w14:textId="77777777" w:rsidR="00B31C76" w:rsidRPr="000E0378" w:rsidRDefault="00B31C76" w:rsidP="006F63DF">
            <w:pPr>
              <w:pStyle w:val="TAC"/>
              <w:rPr>
                <w:rFonts w:cs="Arial"/>
                <w:lang w:val="en-US"/>
              </w:rPr>
            </w:pPr>
            <w:r w:rsidRPr="000E0378">
              <w:rPr>
                <w:rFonts w:cs="Arial"/>
              </w:rPr>
              <w:t>≤ 1</w:t>
            </w:r>
            <w:r w:rsidRPr="000E0378">
              <w:rPr>
                <w:rFonts w:cs="Arial" w:hint="eastAsia"/>
                <w:lang w:eastAsia="ja-JP"/>
              </w:rPr>
              <w:t>3</w:t>
            </w:r>
          </w:p>
        </w:tc>
      </w:tr>
      <w:tr w:rsidR="00B31C76" w:rsidRPr="000E0378" w14:paraId="479AFD99"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D84F29" w14:textId="77777777" w:rsidR="00B31C76" w:rsidRPr="000E0378" w:rsidRDefault="00B31C76" w:rsidP="006F63DF">
            <w:pPr>
              <w:pStyle w:val="TAC"/>
              <w:rPr>
                <w:rFonts w:cs="Arial"/>
                <w:lang w:val="en-US"/>
              </w:rPr>
            </w:pPr>
            <w:r w:rsidRPr="000E0378">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B61B52F" w14:textId="77777777" w:rsidR="00B31C76" w:rsidRPr="000E0378" w:rsidRDefault="00B31C76" w:rsidP="006F63DF">
            <w:pPr>
              <w:pStyle w:val="TAL"/>
              <w:rPr>
                <w:rFonts w:cs="Arial"/>
                <w:lang w:val="en-US"/>
              </w:rPr>
            </w:pPr>
            <w:r w:rsidRPr="000E0378">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E708505" w14:textId="77777777" w:rsidR="00B31C76" w:rsidRPr="000E0378" w:rsidRDefault="00B31C76" w:rsidP="006F63DF">
            <w:pPr>
              <w:pStyle w:val="TAC"/>
              <w:rPr>
                <w:rFonts w:cs="Arial"/>
                <w:lang w:val="en-US"/>
              </w:rPr>
            </w:pPr>
            <w:r w:rsidRPr="000E0378">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DABEC73" w14:textId="77777777" w:rsidR="00B31C76" w:rsidRPr="000E0378" w:rsidRDefault="00B31C76" w:rsidP="006F63DF">
            <w:pPr>
              <w:pStyle w:val="TAC"/>
              <w:rPr>
                <w:rFonts w:cs="Arial"/>
                <w:lang w:val="en-US"/>
              </w:rPr>
            </w:pPr>
            <w:r w:rsidRPr="000E0378">
              <w:rPr>
                <w:rFonts w:cs="Arial"/>
                <w:lang w:val="en-US"/>
              </w:rPr>
              <w:t>Fc &gt; 1990</w:t>
            </w:r>
          </w:p>
        </w:tc>
      </w:tr>
      <w:tr w:rsidR="00B31C76" w:rsidRPr="000E0378" w14:paraId="30710369"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FFFC04F" w14:textId="77777777" w:rsidR="00B31C76" w:rsidRPr="000E0378" w:rsidRDefault="00B31C76" w:rsidP="006F63DF">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181557E"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9B97E7E" w14:textId="77777777" w:rsidR="00B31C76" w:rsidRPr="000E0378" w:rsidRDefault="00B31C76" w:rsidP="006F63DF">
            <w:pPr>
              <w:pStyle w:val="TAC"/>
              <w:rPr>
                <w:rFonts w:cs="Arial"/>
                <w:lang w:val="en-US" w:eastAsia="ja-JP"/>
              </w:rPr>
            </w:pPr>
            <w:r w:rsidRPr="000E0378">
              <w:rPr>
                <w:rFonts w:cs="Arial"/>
                <w:lang w:val="en-US"/>
              </w:rPr>
              <w:t>0 - 1</w:t>
            </w:r>
            <w:r w:rsidRPr="000E0378">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C3678B2" w14:textId="77777777" w:rsidR="00B31C76" w:rsidRPr="000E0378" w:rsidRDefault="00B31C76" w:rsidP="006F63DF">
            <w:pPr>
              <w:pStyle w:val="TAC"/>
              <w:rPr>
                <w:rFonts w:cs="Arial"/>
                <w:lang w:val="en-US" w:eastAsia="ja-JP"/>
              </w:rPr>
            </w:pPr>
            <w:r w:rsidRPr="000E0378">
              <w:rPr>
                <w:rFonts w:cs="Arial" w:hint="eastAsia"/>
                <w:lang w:val="en-US" w:eastAsia="ja-JP"/>
              </w:rPr>
              <w:t>14</w:t>
            </w:r>
            <w:r w:rsidRPr="000E0378">
              <w:rPr>
                <w:rFonts w:cs="Arial"/>
                <w:lang w:val="en-US"/>
              </w:rPr>
              <w:t xml:space="preserve"> </w:t>
            </w:r>
            <w:r w:rsidRPr="000E0378">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0C1251A" w14:textId="77777777" w:rsidR="00B31C76" w:rsidRPr="000E0378" w:rsidRDefault="00B31C76" w:rsidP="006F63DF">
            <w:pPr>
              <w:pStyle w:val="TAC"/>
              <w:rPr>
                <w:rFonts w:cs="Arial"/>
                <w:lang w:val="en-US"/>
              </w:rPr>
            </w:pPr>
            <w:r w:rsidRPr="000E0378">
              <w:rPr>
                <w:rFonts w:cs="Arial" w:hint="eastAsia"/>
                <w:lang w:val="en-US" w:eastAsia="ja-JP"/>
              </w:rPr>
              <w:t>41</w:t>
            </w:r>
            <w:r w:rsidRPr="000E0378">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CB9013C" w14:textId="77777777" w:rsidR="00B31C76" w:rsidRPr="000E0378" w:rsidRDefault="00B31C76" w:rsidP="006F63DF">
            <w:pPr>
              <w:pStyle w:val="TAC"/>
              <w:rPr>
                <w:rFonts w:cs="Arial"/>
                <w:lang w:val="en-US"/>
              </w:rPr>
            </w:pPr>
            <w:r w:rsidRPr="000E0378">
              <w:rPr>
                <w:rFonts w:cs="Arial"/>
                <w:lang w:val="en-US"/>
              </w:rPr>
              <w:t>0 - 99</w:t>
            </w:r>
          </w:p>
        </w:tc>
      </w:tr>
      <w:tr w:rsidR="00B31C76" w:rsidRPr="000E0378" w14:paraId="5BFEA4B1"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9CA35A" w14:textId="77777777" w:rsidR="00B31C76" w:rsidRPr="000E0378" w:rsidRDefault="00B31C76" w:rsidP="006F63DF">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633B1D6" w14:textId="77777777" w:rsidR="00B31C76" w:rsidRPr="000E0378" w:rsidRDefault="00B31C76" w:rsidP="006F63DF">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83A43D1" w14:textId="77777777" w:rsidR="00B31C76" w:rsidRPr="000E0378" w:rsidRDefault="00B31C76" w:rsidP="006F63DF">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E48AA67" w14:textId="77777777" w:rsidR="00B31C76" w:rsidRPr="000E0378" w:rsidRDefault="00B31C76" w:rsidP="006F63DF">
            <w:pPr>
              <w:pStyle w:val="TAC"/>
              <w:rPr>
                <w:rFonts w:cs="Arial"/>
                <w:lang w:val="en-US" w:eastAsia="ja-JP"/>
              </w:rPr>
            </w:pPr>
            <w:r w:rsidRPr="000E0378">
              <w:rPr>
                <w:rFonts w:cs="Arial"/>
                <w:lang w:val="en-US"/>
              </w:rPr>
              <w:t xml:space="preserve">≥ </w:t>
            </w:r>
            <w:r w:rsidRPr="000E0378">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4BE0676" w14:textId="77777777" w:rsidR="00B31C76" w:rsidRPr="000E0378" w:rsidRDefault="00B31C76" w:rsidP="006F63DF">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90ABCEC" w14:textId="77777777" w:rsidR="00B31C76" w:rsidRPr="000E0378" w:rsidRDefault="00B31C76" w:rsidP="006F63DF">
            <w:pPr>
              <w:pStyle w:val="TAC"/>
              <w:rPr>
                <w:rFonts w:cs="Arial"/>
                <w:lang w:val="en-US"/>
              </w:rPr>
            </w:pPr>
            <w:r w:rsidRPr="000E0378">
              <w:rPr>
                <w:rFonts w:cs="Arial"/>
                <w:lang w:val="en-US"/>
              </w:rPr>
              <w:t>0 - 99</w:t>
            </w:r>
          </w:p>
        </w:tc>
      </w:tr>
      <w:tr w:rsidR="00B31C76" w:rsidRPr="000E0378" w14:paraId="5FB5219F"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300F6E9" w14:textId="77777777" w:rsidR="00B31C76" w:rsidRPr="000E0378" w:rsidRDefault="00B31C76" w:rsidP="006F63DF">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0D35F6" w14:textId="77777777" w:rsidR="00B31C76" w:rsidRPr="000E0378" w:rsidRDefault="00B31C76" w:rsidP="006F63DF">
            <w:pPr>
              <w:pStyle w:val="TAL"/>
              <w:rPr>
                <w:rFonts w:cs="Arial"/>
                <w:lang w:val="en-US"/>
              </w:rPr>
            </w:pPr>
            <w:r w:rsidRPr="000E0378">
              <w:rPr>
                <w:rFonts w:cs="Arial"/>
                <w:lang w:val="en-US"/>
              </w:rPr>
              <w:t>RB</w:t>
            </w:r>
            <w:r w:rsidRPr="000E0378">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0DC1F19" w14:textId="77777777" w:rsidR="00B31C76" w:rsidRPr="000E0378" w:rsidRDefault="00B31C76" w:rsidP="006F63DF">
            <w:pPr>
              <w:pStyle w:val="TAC"/>
              <w:rPr>
                <w:rFonts w:cs="Arial"/>
                <w:lang w:val="en-US" w:eastAsia="ja-JP"/>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7A1B7CF" w14:textId="77777777" w:rsidR="00B31C76" w:rsidRPr="000E0378" w:rsidRDefault="00B31C76" w:rsidP="006F63DF">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2153CBE" w14:textId="77777777" w:rsidR="00B31C76" w:rsidRPr="000E0378" w:rsidRDefault="00B31C76" w:rsidP="006F63DF">
            <w:pPr>
              <w:pStyle w:val="TAC"/>
              <w:rPr>
                <w:rFonts w:cs="Arial"/>
                <w:lang w:val="en-US" w:eastAsia="ja-JP"/>
              </w:rPr>
            </w:pPr>
            <w:r w:rsidRPr="000E0378">
              <w:rPr>
                <w:rFonts w:cs="Arial"/>
                <w:lang w:val="en-US"/>
              </w:rPr>
              <w:t>&gt; 7</w:t>
            </w:r>
            <w:r w:rsidRPr="000E0378">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3C8215F" w14:textId="77777777" w:rsidR="00B31C76" w:rsidRPr="000E0378" w:rsidRDefault="00B31C76" w:rsidP="006F63DF">
            <w:pPr>
              <w:pStyle w:val="TAC"/>
              <w:rPr>
                <w:rFonts w:cs="Arial"/>
                <w:lang w:val="en-US"/>
              </w:rPr>
            </w:pPr>
            <w:r w:rsidRPr="000E0378">
              <w:rPr>
                <w:rFonts w:cs="Arial"/>
                <w:lang w:val="en-US"/>
              </w:rPr>
              <w:t>N/A</w:t>
            </w:r>
          </w:p>
        </w:tc>
      </w:tr>
      <w:tr w:rsidR="00B31C76" w:rsidRPr="000E0378" w14:paraId="07C467EC"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2D7CCC5" w14:textId="77777777" w:rsidR="00B31C76" w:rsidRPr="000E0378" w:rsidRDefault="00B31C76" w:rsidP="006F63DF">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BD76CA4" w14:textId="77777777" w:rsidR="00B31C76" w:rsidRPr="000E0378" w:rsidRDefault="00B31C76" w:rsidP="006F63DF">
            <w:pPr>
              <w:pStyle w:val="TAL"/>
              <w:rPr>
                <w:rFonts w:cs="Arial"/>
                <w:lang w:val="en-US"/>
              </w:rPr>
            </w:pPr>
            <w:r w:rsidRPr="000E0378">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26FCFEE" w14:textId="77777777" w:rsidR="00B31C76" w:rsidRPr="000E0378" w:rsidRDefault="00B31C76" w:rsidP="006F63DF">
            <w:pPr>
              <w:pStyle w:val="TAC"/>
              <w:rPr>
                <w:rFonts w:cs="Arial"/>
                <w:lang w:val="en-US" w:eastAsia="ja-JP"/>
              </w:rPr>
            </w:pPr>
            <w:r w:rsidRPr="000E0378">
              <w:rPr>
                <w:rFonts w:cs="Arial"/>
              </w:rPr>
              <w:t xml:space="preserve">≤ </w:t>
            </w:r>
            <w:r w:rsidRPr="000E0378">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688BD25" w14:textId="77777777" w:rsidR="00B31C76" w:rsidRPr="000E0378" w:rsidRDefault="00B31C76" w:rsidP="006F63DF">
            <w:pPr>
              <w:pStyle w:val="TAC"/>
              <w:rPr>
                <w:rFonts w:cs="Arial"/>
                <w:lang w:val="en-US" w:eastAsia="ja-JP"/>
              </w:rPr>
            </w:pPr>
            <w:r w:rsidRPr="000E0378">
              <w:rPr>
                <w:rFonts w:cs="Arial"/>
              </w:rPr>
              <w:t xml:space="preserve">≤ </w:t>
            </w:r>
            <w:r w:rsidRPr="000E0378">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6CD0C8E" w14:textId="77777777" w:rsidR="00B31C76" w:rsidRPr="000E0378" w:rsidRDefault="00B31C76" w:rsidP="006F63DF">
            <w:pPr>
              <w:pStyle w:val="TAC"/>
              <w:rPr>
                <w:rFonts w:cs="Arial"/>
                <w:lang w:val="en-US" w:eastAsia="ja-JP"/>
              </w:rPr>
            </w:pPr>
            <w:r w:rsidRPr="000E0378">
              <w:rPr>
                <w:rFonts w:cs="Arial"/>
              </w:rPr>
              <w:t>≤1</w:t>
            </w:r>
            <w:r w:rsidRPr="000E0378">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36794CE" w14:textId="77777777" w:rsidR="00B31C76" w:rsidRPr="000E0378" w:rsidRDefault="00B31C76" w:rsidP="006F63DF">
            <w:pPr>
              <w:pStyle w:val="TAC"/>
              <w:rPr>
                <w:rFonts w:cs="Arial"/>
                <w:lang w:val="en-US"/>
              </w:rPr>
            </w:pPr>
            <w:r w:rsidRPr="000E0378">
              <w:rPr>
                <w:rFonts w:cs="Arial"/>
              </w:rPr>
              <w:t>≤ 1</w:t>
            </w:r>
            <w:r w:rsidRPr="000E0378">
              <w:rPr>
                <w:rFonts w:cs="Arial" w:hint="eastAsia"/>
                <w:lang w:eastAsia="ja-JP"/>
              </w:rPr>
              <w:t>3</w:t>
            </w:r>
          </w:p>
        </w:tc>
      </w:tr>
    </w:tbl>
    <w:p w14:paraId="14D38E59" w14:textId="77777777" w:rsidR="00B31C76" w:rsidRPr="000E0378" w:rsidRDefault="00B31C76" w:rsidP="00B31C76">
      <w:pPr>
        <w:rPr>
          <w:lang w:val="en-US"/>
        </w:rPr>
      </w:pPr>
    </w:p>
    <w:p w14:paraId="130895FF" w14:textId="77777777" w:rsidR="00B31C76" w:rsidRPr="000E0378" w:rsidRDefault="00B31C76" w:rsidP="00B31C76">
      <w:pPr>
        <w:pStyle w:val="TH"/>
      </w:pPr>
      <w:r w:rsidRPr="000E0378">
        <w:t>Table 6.2.4-</w:t>
      </w:r>
      <w:r w:rsidRPr="000E0378">
        <w:rPr>
          <w:rFonts w:hint="eastAsia"/>
        </w:rPr>
        <w:t>2</w:t>
      </w:r>
      <w:r w:rsidRPr="000E0378">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4"/>
        <w:gridCol w:w="2401"/>
      </w:tblGrid>
      <w:tr w:rsidR="00B31C76" w:rsidRPr="000E0378" w14:paraId="73148EC4" w14:textId="77777777" w:rsidTr="006F63D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B6F0AD0" w14:textId="77777777" w:rsidR="00B31C76" w:rsidRPr="000E0378" w:rsidRDefault="00B31C76" w:rsidP="006F63DF">
            <w:pPr>
              <w:pStyle w:val="TAH"/>
              <w:rPr>
                <w:lang w:val="en-US"/>
              </w:rPr>
            </w:pPr>
            <w:r w:rsidRPr="000E0378">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DFEA9B9" w14:textId="77777777" w:rsidR="00B31C76" w:rsidRPr="000E0378" w:rsidRDefault="00B31C76" w:rsidP="006F63DF">
            <w:pPr>
              <w:pStyle w:val="TAH"/>
              <w:rPr>
                <w:lang w:val="en-US"/>
              </w:rPr>
            </w:pPr>
            <w:r w:rsidRPr="000E0378">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DC20815" w14:textId="77777777" w:rsidR="00B31C76" w:rsidRPr="000E0378" w:rsidRDefault="00B31C76" w:rsidP="006F63DF">
            <w:pPr>
              <w:pStyle w:val="TAH"/>
              <w:rPr>
                <w:lang w:val="en-US"/>
              </w:rPr>
            </w:pPr>
            <w:r w:rsidRPr="000E0378">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7BCDA6F" w14:textId="77777777" w:rsidR="00B31C76" w:rsidRPr="000E0378" w:rsidRDefault="00B31C76" w:rsidP="006F63DF">
            <w:pPr>
              <w:pStyle w:val="TAH"/>
              <w:rPr>
                <w:lang w:val="en-US" w:eastAsia="ja-JP"/>
              </w:rPr>
            </w:pPr>
            <w:r w:rsidRPr="000E0378">
              <w:rPr>
                <w:lang w:val="en-US" w:eastAsia="ja-JP"/>
              </w:rPr>
              <w:t>A-MPR</w:t>
            </w:r>
          </w:p>
        </w:tc>
      </w:tr>
      <w:tr w:rsidR="00B31C76" w:rsidRPr="000E0378" w14:paraId="1427422F" w14:textId="77777777" w:rsidTr="006F63D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6B5E91D" w14:textId="77777777" w:rsidR="00B31C76" w:rsidRPr="000E0378" w:rsidRDefault="00B31C76" w:rsidP="006F63DF">
            <w:pPr>
              <w:pStyle w:val="TAC"/>
              <w:rPr>
                <w:rFonts w:cs="Arial"/>
                <w:lang w:val="en-US"/>
              </w:rPr>
            </w:pPr>
            <w:r w:rsidRPr="000E0378">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BBCFDBD" w14:textId="77777777" w:rsidR="00B31C76" w:rsidRPr="000E0378" w:rsidRDefault="00B31C76" w:rsidP="006F63DF">
            <w:pPr>
              <w:pStyle w:val="TAC"/>
              <w:rPr>
                <w:rFonts w:cs="Arial"/>
                <w:lang w:val="en-US"/>
              </w:rPr>
            </w:pPr>
            <w:r w:rsidRPr="000E0378">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C5F0D68" w14:textId="77777777" w:rsidR="00B31C76" w:rsidRPr="000E0378" w:rsidRDefault="00B31C76" w:rsidP="006F63DF">
            <w:pPr>
              <w:pStyle w:val="TAC"/>
              <w:rPr>
                <w:rFonts w:cs="Arial"/>
                <w:lang w:val="en-US"/>
              </w:rPr>
            </w:pPr>
            <w:r w:rsidRPr="000E0378">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5922F24" w14:textId="77777777" w:rsidR="00B31C76" w:rsidRPr="000E0378" w:rsidRDefault="00B31C76" w:rsidP="006F63DF">
            <w:pPr>
              <w:pStyle w:val="TAC"/>
              <w:rPr>
                <w:rFonts w:cs="Arial"/>
                <w:lang w:val="en-US" w:eastAsia="ja-JP"/>
              </w:rPr>
            </w:pPr>
            <w:r w:rsidRPr="000E0378">
              <w:rPr>
                <w:rFonts w:cs="Arial"/>
                <w:lang w:val="en-US" w:eastAsia="ja-JP"/>
              </w:rPr>
              <w:t>≤ 1</w:t>
            </w:r>
          </w:p>
        </w:tc>
      </w:tr>
      <w:tr w:rsidR="00B31C76" w:rsidRPr="000E0378" w14:paraId="5AC83CF3" w14:textId="77777777" w:rsidTr="006F63D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122D134" w14:textId="77777777" w:rsidR="00B31C76" w:rsidRPr="000E0378" w:rsidRDefault="00B31C76" w:rsidP="006F63DF">
            <w:pPr>
              <w:pStyle w:val="TAC"/>
              <w:rPr>
                <w:rFonts w:cs="Arial"/>
                <w:lang w:val="en-US"/>
              </w:rPr>
            </w:pPr>
            <w:r w:rsidRPr="000E0378">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FC08058" w14:textId="77777777" w:rsidR="00B31C76" w:rsidRPr="000E0378" w:rsidRDefault="00B31C76" w:rsidP="006F63DF">
            <w:pPr>
              <w:pStyle w:val="TAC"/>
              <w:rPr>
                <w:rFonts w:cs="Arial"/>
                <w:lang w:val="en-US"/>
              </w:rPr>
            </w:pPr>
            <w:r w:rsidRPr="000E0378">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708A29C" w14:textId="77777777" w:rsidR="00B31C76" w:rsidRPr="000E0378" w:rsidRDefault="00B31C76" w:rsidP="006F63DF">
            <w:pPr>
              <w:pStyle w:val="TAC"/>
              <w:rPr>
                <w:rFonts w:cs="Arial"/>
                <w:lang w:val="en-US"/>
              </w:rPr>
            </w:pPr>
            <w:r w:rsidRPr="000E0378">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1531137" w14:textId="77777777" w:rsidR="00B31C76" w:rsidRPr="000E0378" w:rsidRDefault="00B31C76" w:rsidP="006F63DF">
            <w:pPr>
              <w:pStyle w:val="TAC"/>
              <w:rPr>
                <w:rFonts w:cs="Arial"/>
                <w:lang w:val="en-US" w:eastAsia="ja-JP"/>
              </w:rPr>
            </w:pPr>
            <w:r w:rsidRPr="000E0378">
              <w:rPr>
                <w:rFonts w:cs="Arial"/>
                <w:lang w:val="en-US" w:eastAsia="ja-JP"/>
              </w:rPr>
              <w:t>≤ 1</w:t>
            </w:r>
          </w:p>
        </w:tc>
      </w:tr>
    </w:tbl>
    <w:p w14:paraId="4ED72B8A" w14:textId="77777777" w:rsidR="00B31C76" w:rsidRPr="000E0378" w:rsidRDefault="00B31C76" w:rsidP="00B31C76">
      <w:pPr>
        <w:rPr>
          <w:lang w:val="en-US"/>
        </w:rPr>
      </w:pPr>
    </w:p>
    <w:p w14:paraId="2FAE313D" w14:textId="77777777" w:rsidR="00B31C76" w:rsidRPr="000E0378" w:rsidRDefault="00B31C76" w:rsidP="00B31C76">
      <w:pPr>
        <w:pStyle w:val="TH"/>
      </w:pPr>
      <w:r w:rsidRPr="000E0378">
        <w:t xml:space="preserve">Table </w:t>
      </w:r>
      <w:r w:rsidRPr="000E0378">
        <w:rPr>
          <w:rFonts w:cs="Arial"/>
        </w:rPr>
        <w:t>6.2.4-22:</w:t>
      </w:r>
      <w:r w:rsidRPr="000E0378">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B31C76" w:rsidRPr="000E0378" w14:paraId="4CCCA666" w14:textId="77777777" w:rsidTr="006F63DF">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A3BE69" w14:textId="77777777" w:rsidR="00B31C76" w:rsidRPr="000E0378" w:rsidRDefault="00B31C76" w:rsidP="006F63DF">
            <w:pPr>
              <w:pStyle w:val="TAH"/>
              <w:rPr>
                <w:rFonts w:eastAsia="宋体"/>
                <w:lang w:val="en-US" w:eastAsia="ja-JP"/>
              </w:rPr>
            </w:pPr>
            <w:r w:rsidRPr="000E0378">
              <w:rPr>
                <w:rFonts w:eastAsia="宋体"/>
                <w:lang w:val="en-US" w:eastAsia="ja-JP"/>
              </w:rPr>
              <w:t>Parameters</w:t>
            </w:r>
          </w:p>
        </w:tc>
      </w:tr>
      <w:tr w:rsidR="00B31C76" w:rsidRPr="000E0378" w14:paraId="665EA163" w14:textId="77777777" w:rsidTr="006F63DF">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18723E" w14:textId="77777777" w:rsidR="00B31C76" w:rsidRPr="000E0378" w:rsidRDefault="00B31C76" w:rsidP="006F63DF">
            <w:pPr>
              <w:pStyle w:val="TAH"/>
              <w:rPr>
                <w:rFonts w:eastAsia="宋体"/>
                <w:szCs w:val="18"/>
                <w:lang w:val="en-US" w:eastAsia="ja-JP"/>
              </w:rPr>
            </w:pPr>
            <w:r w:rsidRPr="000E0378">
              <w:rPr>
                <w:rFonts w:eastAsia="宋体"/>
                <w:szCs w:val="18"/>
                <w:lang w:val="en-US" w:eastAsia="ja-JP"/>
              </w:rPr>
              <w:t>Channel bandwidth</w:t>
            </w:r>
          </w:p>
          <w:p w14:paraId="5EE39089" w14:textId="77777777" w:rsidR="00B31C76" w:rsidRPr="000E0378" w:rsidRDefault="00B31C76" w:rsidP="006F63DF">
            <w:pPr>
              <w:pStyle w:val="TAH"/>
              <w:rPr>
                <w:rFonts w:cs="Arial"/>
                <w:szCs w:val="18"/>
                <w:lang w:val="en-US" w:eastAsia="ja-JP"/>
              </w:rPr>
            </w:pPr>
            <w:r w:rsidRPr="000E0378">
              <w:rPr>
                <w:rFonts w:eastAsia="宋体"/>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CB3B5" w14:textId="77777777" w:rsidR="00B31C76" w:rsidRPr="000E0378" w:rsidRDefault="00B31C76" w:rsidP="006F63DF">
            <w:pPr>
              <w:pStyle w:val="TAH"/>
              <w:rPr>
                <w:rFonts w:cs="Arial"/>
                <w:szCs w:val="18"/>
                <w:lang w:val="en-US" w:eastAsia="ja-JP"/>
              </w:rPr>
            </w:pPr>
            <w:r w:rsidRPr="000E0378">
              <w:rPr>
                <w:rFonts w:eastAsia="宋体"/>
                <w:szCs w:val="18"/>
                <w:lang w:val="en-US" w:eastAsia="ja-JP"/>
              </w:rPr>
              <w:t>RB</w:t>
            </w:r>
            <w:r w:rsidRPr="000E0378">
              <w:rPr>
                <w:rFonts w:eastAsia="宋体"/>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6FBB9" w14:textId="77777777" w:rsidR="00B31C76" w:rsidRPr="000E0378" w:rsidRDefault="00B31C76" w:rsidP="006F63DF">
            <w:pPr>
              <w:pStyle w:val="TAH"/>
              <w:rPr>
                <w:rFonts w:cs="Arial"/>
                <w:szCs w:val="18"/>
                <w:lang w:val="en-US" w:eastAsia="ja-JP"/>
              </w:rPr>
            </w:pPr>
            <w:r w:rsidRPr="000E0378">
              <w:rPr>
                <w:rFonts w:eastAsia="宋体"/>
                <w:szCs w:val="18"/>
                <w:lang w:val="en-US" w:eastAsia="ja-JP"/>
              </w:rPr>
              <w:t>RB</w:t>
            </w:r>
            <w:r w:rsidRPr="000E0378">
              <w:rPr>
                <w:rFonts w:eastAsia="宋体"/>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23C14D" w14:textId="77777777" w:rsidR="00B31C76" w:rsidRPr="000E0378" w:rsidRDefault="00B31C76" w:rsidP="006F63DF">
            <w:pPr>
              <w:pStyle w:val="TAH"/>
              <w:rPr>
                <w:rFonts w:cs="Arial"/>
                <w:szCs w:val="18"/>
                <w:lang w:val="en-US" w:eastAsia="ja-JP"/>
              </w:rPr>
            </w:pPr>
            <w:r w:rsidRPr="000E0378">
              <w:rPr>
                <w:rFonts w:eastAsia="宋体"/>
                <w:szCs w:val="18"/>
                <w:lang w:val="en-US" w:eastAsia="ja-JP"/>
              </w:rPr>
              <w:t>L</w:t>
            </w:r>
            <w:r w:rsidRPr="000E0378">
              <w:rPr>
                <w:rFonts w:eastAsia="宋体"/>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B5954" w14:textId="77777777" w:rsidR="00B31C76" w:rsidRPr="000E0378" w:rsidRDefault="00B31C76" w:rsidP="006F63DF">
            <w:pPr>
              <w:pStyle w:val="TAH"/>
              <w:rPr>
                <w:rFonts w:cs="Arial"/>
                <w:szCs w:val="18"/>
                <w:lang w:val="en-US" w:eastAsia="ja-JP"/>
              </w:rPr>
            </w:pPr>
            <w:r w:rsidRPr="000E0378">
              <w:rPr>
                <w:rFonts w:eastAsia="宋体"/>
                <w:szCs w:val="18"/>
                <w:lang w:val="en-US" w:eastAsia="ja-JP"/>
              </w:rPr>
              <w:t>A-MPR</w:t>
            </w:r>
          </w:p>
        </w:tc>
      </w:tr>
      <w:tr w:rsidR="00B31C76" w:rsidRPr="000E0378" w14:paraId="70CCF3FD" w14:textId="77777777" w:rsidTr="006F63D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6243CE" w14:textId="77777777" w:rsidR="00B31C76" w:rsidRPr="000E0378" w:rsidRDefault="00B31C76" w:rsidP="006F63DF">
            <w:pPr>
              <w:pStyle w:val="TAC"/>
              <w:rPr>
                <w:rFonts w:cs="Arial"/>
                <w:lang w:val="en-US" w:eastAsia="ja-JP"/>
              </w:rPr>
            </w:pPr>
            <w:r w:rsidRPr="000E0378">
              <w:rPr>
                <w:rFonts w:eastAsia="宋体"/>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024CD" w14:textId="77777777" w:rsidR="00B31C76" w:rsidRPr="000E0378" w:rsidRDefault="00B31C76" w:rsidP="006F63DF">
            <w:pPr>
              <w:pStyle w:val="TAC"/>
              <w:rPr>
                <w:rFonts w:cs="Arial"/>
                <w:lang w:val="en-US" w:eastAsia="ja-JP"/>
              </w:rPr>
            </w:pPr>
            <w:r w:rsidRPr="000E0378">
              <w:rPr>
                <w:rFonts w:eastAsia="宋体"/>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20CD0D" w14:textId="77777777" w:rsidR="00B31C76" w:rsidRPr="000E0378" w:rsidRDefault="00B31C76" w:rsidP="006F63DF">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6739DF" w14:textId="77777777" w:rsidR="00B31C76" w:rsidRPr="000E0378" w:rsidRDefault="00B31C76" w:rsidP="006F63DF">
            <w:pPr>
              <w:pStyle w:val="TAC"/>
              <w:rPr>
                <w:rFonts w:cs="Arial"/>
                <w:lang w:val="en-US" w:eastAsia="ja-JP"/>
              </w:rPr>
            </w:pPr>
            <w:r w:rsidRPr="000E0378">
              <w:rPr>
                <w:rFonts w:eastAsia="宋体"/>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3B240B29" w14:textId="77777777" w:rsidR="00B31C76" w:rsidRPr="000E0378" w:rsidRDefault="00B31C76" w:rsidP="006F63DF">
            <w:pPr>
              <w:pStyle w:val="TAC"/>
              <w:rPr>
                <w:rFonts w:cs="Arial"/>
                <w:lang w:val="en-US" w:eastAsia="ja-JP"/>
              </w:rPr>
            </w:pPr>
            <w:r w:rsidRPr="000E0378">
              <w:rPr>
                <w:rFonts w:eastAsia="宋体"/>
                <w:lang w:val="en-US" w:eastAsia="ja-JP"/>
              </w:rPr>
              <w:t>≤ 4 dB</w:t>
            </w:r>
          </w:p>
        </w:tc>
      </w:tr>
      <w:tr w:rsidR="00B31C76" w:rsidRPr="000E0378" w14:paraId="1E93F7F6"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B937C9" w14:textId="77777777" w:rsidR="00B31C76" w:rsidRPr="000E0378" w:rsidRDefault="00B31C76" w:rsidP="006F63DF">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9DCBB3" w14:textId="77777777" w:rsidR="00B31C76" w:rsidRPr="000E0378" w:rsidRDefault="00B31C76" w:rsidP="006F63DF">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C55E9" w14:textId="77777777" w:rsidR="00B31C76" w:rsidRPr="000E0378" w:rsidRDefault="00B31C76" w:rsidP="006F63DF">
            <w:pPr>
              <w:pStyle w:val="TAC"/>
              <w:rPr>
                <w:rFonts w:cs="Arial"/>
                <w:lang w:val="en-US" w:eastAsia="ja-JP"/>
              </w:rPr>
            </w:pPr>
            <w:r w:rsidRPr="000E0378">
              <w:rPr>
                <w:rFonts w:eastAsia="宋体"/>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0998D238" w14:textId="77777777" w:rsidR="00B31C76" w:rsidRPr="000E0378" w:rsidRDefault="00B31C76" w:rsidP="006F63DF">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6C56A83" w14:textId="77777777" w:rsidR="00B31C76" w:rsidRPr="000E0378" w:rsidRDefault="00B31C76" w:rsidP="006F63DF">
            <w:pPr>
              <w:pStyle w:val="TAC"/>
              <w:rPr>
                <w:rFonts w:cs="Arial"/>
                <w:lang w:val="en-US" w:eastAsia="ja-JP"/>
              </w:rPr>
            </w:pPr>
          </w:p>
        </w:tc>
      </w:tr>
      <w:tr w:rsidR="00B31C76" w:rsidRPr="000E0378" w14:paraId="1F6B5CCA"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9C6013" w14:textId="77777777" w:rsidR="00B31C76" w:rsidRPr="000E0378" w:rsidRDefault="00B31C76" w:rsidP="006F63DF">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E8C39" w14:textId="77777777" w:rsidR="00B31C76" w:rsidRPr="000E0378" w:rsidRDefault="00B31C76" w:rsidP="006F63DF">
            <w:pPr>
              <w:pStyle w:val="TAC"/>
              <w:rPr>
                <w:rFonts w:cs="Arial"/>
                <w:lang w:val="en-US" w:eastAsia="ja-JP"/>
              </w:rPr>
            </w:pPr>
            <w:r w:rsidRPr="000E0378">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F63FF3" w14:textId="77777777" w:rsidR="00B31C76" w:rsidRPr="000E0378" w:rsidRDefault="00B31C76" w:rsidP="006F63DF">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00D90" w14:textId="77777777" w:rsidR="00B31C76" w:rsidRPr="000E0378" w:rsidRDefault="00B31C76" w:rsidP="006F63DF">
            <w:pPr>
              <w:pStyle w:val="TAC"/>
              <w:rPr>
                <w:rFonts w:cs="Arial"/>
                <w:lang w:val="en-US" w:eastAsia="ja-JP"/>
              </w:rPr>
            </w:pPr>
            <w:r w:rsidRPr="000E0378">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547AB" w14:textId="77777777" w:rsidR="00B31C76" w:rsidRPr="000E0378" w:rsidRDefault="00B31C76" w:rsidP="006F63DF">
            <w:pPr>
              <w:pStyle w:val="TAC"/>
              <w:rPr>
                <w:rFonts w:cs="Arial"/>
                <w:lang w:val="en-US" w:eastAsia="ja-JP"/>
              </w:rPr>
            </w:pPr>
            <w:r w:rsidRPr="000E0378">
              <w:rPr>
                <w:rFonts w:eastAsia="宋体"/>
                <w:lang w:val="en-US" w:eastAsia="ja-JP"/>
              </w:rPr>
              <w:t>≤ 2 dB</w:t>
            </w:r>
          </w:p>
        </w:tc>
      </w:tr>
      <w:tr w:rsidR="00B31C76" w:rsidRPr="000E0378" w14:paraId="167C0F7C" w14:textId="77777777" w:rsidTr="006F63D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379E9" w14:textId="77777777" w:rsidR="00B31C76" w:rsidRPr="000E0378" w:rsidRDefault="00B31C76" w:rsidP="006F63DF">
            <w:pPr>
              <w:pStyle w:val="TAC"/>
              <w:rPr>
                <w:rFonts w:cs="Arial"/>
                <w:lang w:val="en-US" w:eastAsia="ja-JP"/>
              </w:rPr>
            </w:pPr>
            <w:r w:rsidRPr="000E0378">
              <w:rPr>
                <w:rFonts w:eastAsia="宋体"/>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F8D940" w14:textId="77777777" w:rsidR="00B31C76" w:rsidRPr="000E0378" w:rsidRDefault="00B31C76" w:rsidP="006F63DF">
            <w:pPr>
              <w:pStyle w:val="TAC"/>
              <w:rPr>
                <w:rFonts w:cs="Arial"/>
                <w:lang w:val="en-US" w:eastAsia="ja-JP"/>
              </w:rPr>
            </w:pPr>
            <w:r w:rsidRPr="000E0378">
              <w:rPr>
                <w:rFonts w:eastAsia="宋体"/>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B364F6" w14:textId="77777777" w:rsidR="00B31C76" w:rsidRPr="000E0378" w:rsidRDefault="00B31C76" w:rsidP="006F63DF">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34FCD2" w14:textId="77777777" w:rsidR="00B31C76" w:rsidRPr="000E0378" w:rsidRDefault="00B31C76" w:rsidP="006F63DF">
            <w:pPr>
              <w:pStyle w:val="TAC"/>
              <w:rPr>
                <w:rFonts w:cs="Arial"/>
                <w:lang w:val="en-US" w:eastAsia="ja-JP"/>
              </w:rPr>
            </w:pPr>
            <w:r w:rsidRPr="000E0378">
              <w:rPr>
                <w:rFonts w:eastAsia="宋体"/>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CD3DAC1" w14:textId="77777777" w:rsidR="00B31C76" w:rsidRPr="000E0378" w:rsidRDefault="00B31C76" w:rsidP="006F63DF">
            <w:pPr>
              <w:pStyle w:val="TAC"/>
              <w:rPr>
                <w:rFonts w:cs="Arial"/>
                <w:lang w:val="en-US" w:eastAsia="ja-JP"/>
              </w:rPr>
            </w:pPr>
            <w:r w:rsidRPr="000E0378">
              <w:rPr>
                <w:rFonts w:eastAsia="宋体"/>
                <w:lang w:val="en-US" w:eastAsia="ja-JP"/>
              </w:rPr>
              <w:t>≤ 4 dB</w:t>
            </w:r>
          </w:p>
        </w:tc>
      </w:tr>
      <w:tr w:rsidR="00B31C76" w:rsidRPr="000E0378" w14:paraId="1902727B"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6AB4C8" w14:textId="77777777" w:rsidR="00B31C76" w:rsidRPr="000E0378" w:rsidRDefault="00B31C76" w:rsidP="006F63DF">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A620FF" w14:textId="77777777" w:rsidR="00B31C76" w:rsidRPr="000E0378" w:rsidRDefault="00B31C76" w:rsidP="006F63DF">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4C7CEC" w14:textId="77777777" w:rsidR="00B31C76" w:rsidRPr="000E0378" w:rsidRDefault="00B31C76" w:rsidP="006F63DF">
            <w:pPr>
              <w:pStyle w:val="TAC"/>
              <w:rPr>
                <w:rFonts w:cs="Arial"/>
                <w:lang w:val="en-US" w:eastAsia="ja-JP"/>
              </w:rPr>
            </w:pPr>
            <w:r w:rsidRPr="000E0378">
              <w:rPr>
                <w:rFonts w:eastAsia="宋体"/>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96162F8" w14:textId="77777777" w:rsidR="00B31C76" w:rsidRPr="000E0378" w:rsidRDefault="00B31C76" w:rsidP="006F63DF">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081E99E4" w14:textId="77777777" w:rsidR="00B31C76" w:rsidRPr="000E0378" w:rsidRDefault="00B31C76" w:rsidP="006F63DF">
            <w:pPr>
              <w:pStyle w:val="TAC"/>
              <w:rPr>
                <w:rFonts w:cs="Arial"/>
                <w:lang w:val="en-US" w:eastAsia="ja-JP"/>
              </w:rPr>
            </w:pPr>
          </w:p>
        </w:tc>
      </w:tr>
      <w:tr w:rsidR="00B31C76" w:rsidRPr="000E0378" w14:paraId="60616929"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EEAA6F" w14:textId="77777777" w:rsidR="00B31C76" w:rsidRPr="000E0378" w:rsidRDefault="00B31C76" w:rsidP="006F63DF">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0D1E52" w14:textId="77777777" w:rsidR="00B31C76" w:rsidRPr="000E0378" w:rsidRDefault="00B31C76" w:rsidP="006F63DF">
            <w:pPr>
              <w:pStyle w:val="TAC"/>
              <w:rPr>
                <w:rFonts w:cs="Arial"/>
                <w:lang w:val="en-US" w:eastAsia="ja-JP"/>
              </w:rPr>
            </w:pPr>
            <w:r w:rsidRPr="000E0378">
              <w:rPr>
                <w:rFonts w:eastAsia="宋体"/>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50F9E5" w14:textId="77777777" w:rsidR="00B31C76" w:rsidRPr="000E0378" w:rsidRDefault="00B31C76" w:rsidP="006F63DF">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F9252" w14:textId="77777777" w:rsidR="00B31C76" w:rsidRPr="000E0378" w:rsidRDefault="00B31C76" w:rsidP="006F63DF">
            <w:pPr>
              <w:pStyle w:val="TAC"/>
              <w:rPr>
                <w:rFonts w:cs="Arial"/>
                <w:lang w:val="en-US" w:eastAsia="ja-JP"/>
              </w:rPr>
            </w:pPr>
            <w:r w:rsidRPr="000E0378">
              <w:rPr>
                <w:rFonts w:eastAsia="宋体"/>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D1C3E" w14:textId="77777777" w:rsidR="00B31C76" w:rsidRPr="000E0378" w:rsidRDefault="00B31C76" w:rsidP="006F63DF">
            <w:pPr>
              <w:pStyle w:val="TAC"/>
              <w:rPr>
                <w:rFonts w:cs="Arial"/>
                <w:lang w:val="en-US" w:eastAsia="ja-JP"/>
              </w:rPr>
            </w:pPr>
            <w:r w:rsidRPr="000E0378">
              <w:rPr>
                <w:rFonts w:eastAsia="宋体"/>
                <w:lang w:val="en-US" w:eastAsia="ja-JP"/>
              </w:rPr>
              <w:t>≤ 1 dB</w:t>
            </w:r>
          </w:p>
        </w:tc>
      </w:tr>
      <w:tr w:rsidR="00B31C76" w:rsidRPr="000E0378" w14:paraId="26C4E488"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0C46A7" w14:textId="77777777" w:rsidR="00B31C76" w:rsidRPr="000E0378" w:rsidRDefault="00B31C76" w:rsidP="006F63DF">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FF38B4" w14:textId="77777777" w:rsidR="00B31C76" w:rsidRPr="000E0378" w:rsidRDefault="00B31C76" w:rsidP="006F63DF">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F2889" w14:textId="77777777" w:rsidR="00B31C76" w:rsidRPr="000E0378" w:rsidRDefault="00B31C76" w:rsidP="006F63DF">
            <w:pPr>
              <w:pStyle w:val="TAC"/>
              <w:rPr>
                <w:rFonts w:cs="Arial"/>
                <w:lang w:val="en-US" w:eastAsia="ja-JP"/>
              </w:rPr>
            </w:pPr>
            <w:r w:rsidRPr="000E0378">
              <w:rPr>
                <w:rFonts w:eastAsia="宋体"/>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B32CCC2" w14:textId="77777777" w:rsidR="00B31C76" w:rsidRPr="000E0378" w:rsidRDefault="00B31C76" w:rsidP="006F63DF">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66E62922" w14:textId="77777777" w:rsidR="00B31C76" w:rsidRPr="000E0378" w:rsidRDefault="00B31C76" w:rsidP="006F63DF">
            <w:pPr>
              <w:pStyle w:val="TAC"/>
              <w:rPr>
                <w:rFonts w:cs="Arial"/>
                <w:lang w:val="en-US" w:eastAsia="ja-JP"/>
              </w:rPr>
            </w:pPr>
          </w:p>
        </w:tc>
      </w:tr>
      <w:tr w:rsidR="00B31C76" w:rsidRPr="000E0378" w14:paraId="50C67786"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7FED73" w14:textId="77777777" w:rsidR="00B31C76" w:rsidRPr="000E0378" w:rsidRDefault="00B31C76" w:rsidP="006F63DF">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C54FE2" w14:textId="77777777" w:rsidR="00B31C76" w:rsidRPr="000E0378" w:rsidRDefault="00B31C76" w:rsidP="006F63DF">
            <w:pPr>
              <w:pStyle w:val="TAC"/>
              <w:rPr>
                <w:rFonts w:cs="Arial"/>
                <w:lang w:val="en-US" w:eastAsia="ja-JP"/>
              </w:rPr>
            </w:pPr>
            <w:r w:rsidRPr="000E0378">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67BA6" w14:textId="77777777" w:rsidR="00B31C76" w:rsidRPr="000E0378" w:rsidRDefault="00B31C76" w:rsidP="006F63DF">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27462" w14:textId="77777777" w:rsidR="00B31C76" w:rsidRPr="000E0378" w:rsidRDefault="00B31C76" w:rsidP="006F63DF">
            <w:pPr>
              <w:pStyle w:val="TAC"/>
              <w:rPr>
                <w:rFonts w:cs="Arial"/>
                <w:lang w:val="en-US" w:eastAsia="ja-JP"/>
              </w:rPr>
            </w:pPr>
            <w:r w:rsidRPr="000E0378">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07AEB7" w14:textId="77777777" w:rsidR="00B31C76" w:rsidRPr="000E0378" w:rsidRDefault="00B31C76" w:rsidP="006F63DF">
            <w:pPr>
              <w:pStyle w:val="TAC"/>
              <w:rPr>
                <w:rFonts w:cs="Arial"/>
                <w:lang w:val="en-US" w:eastAsia="ja-JP"/>
              </w:rPr>
            </w:pPr>
            <w:r w:rsidRPr="000E0378">
              <w:rPr>
                <w:rFonts w:eastAsia="宋体"/>
                <w:lang w:val="en-US" w:eastAsia="ja-JP"/>
              </w:rPr>
              <w:t>≤ 3 dB</w:t>
            </w:r>
          </w:p>
        </w:tc>
      </w:tr>
    </w:tbl>
    <w:p w14:paraId="68E42FBC" w14:textId="77777777" w:rsidR="00B31C76" w:rsidRPr="000E0378" w:rsidRDefault="00B31C76" w:rsidP="00B31C76">
      <w:pPr>
        <w:rPr>
          <w:rFonts w:eastAsia="Malgun Gothic"/>
          <w:lang w:val="en-US"/>
        </w:rPr>
      </w:pPr>
    </w:p>
    <w:p w14:paraId="15083A42" w14:textId="77777777" w:rsidR="00B31C76" w:rsidRPr="000E0378" w:rsidRDefault="00B31C76" w:rsidP="00B31C76">
      <w:pPr>
        <w:pStyle w:val="TH"/>
      </w:pPr>
      <w:r w:rsidRPr="000E0378">
        <w:t>Table 6.2.4-</w:t>
      </w:r>
      <w:r w:rsidRPr="000E0378">
        <w:rPr>
          <w:rFonts w:hint="eastAsia"/>
        </w:rPr>
        <w:t>2</w:t>
      </w:r>
      <w:r w:rsidRPr="000E0378">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31C76" w:rsidRPr="000E0378" w14:paraId="296EF407" w14:textId="77777777" w:rsidTr="006F63D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7AFAC39" w14:textId="77777777" w:rsidR="00B31C76" w:rsidRPr="000E0378" w:rsidRDefault="00B31C76" w:rsidP="006F63DF">
            <w:pPr>
              <w:pStyle w:val="TAH"/>
            </w:pPr>
            <w:r w:rsidRPr="000E0378">
              <w:t>Parameters</w:t>
            </w:r>
          </w:p>
        </w:tc>
      </w:tr>
      <w:tr w:rsidR="00B31C76" w:rsidRPr="000E0378" w14:paraId="1EF20433" w14:textId="77777777" w:rsidTr="006F63DF">
        <w:trPr>
          <w:trHeight w:val="225"/>
          <w:jc w:val="center"/>
        </w:trPr>
        <w:tc>
          <w:tcPr>
            <w:tcW w:w="1542" w:type="dxa"/>
          </w:tcPr>
          <w:p w14:paraId="20948AFC" w14:textId="77777777" w:rsidR="00B31C76" w:rsidRPr="000E0378" w:rsidRDefault="00B31C76" w:rsidP="006F63DF">
            <w:pPr>
              <w:pStyle w:val="TAH"/>
            </w:pPr>
            <w:r w:rsidRPr="000E0378">
              <w:t>Channel Bandwidth</w:t>
            </w:r>
          </w:p>
          <w:p w14:paraId="7DA4A23C" w14:textId="77777777" w:rsidR="00B31C76" w:rsidRPr="000E0378" w:rsidRDefault="00B31C76" w:rsidP="006F63DF">
            <w:pPr>
              <w:pStyle w:val="TAH"/>
            </w:pPr>
            <w:r w:rsidRPr="000E0378">
              <w:t>[MHz]</w:t>
            </w:r>
          </w:p>
        </w:tc>
        <w:tc>
          <w:tcPr>
            <w:tcW w:w="2675" w:type="dxa"/>
          </w:tcPr>
          <w:p w14:paraId="2FF0DCF2" w14:textId="77777777" w:rsidR="00B31C76" w:rsidRPr="000E0378" w:rsidRDefault="00B31C76" w:rsidP="006F63DF">
            <w:pPr>
              <w:pStyle w:val="TAH"/>
            </w:pPr>
            <w:r w:rsidRPr="000E0378">
              <w:t>Carrier centre frequency (F</w:t>
            </w:r>
            <w:r w:rsidRPr="000E0378">
              <w:rPr>
                <w:vertAlign w:val="subscript"/>
              </w:rPr>
              <w:t>C</w:t>
            </w:r>
            <w:r w:rsidRPr="000E0378">
              <w:t>)</w:t>
            </w:r>
          </w:p>
          <w:p w14:paraId="46590136" w14:textId="77777777" w:rsidR="00B31C76" w:rsidRPr="000E0378" w:rsidRDefault="00B31C76" w:rsidP="006F63DF">
            <w:pPr>
              <w:pStyle w:val="TAH"/>
            </w:pPr>
            <w:r w:rsidRPr="000E0378">
              <w:t>[MHz]</w:t>
            </w:r>
          </w:p>
        </w:tc>
        <w:tc>
          <w:tcPr>
            <w:tcW w:w="1879" w:type="dxa"/>
          </w:tcPr>
          <w:p w14:paraId="5F905187" w14:textId="77777777" w:rsidR="00B31C76" w:rsidRPr="000E0378" w:rsidRDefault="00B31C76" w:rsidP="006F63DF">
            <w:pPr>
              <w:pStyle w:val="TAH"/>
            </w:pPr>
            <w:r w:rsidRPr="000E0378">
              <w:t>Uplink resource allocation</w:t>
            </w:r>
          </w:p>
        </w:tc>
        <w:tc>
          <w:tcPr>
            <w:tcW w:w="1523" w:type="dxa"/>
          </w:tcPr>
          <w:p w14:paraId="3E948AE0" w14:textId="77777777" w:rsidR="00B31C76" w:rsidRPr="000E0378" w:rsidRDefault="00B31C76" w:rsidP="006F63DF">
            <w:pPr>
              <w:pStyle w:val="TAH"/>
            </w:pPr>
            <w:r w:rsidRPr="000E0378">
              <w:t>A-MPR</w:t>
            </w:r>
          </w:p>
          <w:p w14:paraId="63A07D41" w14:textId="77777777" w:rsidR="00B31C76" w:rsidRPr="000E0378" w:rsidRDefault="00B31C76" w:rsidP="006F63DF">
            <w:pPr>
              <w:pStyle w:val="TAH"/>
            </w:pPr>
            <w:r w:rsidRPr="000E0378">
              <w:t>[dB]</w:t>
            </w:r>
          </w:p>
        </w:tc>
      </w:tr>
      <w:tr w:rsidR="00B31C76" w:rsidRPr="000E0378" w14:paraId="7DDCD35F" w14:textId="77777777" w:rsidTr="006F63DF">
        <w:trPr>
          <w:trHeight w:val="225"/>
          <w:jc w:val="center"/>
        </w:trPr>
        <w:tc>
          <w:tcPr>
            <w:tcW w:w="1542" w:type="dxa"/>
            <w:vMerge w:val="restart"/>
            <w:vAlign w:val="center"/>
          </w:tcPr>
          <w:p w14:paraId="4597ED59" w14:textId="77777777" w:rsidR="00B31C76" w:rsidRPr="000E0378" w:rsidRDefault="00B31C76" w:rsidP="006F63DF">
            <w:pPr>
              <w:pStyle w:val="TAC"/>
              <w:rPr>
                <w:rFonts w:eastAsia="MS Mincho"/>
              </w:rPr>
            </w:pPr>
            <w:r w:rsidRPr="000E0378">
              <w:rPr>
                <w:rFonts w:eastAsia="MS Mincho"/>
              </w:rPr>
              <w:t>20</w:t>
            </w:r>
          </w:p>
        </w:tc>
        <w:tc>
          <w:tcPr>
            <w:tcW w:w="2675" w:type="dxa"/>
            <w:vMerge w:val="restart"/>
            <w:vAlign w:val="center"/>
          </w:tcPr>
          <w:p w14:paraId="70793A7C" w14:textId="77777777" w:rsidR="00B31C76" w:rsidRPr="000E0378" w:rsidRDefault="00B31C76" w:rsidP="006F63DF">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&lt; 5179.8</w:t>
            </w:r>
          </w:p>
          <w:p w14:paraId="75C58800" w14:textId="77777777" w:rsidR="00B31C76" w:rsidRPr="000E0378" w:rsidRDefault="00B31C76" w:rsidP="006F63DF">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p w14:paraId="35FF6A00" w14:textId="77777777" w:rsidR="00B31C76" w:rsidRPr="000E0378" w:rsidRDefault="00B31C76" w:rsidP="006F63DF">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22926189"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64B48EF2" w14:textId="77777777" w:rsidR="00B31C76" w:rsidRPr="000E0378" w:rsidRDefault="00B31C76" w:rsidP="006F63DF">
            <w:pPr>
              <w:pStyle w:val="TAC"/>
              <w:rPr>
                <w:rFonts w:eastAsia="MS Mincho" w:cs="Arial"/>
              </w:rPr>
            </w:pPr>
            <w:r w:rsidRPr="000E0378">
              <w:rPr>
                <w:rFonts w:eastAsia="MS Mincho" w:cs="Arial"/>
              </w:rPr>
              <w:t>9</w:t>
            </w:r>
          </w:p>
        </w:tc>
      </w:tr>
      <w:tr w:rsidR="00B31C76" w:rsidRPr="000E0378" w14:paraId="7D706532" w14:textId="77777777" w:rsidTr="006F63DF">
        <w:trPr>
          <w:trHeight w:val="225"/>
          <w:jc w:val="center"/>
        </w:trPr>
        <w:tc>
          <w:tcPr>
            <w:tcW w:w="1542" w:type="dxa"/>
            <w:vMerge/>
            <w:vAlign w:val="center"/>
          </w:tcPr>
          <w:p w14:paraId="1BA5CE36" w14:textId="77777777" w:rsidR="00B31C76" w:rsidRPr="000E0378" w:rsidRDefault="00B31C76" w:rsidP="006F63DF">
            <w:pPr>
              <w:pStyle w:val="TAL"/>
              <w:rPr>
                <w:rFonts w:eastAsia="MS Mincho" w:cs="Arial"/>
              </w:rPr>
            </w:pPr>
          </w:p>
        </w:tc>
        <w:tc>
          <w:tcPr>
            <w:tcW w:w="2675" w:type="dxa"/>
            <w:vMerge/>
            <w:vAlign w:val="center"/>
          </w:tcPr>
          <w:p w14:paraId="42E4BA45" w14:textId="77777777" w:rsidR="00B31C76" w:rsidRPr="000E0378" w:rsidRDefault="00B31C76" w:rsidP="006F63DF">
            <w:pPr>
              <w:pStyle w:val="TAC"/>
              <w:rPr>
                <w:rFonts w:eastAsia="MS Mincho" w:cs="Arial"/>
              </w:rPr>
            </w:pPr>
          </w:p>
        </w:tc>
        <w:tc>
          <w:tcPr>
            <w:tcW w:w="1879" w:type="dxa"/>
            <w:vAlign w:val="center"/>
          </w:tcPr>
          <w:p w14:paraId="5BCABBF0"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0B98BBFC" w14:textId="77777777" w:rsidR="00B31C76" w:rsidRPr="000E0378" w:rsidRDefault="00B31C76" w:rsidP="006F63DF">
            <w:pPr>
              <w:pStyle w:val="TAC"/>
              <w:rPr>
                <w:rFonts w:eastAsia="MS Mincho" w:cs="Arial"/>
              </w:rPr>
            </w:pPr>
            <w:r w:rsidRPr="000E0378">
              <w:rPr>
                <w:rFonts w:eastAsia="MS Mincho" w:cs="Arial"/>
              </w:rPr>
              <w:t>8</w:t>
            </w:r>
          </w:p>
        </w:tc>
      </w:tr>
      <w:tr w:rsidR="00B31C76" w:rsidRPr="000E0378" w14:paraId="4E5240CA" w14:textId="77777777" w:rsidTr="006F63DF">
        <w:trPr>
          <w:trHeight w:val="225"/>
          <w:jc w:val="center"/>
        </w:trPr>
        <w:tc>
          <w:tcPr>
            <w:tcW w:w="1542" w:type="dxa"/>
            <w:vMerge/>
            <w:vAlign w:val="center"/>
          </w:tcPr>
          <w:p w14:paraId="5BE72746" w14:textId="77777777" w:rsidR="00B31C76" w:rsidRPr="000E0378" w:rsidRDefault="00B31C76" w:rsidP="006F63DF">
            <w:pPr>
              <w:pStyle w:val="TAL"/>
              <w:rPr>
                <w:rFonts w:eastAsia="MS Mincho" w:cs="Arial"/>
              </w:rPr>
            </w:pPr>
          </w:p>
        </w:tc>
        <w:tc>
          <w:tcPr>
            <w:tcW w:w="2675" w:type="dxa"/>
            <w:vMerge w:val="restart"/>
            <w:vAlign w:val="center"/>
          </w:tcPr>
          <w:p w14:paraId="4DDA88DD" w14:textId="77777777" w:rsidR="00B31C76" w:rsidRPr="000E0378" w:rsidRDefault="00B31C76" w:rsidP="006F63DF">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tc>
        <w:tc>
          <w:tcPr>
            <w:tcW w:w="1879" w:type="dxa"/>
            <w:vAlign w:val="center"/>
          </w:tcPr>
          <w:p w14:paraId="53C1575B"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3B412C6E" w14:textId="77777777" w:rsidR="00B31C76" w:rsidRPr="000E0378" w:rsidRDefault="00B31C76" w:rsidP="006F63DF">
            <w:pPr>
              <w:pStyle w:val="TAC"/>
              <w:rPr>
                <w:rFonts w:eastAsia="MS Mincho" w:cs="Arial"/>
              </w:rPr>
            </w:pPr>
            <w:r w:rsidRPr="000E0378">
              <w:rPr>
                <w:rFonts w:eastAsia="MS Mincho" w:cs="Arial"/>
              </w:rPr>
              <w:t>9</w:t>
            </w:r>
          </w:p>
        </w:tc>
      </w:tr>
      <w:tr w:rsidR="00B31C76" w:rsidRPr="000E0378" w14:paraId="474CE807" w14:textId="77777777" w:rsidTr="006F63DF">
        <w:trPr>
          <w:trHeight w:val="225"/>
          <w:jc w:val="center"/>
        </w:trPr>
        <w:tc>
          <w:tcPr>
            <w:tcW w:w="1542" w:type="dxa"/>
            <w:vMerge/>
            <w:vAlign w:val="center"/>
          </w:tcPr>
          <w:p w14:paraId="448C7480" w14:textId="77777777" w:rsidR="00B31C76" w:rsidRPr="000E0378" w:rsidRDefault="00B31C76" w:rsidP="006F63DF">
            <w:pPr>
              <w:pStyle w:val="TAL"/>
              <w:rPr>
                <w:rFonts w:eastAsia="MS Mincho" w:cs="Arial"/>
              </w:rPr>
            </w:pPr>
          </w:p>
        </w:tc>
        <w:tc>
          <w:tcPr>
            <w:tcW w:w="2675" w:type="dxa"/>
            <w:vMerge/>
            <w:vAlign w:val="center"/>
          </w:tcPr>
          <w:p w14:paraId="5B5E3AA6" w14:textId="77777777" w:rsidR="00B31C76" w:rsidRPr="000E0378" w:rsidRDefault="00B31C76" w:rsidP="006F63DF">
            <w:pPr>
              <w:pStyle w:val="TAC"/>
              <w:rPr>
                <w:rFonts w:eastAsia="MS Mincho" w:cs="Arial"/>
              </w:rPr>
            </w:pPr>
          </w:p>
        </w:tc>
        <w:tc>
          <w:tcPr>
            <w:tcW w:w="1879" w:type="dxa"/>
            <w:vAlign w:val="center"/>
          </w:tcPr>
          <w:p w14:paraId="48FCDE93"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27F3994D" w14:textId="77777777" w:rsidR="00B31C76" w:rsidRPr="000E0378" w:rsidRDefault="00B31C76" w:rsidP="006F63DF">
            <w:pPr>
              <w:pStyle w:val="TAC"/>
              <w:rPr>
                <w:rFonts w:eastAsia="MS Mincho" w:cs="Arial"/>
              </w:rPr>
            </w:pPr>
            <w:r w:rsidRPr="000E0378">
              <w:rPr>
                <w:rFonts w:eastAsia="MS Mincho" w:cs="Arial"/>
              </w:rPr>
              <w:t>8</w:t>
            </w:r>
          </w:p>
        </w:tc>
      </w:tr>
      <w:tr w:rsidR="00B31C76" w:rsidRPr="000E0378" w14:paraId="01B4822B" w14:textId="77777777" w:rsidTr="006F63DF">
        <w:trPr>
          <w:trHeight w:val="225"/>
          <w:jc w:val="center"/>
        </w:trPr>
        <w:tc>
          <w:tcPr>
            <w:tcW w:w="1542" w:type="dxa"/>
            <w:vMerge/>
            <w:vAlign w:val="center"/>
          </w:tcPr>
          <w:p w14:paraId="6C6E3233" w14:textId="77777777" w:rsidR="00B31C76" w:rsidRPr="000E0378" w:rsidRDefault="00B31C76" w:rsidP="006F63DF">
            <w:pPr>
              <w:pStyle w:val="TAL"/>
              <w:rPr>
                <w:rFonts w:eastAsia="MS Mincho" w:cs="Arial"/>
              </w:rPr>
            </w:pPr>
          </w:p>
        </w:tc>
        <w:tc>
          <w:tcPr>
            <w:tcW w:w="2675" w:type="dxa"/>
            <w:vMerge w:val="restart"/>
            <w:vAlign w:val="center"/>
          </w:tcPr>
          <w:p w14:paraId="5A88D0AD" w14:textId="77777777" w:rsidR="00B31C76" w:rsidRPr="000E0378" w:rsidRDefault="00B31C76" w:rsidP="006F63DF">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 5320.2</w:t>
            </w:r>
          </w:p>
          <w:p w14:paraId="4DBA6A51" w14:textId="77777777" w:rsidR="00B31C76" w:rsidRPr="000E0378" w:rsidRDefault="00B31C76" w:rsidP="006F63DF">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tc>
        <w:tc>
          <w:tcPr>
            <w:tcW w:w="1879" w:type="dxa"/>
            <w:vAlign w:val="center"/>
          </w:tcPr>
          <w:p w14:paraId="038D8DBB"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6882EC6A" w14:textId="77777777" w:rsidR="00B31C76" w:rsidRPr="000E0378" w:rsidRDefault="00B31C76" w:rsidP="006F63DF">
            <w:pPr>
              <w:pStyle w:val="TAC"/>
              <w:rPr>
                <w:rFonts w:eastAsia="MS Mincho" w:cs="Arial"/>
              </w:rPr>
            </w:pPr>
            <w:r w:rsidRPr="000E0378">
              <w:rPr>
                <w:rFonts w:eastAsia="MS Mincho" w:cs="Arial"/>
              </w:rPr>
              <w:t>2</w:t>
            </w:r>
          </w:p>
        </w:tc>
      </w:tr>
      <w:tr w:rsidR="00B31C76" w:rsidRPr="000E0378" w14:paraId="1C4A1364" w14:textId="77777777" w:rsidTr="006F63DF">
        <w:trPr>
          <w:trHeight w:val="225"/>
          <w:jc w:val="center"/>
        </w:trPr>
        <w:tc>
          <w:tcPr>
            <w:tcW w:w="1542" w:type="dxa"/>
            <w:vMerge/>
            <w:vAlign w:val="center"/>
          </w:tcPr>
          <w:p w14:paraId="04F24F11" w14:textId="77777777" w:rsidR="00B31C76" w:rsidRPr="000E0378" w:rsidRDefault="00B31C76" w:rsidP="006F63DF">
            <w:pPr>
              <w:pStyle w:val="TAL"/>
              <w:rPr>
                <w:rFonts w:eastAsia="MS Mincho" w:cs="Arial"/>
              </w:rPr>
            </w:pPr>
          </w:p>
        </w:tc>
        <w:tc>
          <w:tcPr>
            <w:tcW w:w="2675" w:type="dxa"/>
            <w:vMerge/>
            <w:vAlign w:val="center"/>
          </w:tcPr>
          <w:p w14:paraId="5ECFEF6E" w14:textId="77777777" w:rsidR="00B31C76" w:rsidRPr="000E0378" w:rsidRDefault="00B31C76" w:rsidP="006F63DF">
            <w:pPr>
              <w:pStyle w:val="TAC"/>
              <w:rPr>
                <w:rFonts w:eastAsia="MS Mincho" w:cs="Arial"/>
              </w:rPr>
            </w:pPr>
          </w:p>
        </w:tc>
        <w:tc>
          <w:tcPr>
            <w:tcW w:w="1879" w:type="dxa"/>
            <w:vAlign w:val="center"/>
          </w:tcPr>
          <w:p w14:paraId="6A213EE4"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1876AFFC" w14:textId="77777777" w:rsidR="00B31C76" w:rsidRPr="000E0378" w:rsidRDefault="00B31C76" w:rsidP="006F63DF">
            <w:pPr>
              <w:pStyle w:val="TAC"/>
              <w:rPr>
                <w:rFonts w:eastAsia="MS Mincho" w:cs="Arial"/>
              </w:rPr>
            </w:pPr>
            <w:r w:rsidRPr="000E0378">
              <w:rPr>
                <w:rFonts w:eastAsia="MS Mincho" w:cs="Arial"/>
              </w:rPr>
              <w:t>2</w:t>
            </w:r>
          </w:p>
        </w:tc>
      </w:tr>
      <w:tr w:rsidR="00B31C76" w:rsidRPr="000E0378" w14:paraId="26388DEB" w14:textId="77777777" w:rsidTr="006F63DF">
        <w:trPr>
          <w:trHeight w:val="225"/>
          <w:jc w:val="center"/>
        </w:trPr>
        <w:tc>
          <w:tcPr>
            <w:tcW w:w="7619" w:type="dxa"/>
            <w:gridSpan w:val="4"/>
            <w:vAlign w:val="center"/>
          </w:tcPr>
          <w:p w14:paraId="60D6A9AF" w14:textId="77777777" w:rsidR="00B31C76" w:rsidRPr="000E0378" w:rsidRDefault="00B31C76" w:rsidP="006F63DF">
            <w:pPr>
              <w:pStyle w:val="TAN"/>
            </w:pPr>
            <w:r w:rsidRPr="000E0378">
              <w:t>NOTE 1:</w:t>
            </w:r>
            <w:r w:rsidRPr="000E0378">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62A94710" w14:textId="77777777" w:rsidR="00B31C76" w:rsidRPr="000E0378" w:rsidRDefault="00B31C76" w:rsidP="00B31C76"/>
    <w:p w14:paraId="131810B9" w14:textId="77777777" w:rsidR="00B31C76" w:rsidRPr="000E0378" w:rsidRDefault="00B31C76" w:rsidP="00B31C76">
      <w:pPr>
        <w:pStyle w:val="TH"/>
      </w:pPr>
      <w:r w:rsidRPr="000E0378">
        <w:t>Table 6.2.4-</w:t>
      </w:r>
      <w:r w:rsidRPr="000E0378">
        <w:rPr>
          <w:rFonts w:hint="eastAsia"/>
        </w:rPr>
        <w:t>2</w:t>
      </w:r>
      <w:r w:rsidRPr="000E0378">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31C76" w:rsidRPr="000E0378" w14:paraId="2D72B624" w14:textId="77777777" w:rsidTr="006F63D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1D464FDE" w14:textId="77777777" w:rsidR="00B31C76" w:rsidRPr="000E0378" w:rsidRDefault="00B31C76" w:rsidP="006F63DF">
            <w:pPr>
              <w:pStyle w:val="TAH"/>
              <w:rPr>
                <w:rFonts w:cs="Arial"/>
              </w:rPr>
            </w:pPr>
            <w:r w:rsidRPr="000E0378">
              <w:rPr>
                <w:rFonts w:cs="Arial"/>
              </w:rPr>
              <w:t>Parameters</w:t>
            </w:r>
          </w:p>
        </w:tc>
      </w:tr>
      <w:tr w:rsidR="00B31C76" w:rsidRPr="000E0378" w14:paraId="1F0357D5" w14:textId="77777777" w:rsidTr="006F63DF">
        <w:trPr>
          <w:trHeight w:val="225"/>
          <w:jc w:val="center"/>
        </w:trPr>
        <w:tc>
          <w:tcPr>
            <w:tcW w:w="1542" w:type="dxa"/>
            <w:vAlign w:val="center"/>
          </w:tcPr>
          <w:p w14:paraId="24C2494A" w14:textId="77777777" w:rsidR="00B31C76" w:rsidRPr="000E0378" w:rsidRDefault="00B31C76" w:rsidP="006F63DF">
            <w:pPr>
              <w:pStyle w:val="TAH"/>
            </w:pPr>
            <w:r w:rsidRPr="000E0378">
              <w:t>Channel Bandwidth</w:t>
            </w:r>
          </w:p>
          <w:p w14:paraId="4C8256ED" w14:textId="77777777" w:rsidR="00B31C76" w:rsidRPr="000E0378" w:rsidRDefault="00B31C76" w:rsidP="006F63DF">
            <w:pPr>
              <w:pStyle w:val="TAH"/>
            </w:pPr>
            <w:r w:rsidRPr="000E0378">
              <w:t>[MHz]</w:t>
            </w:r>
          </w:p>
        </w:tc>
        <w:tc>
          <w:tcPr>
            <w:tcW w:w="2675" w:type="dxa"/>
          </w:tcPr>
          <w:p w14:paraId="3F4DA108" w14:textId="77777777" w:rsidR="00B31C76" w:rsidRPr="000E0378" w:rsidRDefault="00B31C76" w:rsidP="006F63DF">
            <w:pPr>
              <w:pStyle w:val="TAH"/>
            </w:pPr>
            <w:r w:rsidRPr="000E0378">
              <w:t>Carrier centre frequency (F</w:t>
            </w:r>
            <w:r w:rsidRPr="000E0378">
              <w:rPr>
                <w:vertAlign w:val="subscript"/>
              </w:rPr>
              <w:t>C</w:t>
            </w:r>
            <w:r w:rsidRPr="000E0378">
              <w:t>)</w:t>
            </w:r>
          </w:p>
          <w:p w14:paraId="20278F11" w14:textId="77777777" w:rsidR="00B31C76" w:rsidRPr="000E0378" w:rsidRDefault="00B31C76" w:rsidP="006F63DF">
            <w:pPr>
              <w:pStyle w:val="TAH"/>
            </w:pPr>
            <w:r w:rsidRPr="000E0378">
              <w:t>[MHz]</w:t>
            </w:r>
          </w:p>
        </w:tc>
        <w:tc>
          <w:tcPr>
            <w:tcW w:w="1879" w:type="dxa"/>
          </w:tcPr>
          <w:p w14:paraId="28A84CE1" w14:textId="77777777" w:rsidR="00B31C76" w:rsidRPr="000E0378" w:rsidRDefault="00B31C76" w:rsidP="006F63DF">
            <w:pPr>
              <w:pStyle w:val="TAH"/>
            </w:pPr>
            <w:r w:rsidRPr="000E0378">
              <w:t>Uplink resource allocation</w:t>
            </w:r>
          </w:p>
        </w:tc>
        <w:tc>
          <w:tcPr>
            <w:tcW w:w="1523" w:type="dxa"/>
          </w:tcPr>
          <w:p w14:paraId="5B9A1513" w14:textId="77777777" w:rsidR="00B31C76" w:rsidRPr="000E0378" w:rsidRDefault="00B31C76" w:rsidP="006F63DF">
            <w:pPr>
              <w:pStyle w:val="TAH"/>
            </w:pPr>
            <w:r w:rsidRPr="000E0378">
              <w:t>A-MPR</w:t>
            </w:r>
          </w:p>
          <w:p w14:paraId="412762BA" w14:textId="77777777" w:rsidR="00B31C76" w:rsidRPr="000E0378" w:rsidRDefault="00B31C76" w:rsidP="006F63DF">
            <w:pPr>
              <w:pStyle w:val="TAH"/>
            </w:pPr>
            <w:r w:rsidRPr="000E0378">
              <w:t>[dB]</w:t>
            </w:r>
          </w:p>
        </w:tc>
      </w:tr>
      <w:tr w:rsidR="00B31C76" w:rsidRPr="000E0378" w14:paraId="4646865B" w14:textId="77777777" w:rsidTr="006F63DF">
        <w:trPr>
          <w:trHeight w:val="225"/>
          <w:jc w:val="center"/>
        </w:trPr>
        <w:tc>
          <w:tcPr>
            <w:tcW w:w="1542" w:type="dxa"/>
            <w:vMerge w:val="restart"/>
            <w:vAlign w:val="center"/>
          </w:tcPr>
          <w:p w14:paraId="5E4D4D2F" w14:textId="77777777" w:rsidR="00B31C76" w:rsidRPr="000E0378" w:rsidRDefault="00B31C76" w:rsidP="006F63DF">
            <w:pPr>
              <w:pStyle w:val="TAC"/>
              <w:rPr>
                <w:rFonts w:eastAsia="MS Mincho" w:cs="Arial"/>
              </w:rPr>
            </w:pPr>
            <w:r w:rsidRPr="000E0378">
              <w:rPr>
                <w:rFonts w:eastAsia="MS Mincho" w:cs="Arial"/>
              </w:rPr>
              <w:t>20</w:t>
            </w:r>
          </w:p>
        </w:tc>
        <w:tc>
          <w:tcPr>
            <w:tcW w:w="2675" w:type="dxa"/>
            <w:vMerge w:val="restart"/>
            <w:vAlign w:val="center"/>
          </w:tcPr>
          <w:p w14:paraId="5696F6DD" w14:textId="77777777" w:rsidR="00B31C76" w:rsidRPr="000E0378" w:rsidRDefault="00B31C76" w:rsidP="006F63DF">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 5320.2</w:t>
            </w:r>
          </w:p>
          <w:p w14:paraId="7889609C" w14:textId="77777777" w:rsidR="00B31C76" w:rsidRPr="000E0378" w:rsidRDefault="00B31C76" w:rsidP="006F63DF">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5700.2</w:t>
            </w:r>
          </w:p>
        </w:tc>
        <w:tc>
          <w:tcPr>
            <w:tcW w:w="1879" w:type="dxa"/>
            <w:vAlign w:val="center"/>
          </w:tcPr>
          <w:p w14:paraId="494C4931"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0EA0B4D8" w14:textId="77777777" w:rsidR="00B31C76" w:rsidRPr="000E0378" w:rsidRDefault="00B31C76" w:rsidP="006F63DF">
            <w:pPr>
              <w:pStyle w:val="TAC"/>
              <w:rPr>
                <w:rFonts w:eastAsia="MS Mincho" w:cs="Arial"/>
              </w:rPr>
            </w:pPr>
            <w:r w:rsidRPr="000E0378">
              <w:rPr>
                <w:rFonts w:eastAsia="MS Mincho" w:cs="Arial"/>
              </w:rPr>
              <w:t>2</w:t>
            </w:r>
          </w:p>
        </w:tc>
      </w:tr>
      <w:tr w:rsidR="00B31C76" w:rsidRPr="000E0378" w14:paraId="372C1A8E" w14:textId="77777777" w:rsidTr="006F63DF">
        <w:trPr>
          <w:trHeight w:val="225"/>
          <w:jc w:val="center"/>
        </w:trPr>
        <w:tc>
          <w:tcPr>
            <w:tcW w:w="1542" w:type="dxa"/>
            <w:vMerge/>
            <w:vAlign w:val="center"/>
          </w:tcPr>
          <w:p w14:paraId="1A9D1A44" w14:textId="77777777" w:rsidR="00B31C76" w:rsidRPr="000E0378" w:rsidRDefault="00B31C76" w:rsidP="006F63DF">
            <w:pPr>
              <w:pStyle w:val="TAL"/>
              <w:rPr>
                <w:rFonts w:eastAsia="MS Mincho" w:cs="Arial"/>
              </w:rPr>
            </w:pPr>
          </w:p>
        </w:tc>
        <w:tc>
          <w:tcPr>
            <w:tcW w:w="2675" w:type="dxa"/>
            <w:vMerge/>
            <w:vAlign w:val="center"/>
          </w:tcPr>
          <w:p w14:paraId="180567F1" w14:textId="77777777" w:rsidR="00B31C76" w:rsidRPr="000E0378" w:rsidRDefault="00B31C76" w:rsidP="006F63DF">
            <w:pPr>
              <w:pStyle w:val="TAC"/>
              <w:rPr>
                <w:rFonts w:eastAsia="MS Mincho" w:cs="Arial"/>
              </w:rPr>
            </w:pPr>
          </w:p>
        </w:tc>
        <w:tc>
          <w:tcPr>
            <w:tcW w:w="1879" w:type="dxa"/>
            <w:vAlign w:val="center"/>
          </w:tcPr>
          <w:p w14:paraId="227135BC"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6C273513" w14:textId="77777777" w:rsidR="00B31C76" w:rsidRPr="000E0378" w:rsidRDefault="00B31C76" w:rsidP="006F63DF">
            <w:pPr>
              <w:pStyle w:val="TAC"/>
              <w:rPr>
                <w:rFonts w:eastAsia="MS Mincho" w:cs="Arial"/>
              </w:rPr>
            </w:pPr>
            <w:r w:rsidRPr="000E0378">
              <w:rPr>
                <w:rFonts w:eastAsia="MS Mincho" w:cs="Arial"/>
              </w:rPr>
              <w:t>1</w:t>
            </w:r>
          </w:p>
        </w:tc>
      </w:tr>
      <w:tr w:rsidR="00B31C76" w:rsidRPr="000E0378" w14:paraId="4D89564A" w14:textId="77777777" w:rsidTr="006F63DF">
        <w:trPr>
          <w:trHeight w:val="225"/>
          <w:jc w:val="center"/>
        </w:trPr>
        <w:tc>
          <w:tcPr>
            <w:tcW w:w="7619" w:type="dxa"/>
            <w:gridSpan w:val="4"/>
            <w:vAlign w:val="center"/>
          </w:tcPr>
          <w:p w14:paraId="32038EC8" w14:textId="77777777" w:rsidR="00B31C76" w:rsidRPr="000E0378" w:rsidRDefault="00B31C76" w:rsidP="006F63DF">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28C0213D" w14:textId="77777777" w:rsidR="00B31C76" w:rsidRPr="000E0378" w:rsidRDefault="00B31C76" w:rsidP="00B31C76"/>
    <w:p w14:paraId="6DC7D828" w14:textId="77777777" w:rsidR="00B31C76" w:rsidRPr="000E0378" w:rsidRDefault="00B31C76" w:rsidP="00B31C76">
      <w:pPr>
        <w:pStyle w:val="TH"/>
      </w:pPr>
      <w:r w:rsidRPr="000E0378">
        <w:t>Table 6.2.4-</w:t>
      </w:r>
      <w:r w:rsidRPr="000E0378">
        <w:rPr>
          <w:rFonts w:hint="eastAsia"/>
        </w:rPr>
        <w:t>2</w:t>
      </w:r>
      <w:r w:rsidRPr="000E0378">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31C76" w:rsidRPr="000E0378" w14:paraId="234148CB" w14:textId="77777777" w:rsidTr="006F63DF">
        <w:trPr>
          <w:trHeight w:val="225"/>
          <w:jc w:val="center"/>
        </w:trPr>
        <w:tc>
          <w:tcPr>
            <w:tcW w:w="7619" w:type="dxa"/>
            <w:gridSpan w:val="4"/>
          </w:tcPr>
          <w:p w14:paraId="26BC5CCF" w14:textId="77777777" w:rsidR="00B31C76" w:rsidRPr="000E0378" w:rsidRDefault="00B31C76" w:rsidP="006F63DF">
            <w:pPr>
              <w:pStyle w:val="TAH"/>
              <w:rPr>
                <w:rFonts w:cs="Arial"/>
              </w:rPr>
            </w:pPr>
            <w:r w:rsidRPr="000E0378">
              <w:rPr>
                <w:rFonts w:cs="Arial"/>
              </w:rPr>
              <w:t>Parameters</w:t>
            </w:r>
          </w:p>
        </w:tc>
      </w:tr>
      <w:tr w:rsidR="00B31C76" w:rsidRPr="000E0378" w14:paraId="33908DB9" w14:textId="77777777" w:rsidTr="006F63DF">
        <w:trPr>
          <w:trHeight w:val="225"/>
          <w:jc w:val="center"/>
        </w:trPr>
        <w:tc>
          <w:tcPr>
            <w:tcW w:w="1542" w:type="dxa"/>
          </w:tcPr>
          <w:p w14:paraId="1A925430" w14:textId="77777777" w:rsidR="00B31C76" w:rsidRPr="000E0378" w:rsidRDefault="00B31C76" w:rsidP="006F63DF">
            <w:pPr>
              <w:pStyle w:val="TAH"/>
            </w:pPr>
            <w:r w:rsidRPr="000E0378">
              <w:t>Channel Bandwidth</w:t>
            </w:r>
          </w:p>
          <w:p w14:paraId="7AB47101" w14:textId="77777777" w:rsidR="00B31C76" w:rsidRPr="000E0378" w:rsidRDefault="00B31C76" w:rsidP="006F63DF">
            <w:pPr>
              <w:pStyle w:val="TAH"/>
            </w:pPr>
            <w:r w:rsidRPr="000E0378">
              <w:t>[MHz]</w:t>
            </w:r>
          </w:p>
        </w:tc>
        <w:tc>
          <w:tcPr>
            <w:tcW w:w="2675" w:type="dxa"/>
          </w:tcPr>
          <w:p w14:paraId="77601CB6" w14:textId="77777777" w:rsidR="00B31C76" w:rsidRPr="000E0378" w:rsidRDefault="00B31C76" w:rsidP="006F63DF">
            <w:pPr>
              <w:pStyle w:val="TAH"/>
            </w:pPr>
            <w:r w:rsidRPr="000E0378">
              <w:t>Carrier centre frequency (F</w:t>
            </w:r>
            <w:r w:rsidRPr="000E0378">
              <w:rPr>
                <w:vertAlign w:val="subscript"/>
              </w:rPr>
              <w:t>C</w:t>
            </w:r>
            <w:r w:rsidRPr="000E0378">
              <w:t>)</w:t>
            </w:r>
          </w:p>
          <w:p w14:paraId="3D3A5AF1" w14:textId="77777777" w:rsidR="00B31C76" w:rsidRPr="000E0378" w:rsidRDefault="00B31C76" w:rsidP="006F63DF">
            <w:pPr>
              <w:pStyle w:val="TAH"/>
            </w:pPr>
            <w:r w:rsidRPr="000E0378">
              <w:t>[MHz]</w:t>
            </w:r>
          </w:p>
        </w:tc>
        <w:tc>
          <w:tcPr>
            <w:tcW w:w="1879" w:type="dxa"/>
          </w:tcPr>
          <w:p w14:paraId="02BFADE4" w14:textId="77777777" w:rsidR="00B31C76" w:rsidRPr="000E0378" w:rsidRDefault="00B31C76" w:rsidP="006F63DF">
            <w:pPr>
              <w:pStyle w:val="TAH"/>
            </w:pPr>
            <w:r w:rsidRPr="000E0378">
              <w:t>Uplink resource allocation</w:t>
            </w:r>
          </w:p>
        </w:tc>
        <w:tc>
          <w:tcPr>
            <w:tcW w:w="1523" w:type="dxa"/>
          </w:tcPr>
          <w:p w14:paraId="0E7EAB3E" w14:textId="77777777" w:rsidR="00B31C76" w:rsidRPr="000E0378" w:rsidRDefault="00B31C76" w:rsidP="006F63DF">
            <w:pPr>
              <w:pStyle w:val="TAH"/>
            </w:pPr>
            <w:r w:rsidRPr="000E0378">
              <w:t>A-MPR</w:t>
            </w:r>
          </w:p>
          <w:p w14:paraId="2C7C31D5" w14:textId="77777777" w:rsidR="00B31C76" w:rsidRPr="000E0378" w:rsidRDefault="00B31C76" w:rsidP="006F63DF">
            <w:pPr>
              <w:pStyle w:val="TAH"/>
            </w:pPr>
            <w:r w:rsidRPr="000E0378">
              <w:t>[dB]</w:t>
            </w:r>
          </w:p>
        </w:tc>
      </w:tr>
      <w:tr w:rsidR="00B31C76" w:rsidRPr="000E0378" w14:paraId="69F9C698" w14:textId="77777777" w:rsidTr="006F63DF">
        <w:trPr>
          <w:trHeight w:val="225"/>
          <w:jc w:val="center"/>
        </w:trPr>
        <w:tc>
          <w:tcPr>
            <w:tcW w:w="1542" w:type="dxa"/>
            <w:vMerge w:val="restart"/>
            <w:vAlign w:val="center"/>
          </w:tcPr>
          <w:p w14:paraId="4B99C7C6" w14:textId="77777777" w:rsidR="00B31C76" w:rsidRPr="000E0378" w:rsidRDefault="00B31C76" w:rsidP="006F63DF">
            <w:pPr>
              <w:pStyle w:val="TAC"/>
              <w:rPr>
                <w:rFonts w:eastAsia="MS Mincho"/>
              </w:rPr>
            </w:pPr>
            <w:r w:rsidRPr="000E0378">
              <w:rPr>
                <w:rFonts w:eastAsia="MS Mincho"/>
              </w:rPr>
              <w:t>20</w:t>
            </w:r>
          </w:p>
        </w:tc>
        <w:tc>
          <w:tcPr>
            <w:tcW w:w="2675" w:type="dxa"/>
            <w:vMerge w:val="restart"/>
            <w:vAlign w:val="center"/>
          </w:tcPr>
          <w:p w14:paraId="6591E167" w14:textId="77777777" w:rsidR="00B31C76" w:rsidRPr="000E0378" w:rsidRDefault="00B31C76" w:rsidP="006F63DF">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&lt; 5179.8</w:t>
            </w:r>
          </w:p>
          <w:p w14:paraId="28810A88" w14:textId="77777777" w:rsidR="00B31C76" w:rsidRPr="000E0378" w:rsidRDefault="00B31C76" w:rsidP="006F63DF">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tc>
        <w:tc>
          <w:tcPr>
            <w:tcW w:w="1879" w:type="dxa"/>
            <w:vAlign w:val="center"/>
          </w:tcPr>
          <w:p w14:paraId="797DBC46"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67ACC476" w14:textId="77777777" w:rsidR="00B31C76" w:rsidRPr="000E0378" w:rsidRDefault="00B31C76" w:rsidP="006F63DF">
            <w:pPr>
              <w:pStyle w:val="TAC"/>
              <w:rPr>
                <w:rFonts w:eastAsia="MS Mincho" w:cs="Arial"/>
              </w:rPr>
            </w:pPr>
            <w:r w:rsidRPr="000E0378">
              <w:rPr>
                <w:rFonts w:eastAsia="MS Mincho" w:cs="Arial"/>
              </w:rPr>
              <w:t>15</w:t>
            </w:r>
          </w:p>
        </w:tc>
      </w:tr>
      <w:tr w:rsidR="00B31C76" w:rsidRPr="000E0378" w14:paraId="6CE51438" w14:textId="77777777" w:rsidTr="006F63DF">
        <w:trPr>
          <w:trHeight w:val="225"/>
          <w:jc w:val="center"/>
        </w:trPr>
        <w:tc>
          <w:tcPr>
            <w:tcW w:w="1542" w:type="dxa"/>
            <w:vMerge/>
            <w:vAlign w:val="center"/>
          </w:tcPr>
          <w:p w14:paraId="2E44AC5B" w14:textId="77777777" w:rsidR="00B31C76" w:rsidRPr="000E0378" w:rsidRDefault="00B31C76" w:rsidP="006F63DF">
            <w:pPr>
              <w:pStyle w:val="TAC"/>
              <w:rPr>
                <w:rFonts w:eastAsia="MS Mincho"/>
              </w:rPr>
            </w:pPr>
          </w:p>
        </w:tc>
        <w:tc>
          <w:tcPr>
            <w:tcW w:w="2675" w:type="dxa"/>
            <w:vMerge/>
            <w:vAlign w:val="center"/>
          </w:tcPr>
          <w:p w14:paraId="1B94F18F" w14:textId="77777777" w:rsidR="00B31C76" w:rsidRPr="000E0378" w:rsidRDefault="00B31C76" w:rsidP="006F63DF">
            <w:pPr>
              <w:pStyle w:val="TAC"/>
              <w:jc w:val="left"/>
              <w:rPr>
                <w:rFonts w:eastAsia="MS Mincho" w:cs="Arial"/>
              </w:rPr>
            </w:pPr>
          </w:p>
        </w:tc>
        <w:tc>
          <w:tcPr>
            <w:tcW w:w="1879" w:type="dxa"/>
            <w:vAlign w:val="center"/>
          </w:tcPr>
          <w:p w14:paraId="3C03ADE7"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74333E2C" w14:textId="77777777" w:rsidR="00B31C76" w:rsidRPr="000E0378" w:rsidRDefault="00B31C76" w:rsidP="006F63DF">
            <w:pPr>
              <w:pStyle w:val="TAC"/>
              <w:rPr>
                <w:rFonts w:eastAsia="MS Mincho" w:cs="Arial"/>
              </w:rPr>
            </w:pPr>
            <w:r w:rsidRPr="000E0378">
              <w:rPr>
                <w:rFonts w:eastAsia="MS Mincho" w:cs="Arial"/>
              </w:rPr>
              <w:t>16</w:t>
            </w:r>
          </w:p>
        </w:tc>
      </w:tr>
      <w:tr w:rsidR="00B31C76" w:rsidRPr="000E0378" w14:paraId="0B4F8393" w14:textId="77777777" w:rsidTr="006F63DF">
        <w:trPr>
          <w:trHeight w:val="225"/>
          <w:jc w:val="center"/>
        </w:trPr>
        <w:tc>
          <w:tcPr>
            <w:tcW w:w="1542" w:type="dxa"/>
            <w:vMerge/>
            <w:vAlign w:val="center"/>
          </w:tcPr>
          <w:p w14:paraId="2B459A76" w14:textId="77777777" w:rsidR="00B31C76" w:rsidRPr="000E0378" w:rsidRDefault="00B31C76" w:rsidP="006F63DF">
            <w:pPr>
              <w:pStyle w:val="TAC"/>
              <w:rPr>
                <w:rFonts w:eastAsia="MS Mincho"/>
              </w:rPr>
            </w:pPr>
          </w:p>
        </w:tc>
        <w:tc>
          <w:tcPr>
            <w:tcW w:w="2675" w:type="dxa"/>
            <w:vMerge w:val="restart"/>
            <w:vAlign w:val="center"/>
          </w:tcPr>
          <w:p w14:paraId="28436CEC" w14:textId="77777777" w:rsidR="00B31C76" w:rsidRPr="000E0378" w:rsidRDefault="00B31C76" w:rsidP="006F63DF">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&lt; 5199.8</w:t>
            </w:r>
          </w:p>
          <w:p w14:paraId="3DB65B39" w14:textId="77777777" w:rsidR="00B31C76" w:rsidRPr="000E0378" w:rsidRDefault="00B31C76" w:rsidP="006F63DF">
            <w:pPr>
              <w:pStyle w:val="TAC"/>
              <w:rPr>
                <w:rFonts w:eastAsia="MS Mincho" w:cs="Arial"/>
              </w:rPr>
            </w:pPr>
            <w:r w:rsidRPr="000E0378">
              <w:rPr>
                <w:rFonts w:eastAsia="MS Mincho" w:cs="Arial"/>
              </w:rPr>
              <w:t>5300.2 &lt; F</w:t>
            </w:r>
            <w:r w:rsidRPr="000E0378">
              <w:rPr>
                <w:rFonts w:eastAsia="MS Mincho" w:cs="Arial"/>
                <w:vertAlign w:val="subscript"/>
              </w:rPr>
              <w:t>C</w:t>
            </w:r>
            <w:r w:rsidRPr="000E0378">
              <w:rPr>
                <w:rFonts w:eastAsia="MS Mincho" w:cs="Arial"/>
              </w:rPr>
              <w:t xml:space="preserve"> ≤ 5320.2</w:t>
            </w:r>
          </w:p>
        </w:tc>
        <w:tc>
          <w:tcPr>
            <w:tcW w:w="1879" w:type="dxa"/>
            <w:vAlign w:val="center"/>
          </w:tcPr>
          <w:p w14:paraId="17D66A1C"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17B163D4" w14:textId="77777777" w:rsidR="00B31C76" w:rsidRPr="000E0378" w:rsidRDefault="00B31C76" w:rsidP="006F63DF">
            <w:pPr>
              <w:pStyle w:val="TAC"/>
              <w:rPr>
                <w:rFonts w:eastAsia="MS Mincho" w:cs="Arial"/>
              </w:rPr>
            </w:pPr>
            <w:r w:rsidRPr="000E0378">
              <w:rPr>
                <w:rFonts w:eastAsia="MS Mincho" w:cs="Arial"/>
              </w:rPr>
              <w:t>3</w:t>
            </w:r>
          </w:p>
        </w:tc>
      </w:tr>
      <w:tr w:rsidR="00B31C76" w:rsidRPr="000E0378" w14:paraId="3C78BF94" w14:textId="77777777" w:rsidTr="006F63DF">
        <w:trPr>
          <w:trHeight w:val="225"/>
          <w:jc w:val="center"/>
        </w:trPr>
        <w:tc>
          <w:tcPr>
            <w:tcW w:w="1542" w:type="dxa"/>
            <w:vMerge/>
            <w:vAlign w:val="center"/>
          </w:tcPr>
          <w:p w14:paraId="047763CA" w14:textId="77777777" w:rsidR="00B31C76" w:rsidRPr="000E0378" w:rsidRDefault="00B31C76" w:rsidP="006F63DF">
            <w:pPr>
              <w:pStyle w:val="TAC"/>
              <w:rPr>
                <w:rFonts w:eastAsia="MS Mincho"/>
              </w:rPr>
            </w:pPr>
          </w:p>
        </w:tc>
        <w:tc>
          <w:tcPr>
            <w:tcW w:w="2675" w:type="dxa"/>
            <w:vMerge/>
            <w:vAlign w:val="center"/>
          </w:tcPr>
          <w:p w14:paraId="733BF780" w14:textId="77777777" w:rsidR="00B31C76" w:rsidRPr="000E0378" w:rsidRDefault="00B31C76" w:rsidP="006F63DF">
            <w:pPr>
              <w:pStyle w:val="TAC"/>
              <w:jc w:val="left"/>
              <w:rPr>
                <w:rFonts w:eastAsia="MS Mincho" w:cs="Arial"/>
              </w:rPr>
            </w:pPr>
          </w:p>
        </w:tc>
        <w:tc>
          <w:tcPr>
            <w:tcW w:w="1879" w:type="dxa"/>
            <w:vAlign w:val="center"/>
          </w:tcPr>
          <w:p w14:paraId="5E92CF67"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412B7D75" w14:textId="77777777" w:rsidR="00B31C76" w:rsidRPr="000E0378" w:rsidRDefault="00B31C76" w:rsidP="006F63DF">
            <w:pPr>
              <w:pStyle w:val="TAC"/>
              <w:rPr>
                <w:rFonts w:eastAsia="MS Mincho" w:cs="Arial"/>
              </w:rPr>
            </w:pPr>
            <w:r w:rsidRPr="000E0378">
              <w:rPr>
                <w:rFonts w:eastAsia="MS Mincho" w:cs="Arial"/>
              </w:rPr>
              <w:t>3</w:t>
            </w:r>
          </w:p>
        </w:tc>
      </w:tr>
      <w:tr w:rsidR="00B31C76" w:rsidRPr="000E0378" w14:paraId="359DCD2A" w14:textId="77777777" w:rsidTr="006F63DF">
        <w:trPr>
          <w:trHeight w:val="225"/>
          <w:jc w:val="center"/>
        </w:trPr>
        <w:tc>
          <w:tcPr>
            <w:tcW w:w="1542" w:type="dxa"/>
            <w:vMerge/>
            <w:vAlign w:val="center"/>
          </w:tcPr>
          <w:p w14:paraId="7F5A74F1" w14:textId="77777777" w:rsidR="00B31C76" w:rsidRPr="000E0378" w:rsidRDefault="00B31C76" w:rsidP="006F63DF">
            <w:pPr>
              <w:pStyle w:val="TAC"/>
              <w:rPr>
                <w:rFonts w:eastAsia="MS Mincho"/>
              </w:rPr>
            </w:pPr>
          </w:p>
        </w:tc>
        <w:tc>
          <w:tcPr>
            <w:tcW w:w="2675" w:type="dxa"/>
            <w:vMerge w:val="restart"/>
            <w:vAlign w:val="center"/>
          </w:tcPr>
          <w:p w14:paraId="4C453C22" w14:textId="77777777" w:rsidR="00B31C76" w:rsidRPr="000E0378" w:rsidRDefault="00B31C76" w:rsidP="006F63DF">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1720C47D"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5F1EA49C" w14:textId="77777777" w:rsidR="00B31C76" w:rsidRPr="000E0378" w:rsidRDefault="00B31C76" w:rsidP="006F63DF">
            <w:pPr>
              <w:pStyle w:val="TAC"/>
              <w:rPr>
                <w:rFonts w:eastAsia="MS Mincho" w:cs="Arial"/>
              </w:rPr>
            </w:pPr>
            <w:r w:rsidRPr="000E0378">
              <w:rPr>
                <w:rFonts w:eastAsia="MS Mincho" w:cs="Arial"/>
              </w:rPr>
              <w:t>11</w:t>
            </w:r>
          </w:p>
        </w:tc>
      </w:tr>
      <w:tr w:rsidR="00B31C76" w:rsidRPr="000E0378" w14:paraId="70681C43" w14:textId="77777777" w:rsidTr="006F63DF">
        <w:trPr>
          <w:trHeight w:val="225"/>
          <w:jc w:val="center"/>
        </w:trPr>
        <w:tc>
          <w:tcPr>
            <w:tcW w:w="1542" w:type="dxa"/>
            <w:vMerge/>
            <w:vAlign w:val="center"/>
          </w:tcPr>
          <w:p w14:paraId="01D48B98" w14:textId="77777777" w:rsidR="00B31C76" w:rsidRPr="000E0378" w:rsidRDefault="00B31C76" w:rsidP="006F63DF">
            <w:pPr>
              <w:pStyle w:val="TAC"/>
              <w:rPr>
                <w:rFonts w:eastAsia="MS Mincho"/>
              </w:rPr>
            </w:pPr>
          </w:p>
        </w:tc>
        <w:tc>
          <w:tcPr>
            <w:tcW w:w="2675" w:type="dxa"/>
            <w:vMerge/>
            <w:vAlign w:val="center"/>
          </w:tcPr>
          <w:p w14:paraId="51FBF6B2" w14:textId="77777777" w:rsidR="00B31C76" w:rsidRPr="000E0378" w:rsidRDefault="00B31C76" w:rsidP="006F63DF">
            <w:pPr>
              <w:pStyle w:val="TAC"/>
              <w:jc w:val="left"/>
              <w:rPr>
                <w:rFonts w:eastAsia="MS Mincho" w:cs="Arial"/>
              </w:rPr>
            </w:pPr>
          </w:p>
        </w:tc>
        <w:tc>
          <w:tcPr>
            <w:tcW w:w="1879" w:type="dxa"/>
            <w:vAlign w:val="center"/>
          </w:tcPr>
          <w:p w14:paraId="4A33F883"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46D18F02" w14:textId="77777777" w:rsidR="00B31C76" w:rsidRPr="000E0378" w:rsidRDefault="00B31C76" w:rsidP="006F63DF">
            <w:pPr>
              <w:pStyle w:val="TAC"/>
              <w:rPr>
                <w:rFonts w:eastAsia="MS Mincho" w:cs="Arial"/>
              </w:rPr>
            </w:pPr>
            <w:r w:rsidRPr="000E0378">
              <w:rPr>
                <w:rFonts w:eastAsia="MS Mincho" w:cs="Arial"/>
              </w:rPr>
              <w:t>11</w:t>
            </w:r>
          </w:p>
        </w:tc>
      </w:tr>
      <w:tr w:rsidR="00B31C76" w:rsidRPr="000E0378" w14:paraId="470A2548" w14:textId="77777777" w:rsidTr="006F63DF">
        <w:trPr>
          <w:trHeight w:val="225"/>
          <w:jc w:val="center"/>
        </w:trPr>
        <w:tc>
          <w:tcPr>
            <w:tcW w:w="1542" w:type="dxa"/>
            <w:vMerge/>
            <w:vAlign w:val="center"/>
          </w:tcPr>
          <w:p w14:paraId="65111CB1" w14:textId="77777777" w:rsidR="00B31C76" w:rsidRPr="000E0378" w:rsidRDefault="00B31C76" w:rsidP="006F63DF">
            <w:pPr>
              <w:pStyle w:val="TAC"/>
              <w:rPr>
                <w:rFonts w:eastAsia="MS Mincho"/>
              </w:rPr>
            </w:pPr>
          </w:p>
        </w:tc>
        <w:tc>
          <w:tcPr>
            <w:tcW w:w="2675" w:type="dxa"/>
            <w:vMerge w:val="restart"/>
            <w:vAlign w:val="center"/>
          </w:tcPr>
          <w:p w14:paraId="5C8690EF" w14:textId="77777777" w:rsidR="00B31C76" w:rsidRPr="000E0378" w:rsidRDefault="00B31C76" w:rsidP="006F63DF">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tc>
        <w:tc>
          <w:tcPr>
            <w:tcW w:w="1879" w:type="dxa"/>
            <w:vAlign w:val="center"/>
          </w:tcPr>
          <w:p w14:paraId="31730A79"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2565A225" w14:textId="77777777" w:rsidR="00B31C76" w:rsidRPr="000E0378" w:rsidRDefault="00B31C76" w:rsidP="006F63DF">
            <w:pPr>
              <w:pStyle w:val="TAC"/>
              <w:rPr>
                <w:rFonts w:eastAsia="MS Mincho" w:cs="Arial"/>
              </w:rPr>
            </w:pPr>
            <w:r w:rsidRPr="000E0378">
              <w:rPr>
                <w:rFonts w:eastAsia="MS Mincho" w:cs="Arial"/>
              </w:rPr>
              <w:t>6</w:t>
            </w:r>
          </w:p>
        </w:tc>
      </w:tr>
      <w:tr w:rsidR="00B31C76" w:rsidRPr="000E0378" w14:paraId="2D318DE9" w14:textId="77777777" w:rsidTr="006F63DF">
        <w:trPr>
          <w:trHeight w:val="225"/>
          <w:jc w:val="center"/>
        </w:trPr>
        <w:tc>
          <w:tcPr>
            <w:tcW w:w="1542" w:type="dxa"/>
            <w:vMerge/>
            <w:vAlign w:val="center"/>
          </w:tcPr>
          <w:p w14:paraId="6B450BB4" w14:textId="77777777" w:rsidR="00B31C76" w:rsidRPr="000E0378" w:rsidRDefault="00B31C76" w:rsidP="006F63DF">
            <w:pPr>
              <w:pStyle w:val="TAC"/>
              <w:rPr>
                <w:rFonts w:eastAsia="MS Mincho"/>
              </w:rPr>
            </w:pPr>
          </w:p>
        </w:tc>
        <w:tc>
          <w:tcPr>
            <w:tcW w:w="2675" w:type="dxa"/>
            <w:vMerge/>
            <w:vAlign w:val="center"/>
          </w:tcPr>
          <w:p w14:paraId="52DEDC58" w14:textId="77777777" w:rsidR="00B31C76" w:rsidRPr="000E0378" w:rsidRDefault="00B31C76" w:rsidP="006F63DF">
            <w:pPr>
              <w:pStyle w:val="TAC"/>
              <w:jc w:val="left"/>
              <w:rPr>
                <w:rFonts w:eastAsia="MS Mincho" w:cs="Arial"/>
              </w:rPr>
            </w:pPr>
          </w:p>
        </w:tc>
        <w:tc>
          <w:tcPr>
            <w:tcW w:w="1879" w:type="dxa"/>
            <w:vAlign w:val="center"/>
          </w:tcPr>
          <w:p w14:paraId="4AB801CC"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1029C32F" w14:textId="77777777" w:rsidR="00B31C76" w:rsidRPr="000E0378" w:rsidRDefault="00B31C76" w:rsidP="006F63DF">
            <w:pPr>
              <w:pStyle w:val="TAC"/>
              <w:rPr>
                <w:rFonts w:eastAsia="MS Mincho" w:cs="Arial"/>
              </w:rPr>
            </w:pPr>
            <w:r w:rsidRPr="000E0378">
              <w:rPr>
                <w:rFonts w:eastAsia="MS Mincho" w:cs="Arial"/>
              </w:rPr>
              <w:t>6</w:t>
            </w:r>
          </w:p>
        </w:tc>
      </w:tr>
      <w:tr w:rsidR="00B31C76" w:rsidRPr="000E0378" w14:paraId="6329A342" w14:textId="77777777" w:rsidTr="006F63DF">
        <w:trPr>
          <w:trHeight w:val="225"/>
          <w:jc w:val="center"/>
        </w:trPr>
        <w:tc>
          <w:tcPr>
            <w:tcW w:w="1542" w:type="dxa"/>
            <w:vMerge/>
            <w:vAlign w:val="center"/>
          </w:tcPr>
          <w:p w14:paraId="611DE116" w14:textId="77777777" w:rsidR="00B31C76" w:rsidRPr="000E0378" w:rsidRDefault="00B31C76" w:rsidP="006F63DF">
            <w:pPr>
              <w:pStyle w:val="TAC"/>
              <w:rPr>
                <w:rFonts w:eastAsia="MS Mincho"/>
              </w:rPr>
            </w:pPr>
          </w:p>
        </w:tc>
        <w:tc>
          <w:tcPr>
            <w:tcW w:w="2675" w:type="dxa"/>
            <w:vMerge w:val="restart"/>
            <w:vAlign w:val="center"/>
          </w:tcPr>
          <w:p w14:paraId="5250E0BC" w14:textId="77777777" w:rsidR="00B31C76" w:rsidRPr="000E0378" w:rsidRDefault="00B31C76" w:rsidP="006F63DF">
            <w:pPr>
              <w:pStyle w:val="TAC"/>
              <w:rPr>
                <w:rFonts w:eastAsia="MS Mincho" w:cs="Arial"/>
              </w:rPr>
            </w:pPr>
            <w:r w:rsidRPr="000E0378">
              <w:rPr>
                <w:rFonts w:eastAsia="MS Mincho" w:cs="Arial"/>
              </w:rPr>
              <w:t>5199.8 ≤ F</w:t>
            </w:r>
            <w:r w:rsidRPr="000E0378">
              <w:rPr>
                <w:rFonts w:eastAsia="MS Mincho" w:cs="Arial"/>
                <w:vertAlign w:val="subscript"/>
              </w:rPr>
              <w:t>C</w:t>
            </w:r>
            <w:r w:rsidRPr="000E0378">
              <w:rPr>
                <w:rFonts w:eastAsia="MS Mincho" w:cs="Arial"/>
              </w:rPr>
              <w:t xml:space="preserve"> ≤ 5300.2</w:t>
            </w:r>
          </w:p>
          <w:p w14:paraId="03CA5AAD" w14:textId="77777777" w:rsidR="00B31C76" w:rsidRPr="000E0378" w:rsidRDefault="00B31C76" w:rsidP="006F63DF">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tc>
        <w:tc>
          <w:tcPr>
            <w:tcW w:w="1879" w:type="dxa"/>
            <w:vAlign w:val="center"/>
          </w:tcPr>
          <w:p w14:paraId="0505522D"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382E4C15" w14:textId="77777777" w:rsidR="00B31C76" w:rsidRPr="000E0378" w:rsidRDefault="00B31C76" w:rsidP="006F63DF">
            <w:pPr>
              <w:pStyle w:val="TAC"/>
              <w:rPr>
                <w:rFonts w:eastAsia="MS Mincho" w:cs="Arial"/>
              </w:rPr>
            </w:pPr>
            <w:r w:rsidRPr="000E0378">
              <w:rPr>
                <w:rFonts w:eastAsia="MS Mincho" w:cs="Arial"/>
              </w:rPr>
              <w:t>1</w:t>
            </w:r>
          </w:p>
        </w:tc>
      </w:tr>
      <w:tr w:rsidR="00B31C76" w:rsidRPr="000E0378" w14:paraId="4628315E" w14:textId="77777777" w:rsidTr="006F63DF">
        <w:trPr>
          <w:trHeight w:val="225"/>
          <w:jc w:val="center"/>
        </w:trPr>
        <w:tc>
          <w:tcPr>
            <w:tcW w:w="1542" w:type="dxa"/>
            <w:vMerge/>
            <w:vAlign w:val="center"/>
          </w:tcPr>
          <w:p w14:paraId="4F690ED1" w14:textId="77777777" w:rsidR="00B31C76" w:rsidRPr="000E0378" w:rsidRDefault="00B31C76" w:rsidP="006F63DF">
            <w:pPr>
              <w:pStyle w:val="TAC"/>
              <w:rPr>
                <w:rFonts w:eastAsia="MS Mincho"/>
              </w:rPr>
            </w:pPr>
          </w:p>
        </w:tc>
        <w:tc>
          <w:tcPr>
            <w:tcW w:w="2675" w:type="dxa"/>
            <w:vMerge/>
            <w:vAlign w:val="center"/>
          </w:tcPr>
          <w:p w14:paraId="0C6A3ABA" w14:textId="77777777" w:rsidR="00B31C76" w:rsidRPr="000E0378" w:rsidRDefault="00B31C76" w:rsidP="006F63DF">
            <w:pPr>
              <w:pStyle w:val="TAC"/>
              <w:jc w:val="left"/>
              <w:rPr>
                <w:rFonts w:eastAsia="MS Mincho" w:cs="Arial"/>
              </w:rPr>
            </w:pPr>
          </w:p>
        </w:tc>
        <w:tc>
          <w:tcPr>
            <w:tcW w:w="1879" w:type="dxa"/>
            <w:vAlign w:val="center"/>
          </w:tcPr>
          <w:p w14:paraId="625B9A08"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6F31020A" w14:textId="77777777" w:rsidR="00B31C76" w:rsidRPr="000E0378" w:rsidRDefault="00B31C76" w:rsidP="006F63DF">
            <w:pPr>
              <w:pStyle w:val="TAC"/>
              <w:rPr>
                <w:rFonts w:eastAsia="MS Mincho" w:cs="Arial"/>
              </w:rPr>
            </w:pPr>
            <w:r w:rsidRPr="000E0378">
              <w:rPr>
                <w:rFonts w:eastAsia="MS Mincho" w:cs="Arial"/>
              </w:rPr>
              <w:t>N/A</w:t>
            </w:r>
          </w:p>
        </w:tc>
      </w:tr>
      <w:tr w:rsidR="00B31C76" w:rsidRPr="000E0378" w14:paraId="45B7F5FE" w14:textId="77777777" w:rsidTr="006F63DF">
        <w:trPr>
          <w:trHeight w:val="225"/>
          <w:jc w:val="center"/>
        </w:trPr>
        <w:tc>
          <w:tcPr>
            <w:tcW w:w="7619" w:type="dxa"/>
            <w:gridSpan w:val="4"/>
            <w:vAlign w:val="center"/>
          </w:tcPr>
          <w:p w14:paraId="0EFAC72E" w14:textId="77777777" w:rsidR="00B31C76" w:rsidRPr="000E0378" w:rsidRDefault="00B31C76" w:rsidP="006F63DF">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r w:rsidRPr="000E0378">
              <w:rPr>
                <w:rFonts w:cs="Arial"/>
              </w:rPr>
              <w:t xml:space="preserve"> The uplink resource allocation is</w:t>
            </w:r>
            <w:r w:rsidRPr="000E0378">
              <w:rPr>
                <w:i/>
                <w:lang w:val="en-US"/>
              </w:rPr>
              <w:t xml:space="preserve"> </w:t>
            </w:r>
            <w:r w:rsidRPr="000E0378">
              <w:rPr>
                <w:lang w:val="en-US"/>
              </w:rPr>
              <w:t>defined in Clause 8.1.4 of [6].</w:t>
            </w:r>
          </w:p>
        </w:tc>
      </w:tr>
    </w:tbl>
    <w:p w14:paraId="3D64F9A6" w14:textId="77777777" w:rsidR="00B31C76" w:rsidRPr="000E0378" w:rsidRDefault="00B31C76" w:rsidP="00B31C76"/>
    <w:p w14:paraId="65CA301E" w14:textId="77777777" w:rsidR="00B31C76" w:rsidRPr="000E0378" w:rsidRDefault="00B31C76" w:rsidP="00B31C76">
      <w:pPr>
        <w:pStyle w:val="TH"/>
      </w:pPr>
      <w:r w:rsidRPr="000E0378">
        <w:t>Table 6.2.4-</w:t>
      </w:r>
      <w:r w:rsidRPr="000E0378">
        <w:rPr>
          <w:rFonts w:hint="eastAsia"/>
        </w:rPr>
        <w:t>2</w:t>
      </w:r>
      <w:r w:rsidRPr="000E0378">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31C76" w:rsidRPr="000E0378" w14:paraId="258E4E11" w14:textId="77777777" w:rsidTr="006F63DF">
        <w:trPr>
          <w:trHeight w:val="225"/>
          <w:jc w:val="center"/>
        </w:trPr>
        <w:tc>
          <w:tcPr>
            <w:tcW w:w="1542" w:type="dxa"/>
          </w:tcPr>
          <w:p w14:paraId="18A4CE6F" w14:textId="77777777" w:rsidR="00B31C76" w:rsidRPr="000E0378" w:rsidRDefault="00B31C76" w:rsidP="006F63DF">
            <w:pPr>
              <w:pStyle w:val="TAH"/>
            </w:pPr>
            <w:r w:rsidRPr="000E0378">
              <w:t>Channel Bandwidth</w:t>
            </w:r>
          </w:p>
          <w:p w14:paraId="05904282" w14:textId="77777777" w:rsidR="00B31C76" w:rsidRPr="000E0378" w:rsidRDefault="00B31C76" w:rsidP="006F63DF">
            <w:pPr>
              <w:pStyle w:val="TAH"/>
            </w:pPr>
            <w:r w:rsidRPr="000E0378">
              <w:t>[MHz]</w:t>
            </w:r>
          </w:p>
        </w:tc>
        <w:tc>
          <w:tcPr>
            <w:tcW w:w="2675" w:type="dxa"/>
          </w:tcPr>
          <w:p w14:paraId="0A5421F6" w14:textId="77777777" w:rsidR="00B31C76" w:rsidRPr="000E0378" w:rsidRDefault="00B31C76" w:rsidP="006F63DF">
            <w:pPr>
              <w:pStyle w:val="TAH"/>
            </w:pPr>
            <w:r w:rsidRPr="000E0378">
              <w:t>Carrier centre frequency (F</w:t>
            </w:r>
            <w:r w:rsidRPr="000E0378">
              <w:rPr>
                <w:vertAlign w:val="subscript"/>
              </w:rPr>
              <w:t>C</w:t>
            </w:r>
            <w:r w:rsidRPr="000E0378">
              <w:t>)</w:t>
            </w:r>
          </w:p>
          <w:p w14:paraId="58A79EB3" w14:textId="77777777" w:rsidR="00B31C76" w:rsidRPr="000E0378" w:rsidRDefault="00B31C76" w:rsidP="006F63DF">
            <w:pPr>
              <w:pStyle w:val="TAH"/>
            </w:pPr>
            <w:r w:rsidRPr="000E0378">
              <w:t>[MHz]</w:t>
            </w:r>
          </w:p>
        </w:tc>
        <w:tc>
          <w:tcPr>
            <w:tcW w:w="1879" w:type="dxa"/>
          </w:tcPr>
          <w:p w14:paraId="31802C0B" w14:textId="77777777" w:rsidR="00B31C76" w:rsidRPr="000E0378" w:rsidRDefault="00B31C76" w:rsidP="006F63DF">
            <w:pPr>
              <w:pStyle w:val="TAH"/>
            </w:pPr>
            <w:r w:rsidRPr="000E0378">
              <w:t>Uplink resource allocation</w:t>
            </w:r>
          </w:p>
        </w:tc>
        <w:tc>
          <w:tcPr>
            <w:tcW w:w="1523" w:type="dxa"/>
          </w:tcPr>
          <w:p w14:paraId="1D2674DF" w14:textId="77777777" w:rsidR="00B31C76" w:rsidRPr="000E0378" w:rsidRDefault="00B31C76" w:rsidP="006F63DF">
            <w:pPr>
              <w:pStyle w:val="TAH"/>
            </w:pPr>
            <w:r w:rsidRPr="000E0378">
              <w:t>A-MPR</w:t>
            </w:r>
          </w:p>
          <w:p w14:paraId="675E3E70" w14:textId="77777777" w:rsidR="00B31C76" w:rsidRPr="000E0378" w:rsidRDefault="00B31C76" w:rsidP="006F63DF">
            <w:pPr>
              <w:pStyle w:val="TAH"/>
            </w:pPr>
            <w:r w:rsidRPr="000E0378">
              <w:t>[dB]</w:t>
            </w:r>
          </w:p>
        </w:tc>
      </w:tr>
      <w:tr w:rsidR="00B31C76" w:rsidRPr="000E0378" w14:paraId="0AA06DFC" w14:textId="77777777" w:rsidTr="006F63DF">
        <w:trPr>
          <w:trHeight w:val="225"/>
          <w:jc w:val="center"/>
        </w:trPr>
        <w:tc>
          <w:tcPr>
            <w:tcW w:w="1542" w:type="dxa"/>
            <w:vMerge w:val="restart"/>
            <w:vAlign w:val="center"/>
          </w:tcPr>
          <w:p w14:paraId="5F55B3EC" w14:textId="77777777" w:rsidR="00B31C76" w:rsidRPr="000E0378" w:rsidRDefault="00B31C76" w:rsidP="006F63DF">
            <w:pPr>
              <w:pStyle w:val="TAC"/>
              <w:rPr>
                <w:rFonts w:eastAsia="MS Mincho"/>
              </w:rPr>
            </w:pPr>
            <w:r w:rsidRPr="000E0378">
              <w:rPr>
                <w:rFonts w:eastAsia="MS Mincho"/>
              </w:rPr>
              <w:t>20</w:t>
            </w:r>
          </w:p>
        </w:tc>
        <w:tc>
          <w:tcPr>
            <w:tcW w:w="2675" w:type="dxa"/>
            <w:vMerge w:val="restart"/>
            <w:vAlign w:val="center"/>
          </w:tcPr>
          <w:p w14:paraId="75E44517" w14:textId="77777777" w:rsidR="00B31C76" w:rsidRPr="000E0378" w:rsidRDefault="00B31C76" w:rsidP="006F63DF">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 5240</w:t>
            </w:r>
          </w:p>
        </w:tc>
        <w:tc>
          <w:tcPr>
            <w:tcW w:w="1879" w:type="dxa"/>
            <w:vAlign w:val="center"/>
          </w:tcPr>
          <w:p w14:paraId="513B73D2"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70D731DA" w14:textId="77777777" w:rsidR="00B31C76" w:rsidRPr="000E0378" w:rsidRDefault="00B31C76" w:rsidP="006F63DF">
            <w:pPr>
              <w:pStyle w:val="TAC"/>
              <w:rPr>
                <w:rFonts w:eastAsia="MS Mincho" w:cs="Arial"/>
              </w:rPr>
            </w:pPr>
            <w:r w:rsidRPr="000E0378">
              <w:rPr>
                <w:rFonts w:eastAsia="MS Mincho" w:cs="Arial"/>
              </w:rPr>
              <w:t>7</w:t>
            </w:r>
          </w:p>
        </w:tc>
      </w:tr>
      <w:tr w:rsidR="00B31C76" w:rsidRPr="000E0378" w14:paraId="7823FF70" w14:textId="77777777" w:rsidTr="006F63DF">
        <w:trPr>
          <w:trHeight w:val="225"/>
          <w:jc w:val="center"/>
        </w:trPr>
        <w:tc>
          <w:tcPr>
            <w:tcW w:w="1542" w:type="dxa"/>
            <w:vMerge/>
            <w:vAlign w:val="center"/>
          </w:tcPr>
          <w:p w14:paraId="47A824B4" w14:textId="77777777" w:rsidR="00B31C76" w:rsidRPr="000E0378" w:rsidRDefault="00B31C76" w:rsidP="006F63DF">
            <w:pPr>
              <w:pStyle w:val="TAC"/>
              <w:rPr>
                <w:rFonts w:eastAsia="MS Mincho"/>
              </w:rPr>
            </w:pPr>
          </w:p>
        </w:tc>
        <w:tc>
          <w:tcPr>
            <w:tcW w:w="2675" w:type="dxa"/>
            <w:vMerge/>
            <w:vAlign w:val="center"/>
          </w:tcPr>
          <w:p w14:paraId="1894E429" w14:textId="77777777" w:rsidR="00B31C76" w:rsidRPr="000E0378" w:rsidRDefault="00B31C76" w:rsidP="006F63DF">
            <w:pPr>
              <w:pStyle w:val="TAC"/>
              <w:jc w:val="left"/>
              <w:rPr>
                <w:rFonts w:eastAsia="MS Mincho" w:cs="Arial"/>
              </w:rPr>
            </w:pPr>
          </w:p>
        </w:tc>
        <w:tc>
          <w:tcPr>
            <w:tcW w:w="1879" w:type="dxa"/>
            <w:vAlign w:val="center"/>
          </w:tcPr>
          <w:p w14:paraId="2301B969"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1432B3AF" w14:textId="77777777" w:rsidR="00B31C76" w:rsidRPr="000E0378" w:rsidRDefault="00B31C76" w:rsidP="006F63DF">
            <w:pPr>
              <w:pStyle w:val="TAC"/>
              <w:rPr>
                <w:rFonts w:eastAsia="MS Mincho" w:cs="Arial"/>
              </w:rPr>
            </w:pPr>
            <w:r w:rsidRPr="000E0378">
              <w:rPr>
                <w:rFonts w:eastAsia="MS Mincho" w:cs="Arial"/>
              </w:rPr>
              <w:t>7</w:t>
            </w:r>
          </w:p>
        </w:tc>
      </w:tr>
      <w:tr w:rsidR="00B31C76" w:rsidRPr="000E0378" w14:paraId="7914D17C" w14:textId="77777777" w:rsidTr="006F63DF">
        <w:trPr>
          <w:trHeight w:val="225"/>
          <w:jc w:val="center"/>
        </w:trPr>
        <w:tc>
          <w:tcPr>
            <w:tcW w:w="1542" w:type="dxa"/>
            <w:vMerge/>
            <w:vAlign w:val="center"/>
          </w:tcPr>
          <w:p w14:paraId="180B54BD" w14:textId="77777777" w:rsidR="00B31C76" w:rsidRPr="000E0378" w:rsidRDefault="00B31C76" w:rsidP="006F63DF">
            <w:pPr>
              <w:pStyle w:val="TAC"/>
              <w:rPr>
                <w:rFonts w:eastAsia="MS Mincho"/>
              </w:rPr>
            </w:pPr>
          </w:p>
        </w:tc>
        <w:tc>
          <w:tcPr>
            <w:tcW w:w="2675" w:type="dxa"/>
            <w:vMerge w:val="restart"/>
            <w:vAlign w:val="center"/>
          </w:tcPr>
          <w:p w14:paraId="05BEA39E" w14:textId="77777777" w:rsidR="00B31C76" w:rsidRPr="000E0378" w:rsidRDefault="00B31C76" w:rsidP="006F63DF">
            <w:pPr>
              <w:pStyle w:val="TAC"/>
              <w:rPr>
                <w:rFonts w:eastAsia="MS Mincho" w:cs="Arial"/>
              </w:rPr>
            </w:pPr>
            <w:r w:rsidRPr="000E0378">
              <w:rPr>
                <w:rFonts w:eastAsia="MS Mincho" w:cs="Arial"/>
              </w:rPr>
              <w:t>5260 ≤ F</w:t>
            </w:r>
            <w:r w:rsidRPr="000E0378">
              <w:rPr>
                <w:rFonts w:eastAsia="MS Mincho" w:cs="Arial"/>
                <w:vertAlign w:val="subscript"/>
              </w:rPr>
              <w:t>C</w:t>
            </w:r>
            <w:r w:rsidRPr="000E0378">
              <w:rPr>
                <w:rFonts w:eastAsia="MS Mincho" w:cs="Arial"/>
              </w:rPr>
              <w:t xml:space="preserve"> &lt; 5279.8</w:t>
            </w:r>
          </w:p>
          <w:p w14:paraId="7D97866A" w14:textId="77777777" w:rsidR="00B31C76" w:rsidRPr="000E0378" w:rsidRDefault="00B31C76" w:rsidP="006F63DF">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p w14:paraId="390C7C2E" w14:textId="77777777" w:rsidR="00B31C76" w:rsidRPr="000E0378" w:rsidRDefault="00B31C76" w:rsidP="006F63DF">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2F04CB4D"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65F81399" w14:textId="77777777" w:rsidR="00B31C76" w:rsidRPr="000E0378" w:rsidRDefault="00B31C76" w:rsidP="006F63DF">
            <w:pPr>
              <w:pStyle w:val="TAC"/>
              <w:rPr>
                <w:rFonts w:eastAsia="MS Mincho" w:cs="Arial"/>
              </w:rPr>
            </w:pPr>
            <w:r w:rsidRPr="000E0378">
              <w:rPr>
                <w:rFonts w:eastAsia="MS Mincho" w:cs="Arial"/>
              </w:rPr>
              <w:t>6</w:t>
            </w:r>
          </w:p>
        </w:tc>
      </w:tr>
      <w:tr w:rsidR="00B31C76" w:rsidRPr="000E0378" w14:paraId="008BC69E" w14:textId="77777777" w:rsidTr="006F63DF">
        <w:trPr>
          <w:trHeight w:val="225"/>
          <w:jc w:val="center"/>
        </w:trPr>
        <w:tc>
          <w:tcPr>
            <w:tcW w:w="1542" w:type="dxa"/>
            <w:vMerge/>
            <w:vAlign w:val="center"/>
          </w:tcPr>
          <w:p w14:paraId="2EB57A62" w14:textId="77777777" w:rsidR="00B31C76" w:rsidRPr="000E0378" w:rsidRDefault="00B31C76" w:rsidP="006F63DF">
            <w:pPr>
              <w:pStyle w:val="TAC"/>
              <w:rPr>
                <w:rFonts w:eastAsia="MS Mincho"/>
              </w:rPr>
            </w:pPr>
          </w:p>
        </w:tc>
        <w:tc>
          <w:tcPr>
            <w:tcW w:w="2675" w:type="dxa"/>
            <w:vMerge/>
            <w:vAlign w:val="center"/>
          </w:tcPr>
          <w:p w14:paraId="0324D0A8" w14:textId="77777777" w:rsidR="00B31C76" w:rsidRPr="000E0378" w:rsidRDefault="00B31C76" w:rsidP="006F63DF">
            <w:pPr>
              <w:pStyle w:val="TAC"/>
              <w:jc w:val="left"/>
              <w:rPr>
                <w:rFonts w:eastAsia="MS Mincho" w:cs="Arial"/>
              </w:rPr>
            </w:pPr>
          </w:p>
        </w:tc>
        <w:tc>
          <w:tcPr>
            <w:tcW w:w="1879" w:type="dxa"/>
            <w:vAlign w:val="center"/>
          </w:tcPr>
          <w:p w14:paraId="36656259"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6A7AB557" w14:textId="77777777" w:rsidR="00B31C76" w:rsidRPr="000E0378" w:rsidRDefault="00B31C76" w:rsidP="006F63DF">
            <w:pPr>
              <w:pStyle w:val="TAC"/>
              <w:rPr>
                <w:rFonts w:eastAsia="MS Mincho" w:cs="Arial"/>
              </w:rPr>
            </w:pPr>
            <w:r w:rsidRPr="000E0378">
              <w:rPr>
                <w:rFonts w:eastAsia="MS Mincho" w:cs="Arial"/>
              </w:rPr>
              <w:t>6</w:t>
            </w:r>
          </w:p>
        </w:tc>
      </w:tr>
      <w:tr w:rsidR="00B31C76" w:rsidRPr="000E0378" w14:paraId="6D8514EF" w14:textId="77777777" w:rsidTr="006F63DF">
        <w:trPr>
          <w:trHeight w:val="225"/>
          <w:jc w:val="center"/>
        </w:trPr>
        <w:tc>
          <w:tcPr>
            <w:tcW w:w="1542" w:type="dxa"/>
            <w:vMerge/>
            <w:vAlign w:val="center"/>
          </w:tcPr>
          <w:p w14:paraId="0D4F401E" w14:textId="77777777" w:rsidR="00B31C76" w:rsidRPr="000E0378" w:rsidRDefault="00B31C76" w:rsidP="006F63DF">
            <w:pPr>
              <w:pStyle w:val="TAC"/>
              <w:rPr>
                <w:rFonts w:eastAsia="MS Mincho"/>
              </w:rPr>
            </w:pPr>
          </w:p>
        </w:tc>
        <w:tc>
          <w:tcPr>
            <w:tcW w:w="2675" w:type="dxa"/>
            <w:vMerge w:val="restart"/>
            <w:vAlign w:val="center"/>
          </w:tcPr>
          <w:p w14:paraId="345B7287" w14:textId="77777777" w:rsidR="00B31C76" w:rsidRPr="000E0378" w:rsidRDefault="00B31C76" w:rsidP="006F63DF">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p w14:paraId="334569CA" w14:textId="77777777" w:rsidR="00B31C76" w:rsidRPr="000E0378" w:rsidRDefault="00B31C76" w:rsidP="006F63DF">
            <w:pPr>
              <w:pStyle w:val="TAC"/>
              <w:rPr>
                <w:rFonts w:eastAsia="MS Mincho" w:cs="Arial"/>
              </w:rPr>
            </w:pPr>
            <w:r w:rsidRPr="000E0378">
              <w:rPr>
                <w:rFonts w:eastAsia="MS Mincho" w:cs="Arial"/>
              </w:rPr>
              <w:t>5805.2 &lt; F</w:t>
            </w:r>
            <w:r w:rsidRPr="000E0378">
              <w:rPr>
                <w:rFonts w:eastAsia="MS Mincho" w:cs="Arial"/>
                <w:vertAlign w:val="subscript"/>
              </w:rPr>
              <w:t>C</w:t>
            </w:r>
            <w:r w:rsidRPr="000E0378">
              <w:rPr>
                <w:rFonts w:eastAsia="MS Mincho" w:cs="Arial"/>
              </w:rPr>
              <w:t xml:space="preserve"> ≤ 5840</w:t>
            </w:r>
          </w:p>
        </w:tc>
        <w:tc>
          <w:tcPr>
            <w:tcW w:w="1879" w:type="dxa"/>
            <w:vAlign w:val="center"/>
          </w:tcPr>
          <w:p w14:paraId="08F84A2F"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38429619" w14:textId="77777777" w:rsidR="00B31C76" w:rsidRPr="000E0378" w:rsidRDefault="00B31C76" w:rsidP="006F63DF">
            <w:pPr>
              <w:pStyle w:val="TAC"/>
              <w:rPr>
                <w:rFonts w:eastAsia="MS Mincho" w:cs="Arial"/>
              </w:rPr>
            </w:pPr>
            <w:r w:rsidRPr="000E0378">
              <w:rPr>
                <w:rFonts w:eastAsia="MS Mincho" w:cs="Arial"/>
              </w:rPr>
              <w:t>6</w:t>
            </w:r>
          </w:p>
        </w:tc>
      </w:tr>
      <w:tr w:rsidR="00B31C76" w:rsidRPr="000E0378" w14:paraId="0A229C90" w14:textId="77777777" w:rsidTr="006F63DF">
        <w:trPr>
          <w:trHeight w:val="225"/>
          <w:jc w:val="center"/>
        </w:trPr>
        <w:tc>
          <w:tcPr>
            <w:tcW w:w="1542" w:type="dxa"/>
            <w:vMerge/>
            <w:vAlign w:val="center"/>
          </w:tcPr>
          <w:p w14:paraId="258100DF" w14:textId="77777777" w:rsidR="00B31C76" w:rsidRPr="000E0378" w:rsidRDefault="00B31C76" w:rsidP="006F63DF">
            <w:pPr>
              <w:pStyle w:val="TAC"/>
              <w:rPr>
                <w:rFonts w:eastAsia="MS Mincho"/>
              </w:rPr>
            </w:pPr>
          </w:p>
        </w:tc>
        <w:tc>
          <w:tcPr>
            <w:tcW w:w="2675" w:type="dxa"/>
            <w:vMerge/>
            <w:vAlign w:val="center"/>
          </w:tcPr>
          <w:p w14:paraId="610B4227" w14:textId="77777777" w:rsidR="00B31C76" w:rsidRPr="000E0378" w:rsidRDefault="00B31C76" w:rsidP="006F63DF">
            <w:pPr>
              <w:pStyle w:val="TAC"/>
              <w:jc w:val="left"/>
              <w:rPr>
                <w:rFonts w:eastAsia="MS Mincho" w:cs="Arial"/>
              </w:rPr>
            </w:pPr>
          </w:p>
        </w:tc>
        <w:tc>
          <w:tcPr>
            <w:tcW w:w="1879" w:type="dxa"/>
            <w:vAlign w:val="center"/>
          </w:tcPr>
          <w:p w14:paraId="07F5B587"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7841A9F9" w14:textId="77777777" w:rsidR="00B31C76" w:rsidRPr="000E0378" w:rsidRDefault="00B31C76" w:rsidP="006F63DF">
            <w:pPr>
              <w:pStyle w:val="TAC"/>
              <w:rPr>
                <w:rFonts w:eastAsia="MS Mincho" w:cs="Arial"/>
              </w:rPr>
            </w:pPr>
            <w:r w:rsidRPr="000E0378">
              <w:rPr>
                <w:rFonts w:eastAsia="MS Mincho" w:cs="Arial"/>
              </w:rPr>
              <w:t>6</w:t>
            </w:r>
          </w:p>
        </w:tc>
      </w:tr>
      <w:tr w:rsidR="00B31C76" w:rsidRPr="000E0378" w14:paraId="3D826488" w14:textId="77777777" w:rsidTr="006F63DF">
        <w:trPr>
          <w:trHeight w:val="225"/>
          <w:jc w:val="center"/>
        </w:trPr>
        <w:tc>
          <w:tcPr>
            <w:tcW w:w="1542" w:type="dxa"/>
            <w:vMerge/>
            <w:vAlign w:val="center"/>
          </w:tcPr>
          <w:p w14:paraId="6CDCF163" w14:textId="77777777" w:rsidR="00B31C76" w:rsidRPr="000E0378" w:rsidRDefault="00B31C76" w:rsidP="006F63DF">
            <w:pPr>
              <w:pStyle w:val="TAC"/>
              <w:rPr>
                <w:rFonts w:eastAsia="MS Mincho"/>
              </w:rPr>
            </w:pPr>
          </w:p>
        </w:tc>
        <w:tc>
          <w:tcPr>
            <w:tcW w:w="2675" w:type="dxa"/>
            <w:vMerge w:val="restart"/>
            <w:vAlign w:val="center"/>
          </w:tcPr>
          <w:p w14:paraId="73256231" w14:textId="77777777" w:rsidR="00B31C76" w:rsidRPr="000E0378" w:rsidRDefault="00B31C76" w:rsidP="006F63DF">
            <w:pPr>
              <w:pStyle w:val="TAC"/>
              <w:rPr>
                <w:rFonts w:eastAsia="MS Mincho" w:cs="Arial"/>
              </w:rPr>
            </w:pPr>
            <w:r w:rsidRPr="000E0378">
              <w:rPr>
                <w:rFonts w:eastAsia="MS Mincho" w:cs="Arial"/>
              </w:rPr>
              <w:t>5735 ≤ F</w:t>
            </w:r>
            <w:r w:rsidRPr="000E0378">
              <w:rPr>
                <w:rFonts w:eastAsia="MS Mincho" w:cs="Arial"/>
                <w:vertAlign w:val="subscript"/>
              </w:rPr>
              <w:t>C</w:t>
            </w:r>
            <w:r w:rsidRPr="000E0378">
              <w:rPr>
                <w:rFonts w:eastAsia="MS Mincho" w:cs="Arial"/>
              </w:rPr>
              <w:t xml:space="preserve"> &lt; 5764.8</w:t>
            </w:r>
          </w:p>
        </w:tc>
        <w:tc>
          <w:tcPr>
            <w:tcW w:w="1879" w:type="dxa"/>
            <w:vAlign w:val="center"/>
          </w:tcPr>
          <w:p w14:paraId="7C34DC1F"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12ED87E0" w14:textId="77777777" w:rsidR="00B31C76" w:rsidRPr="000E0378" w:rsidRDefault="00B31C76" w:rsidP="006F63DF">
            <w:pPr>
              <w:pStyle w:val="TAC"/>
              <w:rPr>
                <w:rFonts w:eastAsia="MS Mincho" w:cs="Arial"/>
              </w:rPr>
            </w:pPr>
            <w:r w:rsidRPr="000E0378">
              <w:rPr>
                <w:rFonts w:eastAsia="MS Mincho" w:cs="Arial"/>
              </w:rPr>
              <w:t>6</w:t>
            </w:r>
          </w:p>
        </w:tc>
      </w:tr>
      <w:tr w:rsidR="00B31C76" w:rsidRPr="000E0378" w14:paraId="30101C14" w14:textId="77777777" w:rsidTr="006F63DF">
        <w:trPr>
          <w:trHeight w:val="225"/>
          <w:jc w:val="center"/>
        </w:trPr>
        <w:tc>
          <w:tcPr>
            <w:tcW w:w="1542" w:type="dxa"/>
            <w:vMerge/>
            <w:vAlign w:val="center"/>
          </w:tcPr>
          <w:p w14:paraId="4E578C2C" w14:textId="77777777" w:rsidR="00B31C76" w:rsidRPr="000E0378" w:rsidRDefault="00B31C76" w:rsidP="006F63DF">
            <w:pPr>
              <w:pStyle w:val="TAC"/>
              <w:rPr>
                <w:rFonts w:eastAsia="MS Mincho"/>
              </w:rPr>
            </w:pPr>
          </w:p>
        </w:tc>
        <w:tc>
          <w:tcPr>
            <w:tcW w:w="2675" w:type="dxa"/>
            <w:vMerge/>
            <w:vAlign w:val="center"/>
          </w:tcPr>
          <w:p w14:paraId="0FA95ADD" w14:textId="77777777" w:rsidR="00B31C76" w:rsidRPr="000E0378" w:rsidRDefault="00B31C76" w:rsidP="006F63DF">
            <w:pPr>
              <w:pStyle w:val="TAC"/>
              <w:jc w:val="left"/>
              <w:rPr>
                <w:rFonts w:eastAsia="MS Mincho" w:cs="Arial"/>
              </w:rPr>
            </w:pPr>
          </w:p>
        </w:tc>
        <w:tc>
          <w:tcPr>
            <w:tcW w:w="1879" w:type="dxa"/>
            <w:vAlign w:val="center"/>
          </w:tcPr>
          <w:p w14:paraId="6F0F92D2"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43806784" w14:textId="77777777" w:rsidR="00B31C76" w:rsidRPr="000E0378" w:rsidRDefault="00B31C76" w:rsidP="006F63DF">
            <w:pPr>
              <w:pStyle w:val="TAC"/>
              <w:rPr>
                <w:rFonts w:eastAsia="MS Mincho" w:cs="Arial"/>
              </w:rPr>
            </w:pPr>
            <w:r w:rsidRPr="000E0378">
              <w:rPr>
                <w:rFonts w:eastAsia="MS Mincho" w:cs="Arial"/>
              </w:rPr>
              <w:t>6</w:t>
            </w:r>
          </w:p>
        </w:tc>
      </w:tr>
      <w:tr w:rsidR="00B31C76" w:rsidRPr="000E0378" w14:paraId="008BBEE5" w14:textId="77777777" w:rsidTr="006F63DF">
        <w:trPr>
          <w:trHeight w:val="225"/>
          <w:jc w:val="center"/>
        </w:trPr>
        <w:tc>
          <w:tcPr>
            <w:tcW w:w="1542" w:type="dxa"/>
            <w:vMerge/>
            <w:vAlign w:val="center"/>
          </w:tcPr>
          <w:p w14:paraId="7511FF08" w14:textId="77777777" w:rsidR="00B31C76" w:rsidRPr="000E0378" w:rsidRDefault="00B31C76" w:rsidP="006F63DF">
            <w:pPr>
              <w:pStyle w:val="TAC"/>
              <w:rPr>
                <w:rFonts w:eastAsia="MS Mincho"/>
              </w:rPr>
            </w:pPr>
          </w:p>
        </w:tc>
        <w:tc>
          <w:tcPr>
            <w:tcW w:w="2675" w:type="dxa"/>
            <w:vMerge w:val="restart"/>
            <w:vAlign w:val="center"/>
          </w:tcPr>
          <w:p w14:paraId="4E71D8F5" w14:textId="77777777" w:rsidR="00B31C76" w:rsidRPr="000E0378" w:rsidRDefault="00B31C76" w:rsidP="006F63DF">
            <w:pPr>
              <w:pStyle w:val="TAC"/>
              <w:rPr>
                <w:rFonts w:eastAsia="MS Mincho" w:cs="Arial"/>
              </w:rPr>
            </w:pPr>
            <w:r w:rsidRPr="000E0378">
              <w:rPr>
                <w:rFonts w:eastAsia="MS Mincho" w:cs="Arial"/>
              </w:rPr>
              <w:t>5279.8 ≤ F</w:t>
            </w:r>
            <w:r w:rsidRPr="000E0378">
              <w:rPr>
                <w:rFonts w:eastAsia="MS Mincho" w:cs="Arial"/>
                <w:vertAlign w:val="subscript"/>
              </w:rPr>
              <w:t>C</w:t>
            </w:r>
            <w:r w:rsidRPr="000E0378">
              <w:rPr>
                <w:rFonts w:eastAsia="MS Mincho" w:cs="Arial"/>
              </w:rPr>
              <w:t xml:space="preserve"> ≤ 5320.2</w:t>
            </w:r>
          </w:p>
          <w:p w14:paraId="009CFD02" w14:textId="77777777" w:rsidR="00B31C76" w:rsidRPr="000E0378" w:rsidRDefault="00B31C76" w:rsidP="006F63DF">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p w14:paraId="21A2EC94" w14:textId="77777777" w:rsidR="00B31C76" w:rsidRPr="000E0378" w:rsidRDefault="00B31C76" w:rsidP="006F63DF">
            <w:pPr>
              <w:pStyle w:val="TAC"/>
              <w:rPr>
                <w:rFonts w:eastAsia="MS Mincho" w:cs="Arial"/>
              </w:rPr>
            </w:pPr>
            <w:r w:rsidRPr="000E0378">
              <w:rPr>
                <w:rFonts w:eastAsia="MS Mincho" w:cs="Arial"/>
              </w:rPr>
              <w:t>5764.8 ≤ F</w:t>
            </w:r>
            <w:r w:rsidRPr="000E0378">
              <w:rPr>
                <w:rFonts w:eastAsia="MS Mincho" w:cs="Arial"/>
                <w:vertAlign w:val="subscript"/>
              </w:rPr>
              <w:t>C</w:t>
            </w:r>
            <w:r w:rsidRPr="000E0378">
              <w:rPr>
                <w:rFonts w:eastAsia="MS Mincho" w:cs="Arial"/>
              </w:rPr>
              <w:t xml:space="preserve"> ≤ 5805.2</w:t>
            </w:r>
          </w:p>
        </w:tc>
        <w:tc>
          <w:tcPr>
            <w:tcW w:w="1879" w:type="dxa"/>
            <w:vAlign w:val="center"/>
          </w:tcPr>
          <w:p w14:paraId="025A9BC0" w14:textId="77777777" w:rsidR="00B31C76" w:rsidRPr="000E0378" w:rsidRDefault="00B31C76" w:rsidP="006F63DF">
            <w:pPr>
              <w:pStyle w:val="TAC"/>
              <w:rPr>
                <w:rFonts w:eastAsia="MS Mincho" w:cs="Arial"/>
              </w:rPr>
            </w:pPr>
            <w:r w:rsidRPr="000E0378">
              <w:rPr>
                <w:rFonts w:eastAsia="MS Mincho" w:cs="Arial"/>
              </w:rPr>
              <w:t>L = 10 (RIV = 19)</w:t>
            </w:r>
          </w:p>
        </w:tc>
        <w:tc>
          <w:tcPr>
            <w:tcW w:w="1523" w:type="dxa"/>
          </w:tcPr>
          <w:p w14:paraId="6915B348" w14:textId="77777777" w:rsidR="00B31C76" w:rsidRPr="000E0378" w:rsidRDefault="00B31C76" w:rsidP="006F63DF">
            <w:pPr>
              <w:pStyle w:val="TAC"/>
              <w:rPr>
                <w:rFonts w:eastAsia="MS Mincho" w:cs="Arial"/>
              </w:rPr>
            </w:pPr>
            <w:r w:rsidRPr="000E0378">
              <w:rPr>
                <w:rFonts w:eastAsia="MS Mincho" w:cs="Arial"/>
              </w:rPr>
              <w:t>2</w:t>
            </w:r>
          </w:p>
        </w:tc>
      </w:tr>
      <w:tr w:rsidR="00B31C76" w:rsidRPr="000E0378" w14:paraId="0D65D39F" w14:textId="77777777" w:rsidTr="006F63DF">
        <w:trPr>
          <w:trHeight w:val="225"/>
          <w:jc w:val="center"/>
        </w:trPr>
        <w:tc>
          <w:tcPr>
            <w:tcW w:w="1542" w:type="dxa"/>
            <w:vMerge/>
            <w:vAlign w:val="center"/>
          </w:tcPr>
          <w:p w14:paraId="0C270EF1" w14:textId="77777777" w:rsidR="00B31C76" w:rsidRPr="000E0378" w:rsidRDefault="00B31C76" w:rsidP="006F63DF">
            <w:pPr>
              <w:pStyle w:val="TAC"/>
              <w:rPr>
                <w:rFonts w:eastAsia="MS Mincho"/>
              </w:rPr>
            </w:pPr>
          </w:p>
        </w:tc>
        <w:tc>
          <w:tcPr>
            <w:tcW w:w="2675" w:type="dxa"/>
            <w:vMerge/>
            <w:vAlign w:val="center"/>
          </w:tcPr>
          <w:p w14:paraId="5174EC6C" w14:textId="77777777" w:rsidR="00B31C76" w:rsidRPr="000E0378" w:rsidRDefault="00B31C76" w:rsidP="006F63DF">
            <w:pPr>
              <w:pStyle w:val="TAC"/>
              <w:jc w:val="left"/>
              <w:rPr>
                <w:rFonts w:eastAsia="MS Mincho" w:cs="Arial"/>
              </w:rPr>
            </w:pPr>
          </w:p>
        </w:tc>
        <w:tc>
          <w:tcPr>
            <w:tcW w:w="1879" w:type="dxa"/>
            <w:vAlign w:val="center"/>
          </w:tcPr>
          <w:p w14:paraId="0D9ECB69" w14:textId="77777777" w:rsidR="00B31C76" w:rsidRPr="000E0378" w:rsidRDefault="00B31C76" w:rsidP="006F63DF">
            <w:pPr>
              <w:pStyle w:val="TAC"/>
              <w:rPr>
                <w:rFonts w:eastAsia="MS Mincho" w:cs="Arial"/>
              </w:rPr>
            </w:pPr>
            <w:r w:rsidRPr="000E0378">
              <w:rPr>
                <w:rFonts w:eastAsia="MS Mincho" w:cs="Arial"/>
              </w:rPr>
              <w:t>Any other RIV</w:t>
            </w:r>
          </w:p>
        </w:tc>
        <w:tc>
          <w:tcPr>
            <w:tcW w:w="1523" w:type="dxa"/>
          </w:tcPr>
          <w:p w14:paraId="1FEE209C" w14:textId="77777777" w:rsidR="00B31C76" w:rsidRPr="000E0378" w:rsidRDefault="00B31C76" w:rsidP="006F63DF">
            <w:pPr>
              <w:pStyle w:val="TAC"/>
              <w:rPr>
                <w:rFonts w:eastAsia="MS Mincho" w:cs="Arial"/>
              </w:rPr>
            </w:pPr>
            <w:r w:rsidRPr="000E0378">
              <w:rPr>
                <w:rFonts w:eastAsia="MS Mincho" w:cs="Arial"/>
              </w:rPr>
              <w:t>1</w:t>
            </w:r>
          </w:p>
        </w:tc>
      </w:tr>
      <w:tr w:rsidR="00B31C76" w:rsidRPr="000E0378" w14:paraId="028EC6CB" w14:textId="77777777" w:rsidTr="006F63DF">
        <w:trPr>
          <w:trHeight w:val="225"/>
          <w:jc w:val="center"/>
        </w:trPr>
        <w:tc>
          <w:tcPr>
            <w:tcW w:w="7619" w:type="dxa"/>
            <w:gridSpan w:val="4"/>
            <w:vAlign w:val="center"/>
          </w:tcPr>
          <w:p w14:paraId="1674312A" w14:textId="77777777" w:rsidR="00B31C76" w:rsidRPr="000E0378" w:rsidRDefault="00B31C76" w:rsidP="006F63DF">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3A6D0581" w14:textId="77777777" w:rsidR="00B31C76" w:rsidRPr="000E0378" w:rsidRDefault="00B31C76" w:rsidP="00B31C76">
      <w:pPr>
        <w:rPr>
          <w:lang w:val="en-US"/>
        </w:rPr>
      </w:pPr>
    </w:p>
    <w:p w14:paraId="037902B5" w14:textId="77777777" w:rsidR="00B31C76" w:rsidRDefault="00B31C76" w:rsidP="00B31C76">
      <w:pPr>
        <w:pStyle w:val="TH"/>
        <w:rPr>
          <w:lang w:val="en-US"/>
        </w:rPr>
      </w:pPr>
      <w:r w:rsidRPr="000E0378">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165"/>
        <w:gridCol w:w="2071"/>
        <w:gridCol w:w="1140"/>
        <w:gridCol w:w="1310"/>
        <w:gridCol w:w="1565"/>
        <w:gridCol w:w="1310"/>
      </w:tblGrid>
      <w:tr w:rsidR="00B31C76" w:rsidRPr="0070504C" w14:paraId="3360790E" w14:textId="77777777" w:rsidTr="006F63DF">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97FE4" w14:textId="77777777" w:rsidR="00B31C76" w:rsidRPr="0070504C" w:rsidRDefault="00B31C76" w:rsidP="006F63DF">
            <w:pPr>
              <w:pStyle w:val="TAH"/>
              <w:rPr>
                <w:lang w:val="fi-FI" w:eastAsia="fi-FI"/>
              </w:rPr>
            </w:pPr>
            <w:r w:rsidRPr="0070504C">
              <w:rPr>
                <w:lang w:val="fi-FI" w:eastAsia="fi-FI"/>
              </w:rPr>
              <w:t xml:space="preserve">Channel </w:t>
            </w:r>
          </w:p>
          <w:p w14:paraId="6E5C391F" w14:textId="77777777" w:rsidR="00B31C76" w:rsidRPr="0070504C" w:rsidRDefault="00B31C76" w:rsidP="006F63DF">
            <w:pPr>
              <w:pStyle w:val="TAH"/>
              <w:rPr>
                <w:lang w:val="fi-FI" w:eastAsia="fi-FI"/>
              </w:rPr>
            </w:pPr>
            <w:r w:rsidRPr="0070504C">
              <w:rPr>
                <w:lang w:val="fi-FI" w:eastAsia="fi-FI"/>
              </w:rPr>
              <w:t xml:space="preserve">Bandwidth </w:t>
            </w:r>
          </w:p>
          <w:p w14:paraId="63085EA8" w14:textId="77777777" w:rsidR="00B31C76" w:rsidRPr="0070504C" w:rsidRDefault="00B31C76" w:rsidP="006F63DF">
            <w:pPr>
              <w:pStyle w:val="TAH"/>
              <w:rPr>
                <w:lang w:val="fi-FI" w:eastAsia="fi-FI"/>
              </w:rPr>
            </w:pPr>
            <w:r w:rsidRPr="0070504C">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532451BC" w14:textId="77777777" w:rsidR="00B31C76" w:rsidRPr="0070504C" w:rsidRDefault="00B31C76" w:rsidP="006F63DF">
            <w:pPr>
              <w:pStyle w:val="TAH"/>
              <w:rPr>
                <w:lang w:val="fi-FI" w:eastAsia="fi-FI"/>
              </w:rPr>
            </w:pPr>
            <w:r w:rsidRPr="0070504C">
              <w:rPr>
                <w:rFonts w:eastAsia="MS Mincho"/>
                <w:lang w:val="fi-FI" w:eastAsia="fi-FI"/>
              </w:rPr>
              <w:t>Parameters</w:t>
            </w:r>
          </w:p>
        </w:tc>
      </w:tr>
      <w:tr w:rsidR="00B31C76" w:rsidRPr="0070504C" w14:paraId="29E7D980" w14:textId="77777777" w:rsidTr="006F63DF">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710ED2C" w14:textId="77777777" w:rsidR="00B31C76" w:rsidRPr="0070504C" w:rsidRDefault="00B31C76" w:rsidP="006F63DF">
            <w:pPr>
              <w:pStyle w:val="TAH"/>
              <w:rPr>
                <w:lang w:val="fi-FI" w:eastAsia="fi-FI"/>
              </w:rPr>
            </w:pPr>
            <w:r w:rsidRPr="0070504C">
              <w:rPr>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7F6777B7" w14:textId="77777777" w:rsidR="00B31C76" w:rsidRPr="0070504C" w:rsidRDefault="00B31C76" w:rsidP="006F63DF">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F68934D" w14:textId="77777777" w:rsidR="00B31C76" w:rsidRPr="0070504C" w:rsidRDefault="00B31C76" w:rsidP="006F63DF">
            <w:pPr>
              <w:pStyle w:val="TAC"/>
              <w:rPr>
                <w:lang w:val="fi-FI" w:eastAsia="fi-FI"/>
              </w:rPr>
            </w:pPr>
            <w:r w:rsidRPr="0070504C">
              <w:rPr>
                <w:lang w:val="fi-FI" w:eastAsia="fi-FI"/>
              </w:rPr>
              <w:t xml:space="preserve">700.5 </w:t>
            </w:r>
            <w:r w:rsidRPr="0070504C">
              <w:rPr>
                <w:rFonts w:ascii="Calibri" w:hAnsi="Calibri"/>
                <w:lang w:val="fi-FI" w:eastAsia="fi-FI"/>
              </w:rPr>
              <w:t>≤</w:t>
            </w:r>
            <w:r w:rsidRPr="0070504C">
              <w:rPr>
                <w:lang w:val="fi-FI" w:eastAsia="fi-FI"/>
              </w:rPr>
              <w:t xml:space="preserve"> Fc &lt; 705.5</w:t>
            </w:r>
          </w:p>
        </w:tc>
      </w:tr>
      <w:tr w:rsidR="00B31C76" w:rsidRPr="0070504C" w14:paraId="798EB13A"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3E8FC5E3" w14:textId="77777777" w:rsidR="00B31C76" w:rsidRPr="0070504C" w:rsidRDefault="00B31C7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CA76CC2" w14:textId="77777777" w:rsidR="00B31C76" w:rsidRPr="0070504C" w:rsidRDefault="00B31C76" w:rsidP="006F63DF">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E041968" w14:textId="77777777" w:rsidR="00B31C76" w:rsidRPr="0070504C" w:rsidRDefault="00B31C76" w:rsidP="006F63DF">
            <w:pPr>
              <w:pStyle w:val="TAC"/>
              <w:rPr>
                <w:lang w:val="fi-FI" w:eastAsia="fi-FI"/>
              </w:rPr>
            </w:pPr>
            <w:r w:rsidRPr="0070504C">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E4F76D5" w14:textId="77777777" w:rsidR="00B31C76" w:rsidRPr="0070504C" w:rsidRDefault="00B31C76" w:rsidP="006F63DF">
            <w:pPr>
              <w:pStyle w:val="TAC"/>
              <w:rPr>
                <w:lang w:val="fi-FI" w:eastAsia="fi-FI"/>
              </w:rPr>
            </w:pPr>
            <w:r w:rsidRPr="0070504C">
              <w:rPr>
                <w:rFonts w:eastAsia="MS Mincho"/>
                <w:lang w:eastAsia="fi-FI"/>
              </w:rPr>
              <w:t>1-4</w:t>
            </w:r>
          </w:p>
        </w:tc>
      </w:tr>
      <w:tr w:rsidR="00B31C76" w:rsidRPr="0070504C" w14:paraId="23DFB25C"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7231F4FB" w14:textId="77777777" w:rsidR="00B31C76" w:rsidRPr="0070504C" w:rsidRDefault="00B31C7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1902538" w14:textId="77777777" w:rsidR="00B31C76" w:rsidRPr="0070504C" w:rsidRDefault="00B31C76" w:rsidP="006F63DF">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1F07557" w14:textId="77777777" w:rsidR="00B31C76" w:rsidRPr="0070504C" w:rsidRDefault="00B31C76" w:rsidP="006F63DF">
            <w:pPr>
              <w:pStyle w:val="TAC"/>
              <w:rPr>
                <w:lang w:val="fi-FI" w:eastAsia="fi-FI"/>
              </w:rPr>
            </w:pPr>
            <w:r w:rsidRPr="0070504C">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50D25396" w14:textId="77777777" w:rsidR="00B31C76" w:rsidRPr="0070504C" w:rsidRDefault="00B31C76" w:rsidP="006F63DF">
            <w:pPr>
              <w:pStyle w:val="TAC"/>
              <w:rPr>
                <w:lang w:val="fi-FI" w:eastAsia="fi-FI"/>
              </w:rPr>
            </w:pPr>
            <w:r w:rsidRPr="0070504C">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2FDD83B0" w14:textId="77777777" w:rsidR="00B31C76" w:rsidRPr="002C58BE" w:rsidRDefault="00B31C76" w:rsidP="006F63DF">
            <w:pPr>
              <w:pStyle w:val="42"/>
              <w:keepNext/>
              <w:widowControl/>
              <w:tabs>
                <w:tab w:val="clear" w:pos="9639"/>
              </w:tabs>
              <w:ind w:left="0" w:right="0" w:firstLine="0"/>
              <w:jc w:val="center"/>
              <w:rPr>
                <w:rFonts w:ascii="Arial" w:hAnsi="Arial" w:cs="Arial"/>
                <w:sz w:val="18"/>
                <w:szCs w:val="18"/>
                <w:lang w:val="fi-FI" w:eastAsia="fi-FI"/>
              </w:rPr>
            </w:pPr>
            <w:del w:id="5" w:author="Huawei" w:date="2022-08-02T17:25:00Z">
              <w:r w:rsidRPr="002C58BE" w:rsidDel="002C58BE">
                <w:rPr>
                  <w:rFonts w:ascii="Arial" w:hAnsi="Arial" w:cs="Arial"/>
                  <w:sz w:val="18"/>
                  <w:szCs w:val="18"/>
                  <w:lang w:val="fi-FI" w:eastAsia="fi-FI"/>
                </w:rPr>
                <w:delText xml:space="preserve">≥ </w:delText>
              </w:r>
            </w:del>
            <w:r w:rsidRPr="002C58BE">
              <w:rPr>
                <w:rFonts w:ascii="Arial" w:hAnsi="Arial" w:cs="Arial"/>
                <w:sz w:val="18"/>
                <w:szCs w:val="18"/>
                <w:lang w:val="fi-FI" w:eastAsia="fi-FI"/>
              </w:rPr>
              <w:t>15</w:t>
            </w:r>
            <w:ins w:id="6" w:author="Huawei" w:date="2022-08-02T17:25:00Z">
              <w:r w:rsidRPr="002C58BE">
                <w:rPr>
                  <w:rFonts w:ascii="Arial" w:hAnsi="Arial" w:cs="Arial"/>
                  <w:sz w:val="18"/>
                  <w:szCs w:val="18"/>
                  <w:lang w:val="fi-FI" w:eastAsia="fi-FI"/>
                </w:rPr>
                <w:t xml:space="preserve"> - 23</w:t>
              </w:r>
            </w:ins>
          </w:p>
        </w:tc>
        <w:tc>
          <w:tcPr>
            <w:tcW w:w="0" w:type="auto"/>
            <w:tcBorders>
              <w:top w:val="nil"/>
              <w:left w:val="nil"/>
              <w:bottom w:val="single" w:sz="4" w:space="0" w:color="auto"/>
              <w:right w:val="single" w:sz="4" w:space="0" w:color="auto"/>
            </w:tcBorders>
            <w:shd w:val="clear" w:color="auto" w:fill="auto"/>
            <w:vAlign w:val="center"/>
            <w:hideMark/>
          </w:tcPr>
          <w:p w14:paraId="6011BF2B" w14:textId="77777777" w:rsidR="00B31C76" w:rsidRPr="002C58BE" w:rsidRDefault="00B31C76" w:rsidP="006F63DF">
            <w:pPr>
              <w:pStyle w:val="TAC"/>
              <w:rPr>
                <w:rFonts w:cs="Arial"/>
                <w:lang w:val="fi-FI" w:eastAsia="fi-FI"/>
              </w:rPr>
            </w:pPr>
            <w:r w:rsidRPr="002C58BE">
              <w:rPr>
                <w:rFonts w:eastAsia="MS Mincho" w:cs="Arial"/>
                <w:lang w:val="fi-FI" w:eastAsia="fi-FI"/>
              </w:rPr>
              <w:t>24</w:t>
            </w:r>
          </w:p>
        </w:tc>
      </w:tr>
      <w:tr w:rsidR="00B31C76" w:rsidRPr="0070504C" w14:paraId="70C00385" w14:textId="77777777" w:rsidTr="006F63DF">
        <w:trPr>
          <w:trHeight w:val="288"/>
        </w:trPr>
        <w:tc>
          <w:tcPr>
            <w:tcW w:w="0" w:type="auto"/>
            <w:vMerge/>
            <w:tcBorders>
              <w:top w:val="nil"/>
              <w:left w:val="single" w:sz="4" w:space="0" w:color="auto"/>
              <w:bottom w:val="single" w:sz="4" w:space="0" w:color="000000"/>
              <w:right w:val="single" w:sz="4" w:space="0" w:color="auto"/>
            </w:tcBorders>
            <w:vAlign w:val="center"/>
            <w:hideMark/>
          </w:tcPr>
          <w:p w14:paraId="57CA2FD0" w14:textId="77777777" w:rsidR="00B31C76" w:rsidRPr="0070504C" w:rsidRDefault="00B31C7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29927D7" w14:textId="77777777" w:rsidR="00B31C76" w:rsidRPr="0070504C" w:rsidRDefault="00B31C76" w:rsidP="006F63DF">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89A1E73" w14:textId="77777777" w:rsidR="00B31C76" w:rsidRPr="0070504C" w:rsidRDefault="00B31C76" w:rsidP="006F63DF">
            <w:pPr>
              <w:pStyle w:val="TAC"/>
              <w:rPr>
                <w:lang w:val="fi-FI" w:eastAsia="fi-FI"/>
              </w:rPr>
            </w:pPr>
            <w:r w:rsidRPr="0070504C">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B8EF639" w14:textId="77777777" w:rsidR="00B31C76" w:rsidRPr="0070504C" w:rsidRDefault="00B31C76" w:rsidP="006F63DF">
            <w:pPr>
              <w:pStyle w:val="TAC"/>
              <w:rPr>
                <w:lang w:val="fi-FI" w:eastAsia="fi-FI"/>
              </w:rPr>
            </w:pPr>
            <w:r w:rsidRPr="0070504C">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1688CE63" w14:textId="77777777" w:rsidR="00B31C76" w:rsidRPr="002C58BE" w:rsidRDefault="00B31C76" w:rsidP="006F63DF">
            <w:pPr>
              <w:pStyle w:val="TAC"/>
              <w:rPr>
                <w:rFonts w:cs="Arial"/>
                <w:lang w:val="fi-FI" w:eastAsia="fi-FI"/>
              </w:rPr>
            </w:pPr>
            <w:r w:rsidRPr="002C58BE">
              <w:rPr>
                <w:rFonts w:eastAsia="MS Mincho" w:cs="Arial"/>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1962721A" w14:textId="77777777" w:rsidR="00B31C76" w:rsidRPr="002C58BE" w:rsidRDefault="00B31C76" w:rsidP="006F63DF">
            <w:pPr>
              <w:pStyle w:val="TAC"/>
              <w:rPr>
                <w:rFonts w:cs="Arial"/>
                <w:lang w:val="fi-FI" w:eastAsia="fi-FI"/>
              </w:rPr>
            </w:pPr>
            <w:r w:rsidRPr="002C58BE">
              <w:rPr>
                <w:rFonts w:eastAsia="MS Mincho" w:cs="Arial"/>
                <w:lang w:eastAsia="fi-FI"/>
              </w:rPr>
              <w:t>≤ 3</w:t>
            </w:r>
          </w:p>
        </w:tc>
      </w:tr>
      <w:tr w:rsidR="00B31C76" w:rsidRPr="0070504C" w14:paraId="7357341A" w14:textId="77777777" w:rsidTr="006F63D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153E860" w14:textId="77777777" w:rsidR="00B31C76" w:rsidRPr="0070504C" w:rsidRDefault="00B31C76" w:rsidP="006F63DF">
            <w:pPr>
              <w:pStyle w:val="TAH"/>
              <w:rPr>
                <w:lang w:val="fi-FI" w:eastAsia="fi-FI"/>
              </w:rPr>
            </w:pPr>
            <w:r w:rsidRPr="0070504C">
              <w:rPr>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5B066372" w14:textId="77777777" w:rsidR="00B31C76" w:rsidRPr="0070504C" w:rsidRDefault="00B31C76" w:rsidP="006F63DF">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F21EB93" w14:textId="77777777" w:rsidR="00B31C76" w:rsidRPr="0070504C" w:rsidRDefault="00B31C76" w:rsidP="006F63DF">
            <w:pPr>
              <w:pStyle w:val="TAC"/>
              <w:rPr>
                <w:lang w:val="fi-FI" w:eastAsia="fi-FI"/>
              </w:rPr>
            </w:pPr>
            <w:r w:rsidRPr="0070504C">
              <w:rPr>
                <w:lang w:val="fi-FI" w:eastAsia="fi-FI"/>
              </w:rPr>
              <w:t xml:space="preserve">703 </w:t>
            </w:r>
            <w:r w:rsidRPr="0070504C">
              <w:rPr>
                <w:rFonts w:ascii="Calibri" w:hAnsi="Calibri"/>
                <w:lang w:val="fi-FI" w:eastAsia="fi-FI"/>
              </w:rPr>
              <w:t>≤</w:t>
            </w:r>
            <w:r w:rsidRPr="0070504C">
              <w:rPr>
                <w:lang w:val="fi-FI" w:eastAsia="fi-FI"/>
              </w:rPr>
              <w:t xml:space="preserve"> Fc &lt; 708</w:t>
            </w:r>
          </w:p>
        </w:tc>
      </w:tr>
      <w:tr w:rsidR="00B31C76" w:rsidRPr="0070504C" w14:paraId="50A0FE51"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7376B125" w14:textId="77777777" w:rsidR="00B31C76" w:rsidRPr="0070504C" w:rsidRDefault="00B31C7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B76C145" w14:textId="77777777" w:rsidR="00B31C76" w:rsidRPr="0070504C" w:rsidRDefault="00B31C76" w:rsidP="006F63DF">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E12C0B" w14:textId="77777777" w:rsidR="00B31C76" w:rsidRPr="0070504C" w:rsidRDefault="00B31C76" w:rsidP="006F63DF">
            <w:pPr>
              <w:pStyle w:val="TAC"/>
              <w:rPr>
                <w:lang w:val="fi-FI" w:eastAsia="fi-FI"/>
              </w:rPr>
            </w:pPr>
            <w:r w:rsidRPr="0070504C">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2A634969" w14:textId="77777777" w:rsidR="00B31C76" w:rsidRPr="0070504C" w:rsidRDefault="00B31C76" w:rsidP="006F63DF">
            <w:pPr>
              <w:pStyle w:val="TAC"/>
              <w:rPr>
                <w:lang w:val="fi-FI" w:eastAsia="fi-FI"/>
              </w:rPr>
            </w:pPr>
            <w:r w:rsidRPr="0070504C">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040973" w14:textId="77777777" w:rsidR="00B31C76" w:rsidRPr="0070504C" w:rsidRDefault="00B31C76" w:rsidP="006F63DF">
            <w:pPr>
              <w:pStyle w:val="TAC"/>
              <w:rPr>
                <w:lang w:val="fi-FI" w:eastAsia="fi-FI"/>
              </w:rPr>
            </w:pPr>
            <w:r w:rsidRPr="0070504C">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3BEB657B" w14:textId="77777777" w:rsidR="00B31C76" w:rsidRPr="0070504C" w:rsidRDefault="00B31C76" w:rsidP="006F63DF">
            <w:pPr>
              <w:pStyle w:val="TAC"/>
              <w:rPr>
                <w:lang w:val="fi-FI" w:eastAsia="fi-FI"/>
              </w:rPr>
            </w:pPr>
            <w:r w:rsidRPr="0070504C">
              <w:rPr>
                <w:rFonts w:cs="Arial"/>
                <w:szCs w:val="18"/>
                <w:lang w:val="fi-FI" w:eastAsia="fi-FI"/>
              </w:rPr>
              <w:t>40 - 43</w:t>
            </w:r>
          </w:p>
        </w:tc>
      </w:tr>
      <w:tr w:rsidR="00B31C76" w:rsidRPr="0070504C" w14:paraId="0F56A485"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4B495313" w14:textId="77777777" w:rsidR="00B31C76" w:rsidRPr="0070504C" w:rsidRDefault="00B31C7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704DE16" w14:textId="77777777" w:rsidR="00B31C76" w:rsidRPr="0070504C" w:rsidRDefault="00B31C76" w:rsidP="006F63DF">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70C8D831" w14:textId="77777777" w:rsidR="00B31C76" w:rsidRPr="0070504C" w:rsidRDefault="00B31C76" w:rsidP="006F63DF">
            <w:pPr>
              <w:pStyle w:val="TAC"/>
              <w:rPr>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41AC6B6" w14:textId="77777777" w:rsidR="00B31C76" w:rsidRPr="0070504C" w:rsidRDefault="00B31C76" w:rsidP="006F63DF">
            <w:pPr>
              <w:pStyle w:val="TAC"/>
              <w:rPr>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72461825" w14:textId="77777777" w:rsidR="00B31C76" w:rsidRPr="0070504C" w:rsidRDefault="00B31C76" w:rsidP="006F63DF">
            <w:pPr>
              <w:pStyle w:val="TAC"/>
              <w:rPr>
                <w:lang w:val="fi-FI" w:eastAsia="fi-FI"/>
              </w:rPr>
            </w:pPr>
            <w:r w:rsidRPr="0070504C">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06193017" w14:textId="77777777" w:rsidR="00B31C76" w:rsidRPr="0070504C" w:rsidRDefault="00B31C76" w:rsidP="006F63DF">
            <w:pPr>
              <w:pStyle w:val="TAC"/>
              <w:rPr>
                <w:lang w:val="fi-FI" w:eastAsia="fi-FI"/>
              </w:rPr>
            </w:pPr>
            <w:r w:rsidRPr="0070504C">
              <w:rPr>
                <w:rFonts w:cs="Arial"/>
                <w:szCs w:val="18"/>
                <w:lang w:val="fi-FI" w:eastAsia="fi-FI"/>
              </w:rPr>
              <w:t>&gt; 0</w:t>
            </w:r>
          </w:p>
        </w:tc>
      </w:tr>
      <w:tr w:rsidR="00B31C76" w:rsidRPr="0070504C" w14:paraId="53C797CF" w14:textId="77777777" w:rsidTr="006F63DF">
        <w:trPr>
          <w:trHeight w:val="288"/>
        </w:trPr>
        <w:tc>
          <w:tcPr>
            <w:tcW w:w="0" w:type="auto"/>
            <w:vMerge/>
            <w:tcBorders>
              <w:top w:val="nil"/>
              <w:left w:val="single" w:sz="4" w:space="0" w:color="auto"/>
              <w:bottom w:val="single" w:sz="4" w:space="0" w:color="000000"/>
              <w:right w:val="single" w:sz="4" w:space="0" w:color="auto"/>
            </w:tcBorders>
            <w:vAlign w:val="center"/>
            <w:hideMark/>
          </w:tcPr>
          <w:p w14:paraId="09F244B5" w14:textId="77777777" w:rsidR="00B31C76" w:rsidRPr="0070504C" w:rsidRDefault="00B31C7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E4284AF" w14:textId="77777777" w:rsidR="00B31C76" w:rsidRPr="0070504C" w:rsidRDefault="00B31C76" w:rsidP="006F63DF">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8E8F881" w14:textId="77777777" w:rsidR="00B31C76" w:rsidRPr="0070504C" w:rsidRDefault="00B31C76" w:rsidP="006F63DF">
            <w:pPr>
              <w:pStyle w:val="TAC"/>
              <w:rPr>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2C9238EB" w14:textId="77777777" w:rsidR="00B31C76" w:rsidRPr="0070504C" w:rsidRDefault="00B31C76" w:rsidP="006F63DF">
            <w:pPr>
              <w:pStyle w:val="TAC"/>
              <w:rPr>
                <w:lang w:val="fi-FI" w:eastAsia="fi-FI"/>
              </w:rPr>
            </w:pPr>
            <w:r w:rsidRPr="0070504C">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009E50DD" w14:textId="77777777" w:rsidR="00B31C76" w:rsidRPr="0070504C" w:rsidRDefault="00B31C76" w:rsidP="006F63DF">
            <w:pPr>
              <w:pStyle w:val="TAC"/>
              <w:rPr>
                <w:lang w:val="fi-FI" w:eastAsia="fi-FI"/>
              </w:rPr>
            </w:pPr>
            <w:r w:rsidRPr="0070504C">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5490D852" w14:textId="77777777" w:rsidR="00B31C76" w:rsidRPr="0070504C" w:rsidRDefault="00B31C76" w:rsidP="006F63DF">
            <w:pPr>
              <w:pStyle w:val="TAC"/>
              <w:rPr>
                <w:lang w:val="fi-FI" w:eastAsia="fi-FI"/>
              </w:rPr>
            </w:pPr>
            <w:r w:rsidRPr="0070504C">
              <w:rPr>
                <w:rFonts w:cs="Arial"/>
                <w:szCs w:val="18"/>
                <w:lang w:val="fi-FI" w:eastAsia="fi-FI"/>
              </w:rPr>
              <w:t>≤ 6</w:t>
            </w:r>
          </w:p>
        </w:tc>
      </w:tr>
      <w:tr w:rsidR="00B31C76" w:rsidRPr="0070504C" w14:paraId="59192B58" w14:textId="77777777" w:rsidTr="006F63D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B17B339" w14:textId="77777777" w:rsidR="00B31C76" w:rsidRPr="0070504C" w:rsidRDefault="00B31C76" w:rsidP="006F63DF">
            <w:pPr>
              <w:pStyle w:val="TAH"/>
              <w:rPr>
                <w:lang w:val="fi-FI" w:eastAsia="fi-FI"/>
              </w:rPr>
            </w:pPr>
            <w:r w:rsidRPr="0070504C">
              <w:rPr>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47434F13" w14:textId="77777777" w:rsidR="00B31C76" w:rsidRPr="0070504C" w:rsidRDefault="00B31C76" w:rsidP="006F63DF">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C3D5CAC" w14:textId="77777777" w:rsidR="00B31C76" w:rsidRPr="0070504C" w:rsidRDefault="00B31C76" w:rsidP="006F63DF">
            <w:pPr>
              <w:pStyle w:val="TAC"/>
              <w:rPr>
                <w:lang w:val="fi-FI" w:eastAsia="fi-FI"/>
              </w:rPr>
            </w:pPr>
            <w:r w:rsidRPr="0070504C">
              <w:rPr>
                <w:lang w:val="fi-FI" w:eastAsia="fi-FI"/>
              </w:rPr>
              <w:t>Fc = 705.5</w:t>
            </w:r>
          </w:p>
        </w:tc>
      </w:tr>
      <w:tr w:rsidR="00B31C76" w:rsidRPr="0070504C" w14:paraId="284CEDA1"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35A0A85C" w14:textId="77777777" w:rsidR="00B31C76" w:rsidRPr="0070504C" w:rsidRDefault="00B31C76" w:rsidP="006F63DF">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F679FA5" w14:textId="77777777" w:rsidR="00B31C76" w:rsidRPr="0070504C" w:rsidRDefault="00B31C76" w:rsidP="006F63DF">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646F0E" w14:textId="77777777" w:rsidR="00B31C76" w:rsidRPr="0070504C" w:rsidRDefault="00B31C76" w:rsidP="006F63DF">
            <w:pPr>
              <w:pStyle w:val="TAC"/>
              <w:rPr>
                <w:lang w:val="fi-FI" w:eastAsia="fi-FI"/>
              </w:rPr>
            </w:pPr>
            <w:r w:rsidRPr="0070504C">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29055E81" w14:textId="77777777" w:rsidR="00B31C76" w:rsidRPr="0070504C" w:rsidRDefault="00B31C76" w:rsidP="006F63DF">
            <w:pPr>
              <w:pStyle w:val="TAC"/>
              <w:rPr>
                <w:lang w:val="fi-FI" w:eastAsia="fi-FI"/>
              </w:rPr>
            </w:pPr>
            <w:r w:rsidRPr="0070504C">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073C6D" w14:textId="77777777" w:rsidR="00B31C76" w:rsidRPr="0070504C" w:rsidRDefault="00B31C76" w:rsidP="006F63DF">
            <w:pPr>
              <w:pStyle w:val="TAC"/>
              <w:rPr>
                <w:lang w:val="fi-FI" w:eastAsia="fi-FI"/>
              </w:rPr>
            </w:pPr>
            <w:r w:rsidRPr="0070504C">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06A5F8F8" w14:textId="77777777" w:rsidR="00B31C76" w:rsidRPr="0070504C" w:rsidRDefault="00B31C76" w:rsidP="006F63DF">
            <w:pPr>
              <w:pStyle w:val="TAC"/>
              <w:rPr>
                <w:lang w:val="fi-FI" w:eastAsia="fi-FI"/>
              </w:rPr>
            </w:pPr>
            <w:r w:rsidRPr="0070504C">
              <w:rPr>
                <w:rFonts w:cs="Arial"/>
                <w:szCs w:val="18"/>
                <w:lang w:val="fi-FI" w:eastAsia="fi-FI"/>
              </w:rPr>
              <w:t>57 - 60</w:t>
            </w:r>
          </w:p>
        </w:tc>
      </w:tr>
      <w:tr w:rsidR="00B31C76" w:rsidRPr="0070504C" w14:paraId="7E8AC688"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2A45016C" w14:textId="77777777" w:rsidR="00B31C76" w:rsidRPr="0070504C" w:rsidRDefault="00B31C76" w:rsidP="006F63DF">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4544E19" w14:textId="77777777" w:rsidR="00B31C76" w:rsidRPr="0070504C" w:rsidRDefault="00B31C76" w:rsidP="006F63DF">
            <w:pPr>
              <w:pStyle w:val="TAC"/>
              <w:rPr>
                <w:rFonts w:cs="Arial"/>
                <w:szCs w:val="18"/>
                <w:lang w:val="fi-FI" w:eastAsia="fi-FI"/>
              </w:rPr>
            </w:pPr>
            <w:r w:rsidRPr="0070504C">
              <w:rPr>
                <w:rFonts w:eastAsia="MS Mincho" w:cs="Arial"/>
                <w:szCs w:val="18"/>
                <w:lang w:eastAsia="fi-FI"/>
              </w:rPr>
              <w:t>L</w:t>
            </w:r>
            <w:r w:rsidRPr="0070504C">
              <w:rPr>
                <w:rFonts w:eastAsia="MS Mincho" w:cs="Arial"/>
                <w:szCs w:val="18"/>
                <w:vertAlign w:val="subscript"/>
                <w:lang w:eastAsia="fi-FI"/>
              </w:rPr>
              <w:t>CRB</w:t>
            </w:r>
            <w:r w:rsidRPr="0070504C">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144E1F6" w14:textId="77777777" w:rsidR="00B31C76" w:rsidRPr="0070504C" w:rsidRDefault="00B31C76" w:rsidP="006F63DF">
            <w:pPr>
              <w:pStyle w:val="TAC"/>
              <w:rPr>
                <w:rFonts w:cs="Arial"/>
                <w:szCs w:val="18"/>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A9D5BC7" w14:textId="77777777" w:rsidR="00B31C76" w:rsidRPr="0070504C" w:rsidRDefault="00B31C76" w:rsidP="006F63DF">
            <w:pPr>
              <w:pStyle w:val="TAC"/>
              <w:rPr>
                <w:rFonts w:cs="Arial"/>
                <w:szCs w:val="18"/>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31D6D116" w14:textId="77777777" w:rsidR="00B31C76" w:rsidRPr="0070504C" w:rsidRDefault="00B31C76" w:rsidP="006F63DF">
            <w:pPr>
              <w:pStyle w:val="TAC"/>
              <w:rPr>
                <w:rFonts w:cs="Arial"/>
                <w:szCs w:val="18"/>
                <w:lang w:val="fi-FI" w:eastAsia="fi-FI"/>
              </w:rPr>
            </w:pPr>
            <w:r w:rsidRPr="0070504C">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19201322" w14:textId="77777777" w:rsidR="00B31C76" w:rsidRPr="0070504C" w:rsidRDefault="00B31C76" w:rsidP="006F63DF">
            <w:pPr>
              <w:pStyle w:val="TAC"/>
              <w:rPr>
                <w:rFonts w:cs="Arial"/>
                <w:szCs w:val="18"/>
                <w:lang w:val="fi-FI" w:eastAsia="fi-FI"/>
              </w:rPr>
            </w:pPr>
            <w:r w:rsidRPr="0070504C">
              <w:rPr>
                <w:rFonts w:cs="Arial"/>
                <w:szCs w:val="18"/>
                <w:lang w:val="fi-FI" w:eastAsia="fi-FI"/>
              </w:rPr>
              <w:t>&lt; 6</w:t>
            </w:r>
          </w:p>
        </w:tc>
      </w:tr>
      <w:tr w:rsidR="00B31C76" w:rsidRPr="0070504C" w14:paraId="4C012E7B" w14:textId="77777777" w:rsidTr="006F63DF">
        <w:trPr>
          <w:trHeight w:val="288"/>
        </w:trPr>
        <w:tc>
          <w:tcPr>
            <w:tcW w:w="0" w:type="auto"/>
            <w:vMerge/>
            <w:tcBorders>
              <w:top w:val="nil"/>
              <w:left w:val="single" w:sz="4" w:space="0" w:color="auto"/>
              <w:bottom w:val="single" w:sz="4" w:space="0" w:color="000000"/>
              <w:right w:val="single" w:sz="4" w:space="0" w:color="auto"/>
            </w:tcBorders>
            <w:vAlign w:val="center"/>
            <w:hideMark/>
          </w:tcPr>
          <w:p w14:paraId="2CEF3EAD" w14:textId="77777777" w:rsidR="00B31C76" w:rsidRPr="0070504C" w:rsidRDefault="00B31C76" w:rsidP="006F63DF">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14442A5" w14:textId="77777777" w:rsidR="00B31C76" w:rsidRPr="0070504C" w:rsidRDefault="00B31C76" w:rsidP="006F63DF">
            <w:pPr>
              <w:pStyle w:val="TAC"/>
              <w:rPr>
                <w:rFonts w:cs="Arial"/>
                <w:szCs w:val="18"/>
                <w:lang w:val="fi-FI" w:eastAsia="fi-FI"/>
              </w:rPr>
            </w:pPr>
            <w:r w:rsidRPr="0070504C">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2BD9EF0" w14:textId="77777777" w:rsidR="00B31C76" w:rsidRPr="0070504C" w:rsidRDefault="00B31C76" w:rsidP="006F63DF">
            <w:pPr>
              <w:pStyle w:val="TAC"/>
              <w:rPr>
                <w:rFonts w:cs="Arial"/>
                <w:szCs w:val="18"/>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1F8745B7" w14:textId="77777777" w:rsidR="00B31C76" w:rsidRPr="0070504C" w:rsidRDefault="00B31C76" w:rsidP="006F63DF">
            <w:pPr>
              <w:pStyle w:val="TAC"/>
              <w:rPr>
                <w:rFonts w:cs="Arial"/>
                <w:szCs w:val="18"/>
                <w:lang w:val="fi-FI" w:eastAsia="fi-FI"/>
              </w:rPr>
            </w:pPr>
            <w:r w:rsidRPr="0070504C">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238A3FDE" w14:textId="77777777" w:rsidR="00B31C76" w:rsidRPr="0070504C" w:rsidRDefault="00B31C76" w:rsidP="006F63DF">
            <w:pPr>
              <w:pStyle w:val="TAC"/>
              <w:rPr>
                <w:rFonts w:cs="Arial"/>
                <w:szCs w:val="18"/>
                <w:lang w:val="fi-FI" w:eastAsia="fi-FI"/>
              </w:rPr>
            </w:pPr>
            <w:r w:rsidRPr="0070504C">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9C0FEF2" w14:textId="77777777" w:rsidR="00B31C76" w:rsidRPr="0070504C" w:rsidRDefault="00B31C76" w:rsidP="006F63DF">
            <w:pPr>
              <w:pStyle w:val="TAC"/>
              <w:rPr>
                <w:rFonts w:cs="Arial"/>
                <w:szCs w:val="18"/>
                <w:lang w:val="fi-FI" w:eastAsia="fi-FI"/>
              </w:rPr>
            </w:pPr>
            <w:r w:rsidRPr="0070504C">
              <w:rPr>
                <w:rFonts w:cs="Arial"/>
                <w:szCs w:val="18"/>
                <w:lang w:val="fi-FI" w:eastAsia="fi-FI"/>
              </w:rPr>
              <w:t>≤ 6</w:t>
            </w:r>
          </w:p>
        </w:tc>
      </w:tr>
      <w:tr w:rsidR="00B31C76" w:rsidRPr="0070504C" w14:paraId="7A141812" w14:textId="77777777" w:rsidTr="006F63DF">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6460F0BC" w14:textId="77777777" w:rsidR="00B31C76" w:rsidRPr="0070504C" w:rsidRDefault="00B31C76" w:rsidP="006F63DF">
            <w:pPr>
              <w:pStyle w:val="TAN"/>
              <w:rPr>
                <w:lang w:val="en-US" w:eastAsia="fi-FI"/>
              </w:rPr>
            </w:pPr>
            <w:r w:rsidRPr="0070504C">
              <w:rPr>
                <w:lang w:val="en-US" w:eastAsia="fi-FI"/>
              </w:rPr>
              <w:t>NOTE 1:</w:t>
            </w:r>
            <w:r w:rsidRPr="0070504C">
              <w:tab/>
            </w:r>
            <w:r w:rsidRPr="0070504C">
              <w:rPr>
                <w:lang w:val="en-US" w:eastAsia="fi-FI"/>
              </w:rPr>
              <w:t>RBstart indicates the lowest RB index of transmitted resource blocks</w:t>
            </w:r>
          </w:p>
          <w:p w14:paraId="76004425" w14:textId="77777777" w:rsidR="00B31C76" w:rsidRPr="0070504C" w:rsidRDefault="00B31C76" w:rsidP="006F63DF">
            <w:pPr>
              <w:pStyle w:val="TAN"/>
              <w:rPr>
                <w:lang w:val="en-US" w:eastAsia="fi-FI"/>
              </w:rPr>
            </w:pPr>
            <w:r w:rsidRPr="0070504C">
              <w:rPr>
                <w:lang w:val="en-US" w:eastAsia="fi-FI"/>
              </w:rPr>
              <w:t>NOTE 2:</w:t>
            </w:r>
            <w:r w:rsidRPr="0070504C">
              <w:tab/>
            </w:r>
            <w:r w:rsidRPr="0070504C">
              <w:rPr>
                <w:lang w:val="en-US" w:eastAsia="fi-FI"/>
              </w:rPr>
              <w:t>LCRB is the length of a contiguous resource block allocation</w:t>
            </w:r>
          </w:p>
          <w:p w14:paraId="03433635" w14:textId="77777777" w:rsidR="00B31C76" w:rsidRPr="0070504C" w:rsidRDefault="00B31C76" w:rsidP="006F63DF">
            <w:pPr>
              <w:pStyle w:val="TAN"/>
              <w:rPr>
                <w:lang w:val="en-US" w:eastAsia="fi-FI"/>
              </w:rPr>
            </w:pPr>
            <w:r w:rsidRPr="0070504C">
              <w:rPr>
                <w:lang w:val="en-US" w:eastAsia="fi-FI"/>
              </w:rPr>
              <w:t>NOTE 3:</w:t>
            </w:r>
            <w:r w:rsidRPr="0070504C">
              <w:tab/>
            </w:r>
            <w:r w:rsidRPr="0070504C">
              <w:rPr>
                <w:lang w:val="en-US" w:eastAsia="fi-FI"/>
              </w:rPr>
              <w:t>For intra-subframe frequency hopping between two regions, notes 1 and 2 apply on a per slot basis.</w:t>
            </w:r>
          </w:p>
          <w:p w14:paraId="44833EFC" w14:textId="77777777" w:rsidR="00B31C76" w:rsidRPr="0070504C" w:rsidRDefault="00B31C76" w:rsidP="006F63DF">
            <w:pPr>
              <w:pStyle w:val="TAN"/>
              <w:rPr>
                <w:lang w:val="en-US" w:eastAsia="fi-FI"/>
              </w:rPr>
            </w:pPr>
            <w:r w:rsidRPr="0070504C">
              <w:rPr>
                <w:lang w:val="en-US" w:eastAsia="fi-FI"/>
              </w:rPr>
              <w:t>NOTE 4:</w:t>
            </w:r>
            <w:r w:rsidRPr="0070504C">
              <w:tab/>
            </w:r>
            <w:r w:rsidRPr="0070504C">
              <w:rPr>
                <w:lang w:val="en-US" w:eastAsia="fi-FI"/>
              </w:rPr>
              <w:t>For intra-subframe frequency hopping between two regions, the larger A-MPR value of the two regions may be applied for both slots in the subframe.</w:t>
            </w:r>
          </w:p>
        </w:tc>
      </w:tr>
      <w:tr w:rsidR="00B31C76" w:rsidRPr="0070504C" w14:paraId="5B8B6F8F" w14:textId="77777777" w:rsidTr="006F63DF">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FEC692A" w14:textId="77777777" w:rsidR="00B31C76" w:rsidRPr="0070504C" w:rsidRDefault="00B31C76" w:rsidP="006F63DF">
            <w:pPr>
              <w:spacing w:after="0"/>
              <w:rPr>
                <w:rFonts w:ascii="Calibri" w:hAnsi="Calibri"/>
                <w:sz w:val="22"/>
                <w:szCs w:val="22"/>
                <w:lang w:val="en-US" w:eastAsia="fi-FI"/>
              </w:rPr>
            </w:pPr>
          </w:p>
        </w:tc>
      </w:tr>
      <w:tr w:rsidR="00B31C76" w:rsidRPr="0070504C" w14:paraId="3316E0B5" w14:textId="77777777" w:rsidTr="006F63D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F43B22B" w14:textId="77777777" w:rsidR="00B31C76" w:rsidRPr="0070504C" w:rsidRDefault="00B31C76" w:rsidP="006F63DF">
            <w:pPr>
              <w:spacing w:after="0"/>
              <w:rPr>
                <w:rFonts w:ascii="Calibri" w:hAnsi="Calibri"/>
                <w:sz w:val="22"/>
                <w:szCs w:val="22"/>
                <w:lang w:val="en-US" w:eastAsia="fi-FI"/>
              </w:rPr>
            </w:pPr>
          </w:p>
        </w:tc>
      </w:tr>
      <w:tr w:rsidR="00B31C76" w:rsidRPr="0070504C" w14:paraId="04ECD0D0" w14:textId="77777777" w:rsidTr="006F63D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FB7455E" w14:textId="77777777" w:rsidR="00B31C76" w:rsidRPr="0070504C" w:rsidRDefault="00B31C76" w:rsidP="006F63DF">
            <w:pPr>
              <w:spacing w:after="0"/>
              <w:rPr>
                <w:rFonts w:ascii="Calibri" w:hAnsi="Calibri"/>
                <w:sz w:val="22"/>
                <w:szCs w:val="22"/>
                <w:lang w:val="en-US" w:eastAsia="fi-FI"/>
              </w:rPr>
            </w:pPr>
          </w:p>
        </w:tc>
      </w:tr>
      <w:tr w:rsidR="00B31C76" w:rsidRPr="000E0378" w14:paraId="608C24D2" w14:textId="77777777" w:rsidTr="006F63DF">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C136EBE" w14:textId="77777777" w:rsidR="00B31C76" w:rsidRPr="000E0378" w:rsidRDefault="00B31C76" w:rsidP="006F63DF">
            <w:pPr>
              <w:spacing w:after="0"/>
              <w:rPr>
                <w:rFonts w:ascii="Calibri" w:hAnsi="Calibri"/>
                <w:sz w:val="22"/>
                <w:szCs w:val="22"/>
                <w:lang w:val="en-US" w:eastAsia="fi-FI"/>
              </w:rPr>
            </w:pPr>
          </w:p>
        </w:tc>
      </w:tr>
      <w:tr w:rsidR="00B31C76" w:rsidRPr="000E0378" w14:paraId="315AF5FC" w14:textId="77777777" w:rsidTr="006F63D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B6D7629" w14:textId="77777777" w:rsidR="00B31C76" w:rsidRPr="000E0378" w:rsidRDefault="00B31C76" w:rsidP="006F63DF">
            <w:pPr>
              <w:spacing w:after="0"/>
              <w:rPr>
                <w:rFonts w:ascii="Calibri" w:hAnsi="Calibri"/>
                <w:sz w:val="22"/>
                <w:szCs w:val="22"/>
                <w:lang w:val="en-US" w:eastAsia="fi-FI"/>
              </w:rPr>
            </w:pPr>
          </w:p>
        </w:tc>
      </w:tr>
      <w:tr w:rsidR="00B31C76" w:rsidRPr="000E0378" w14:paraId="32180DA3" w14:textId="77777777" w:rsidTr="006F63D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99B9E64" w14:textId="77777777" w:rsidR="00B31C76" w:rsidRPr="000E0378" w:rsidRDefault="00B31C76" w:rsidP="006F63DF">
            <w:pPr>
              <w:spacing w:after="0"/>
              <w:rPr>
                <w:rFonts w:ascii="Calibri" w:hAnsi="Calibri"/>
                <w:sz w:val="22"/>
                <w:szCs w:val="22"/>
                <w:lang w:val="en-US" w:eastAsia="fi-FI"/>
              </w:rPr>
            </w:pPr>
          </w:p>
        </w:tc>
      </w:tr>
    </w:tbl>
    <w:p w14:paraId="5FCFFF9A" w14:textId="77777777" w:rsidR="00B31C76" w:rsidRDefault="00B31C76" w:rsidP="00B31C76">
      <w:pPr>
        <w:rPr>
          <w:lang w:val="en-US"/>
        </w:rPr>
      </w:pPr>
    </w:p>
    <w:p w14:paraId="498DAB89" w14:textId="77777777" w:rsidR="00B31C76" w:rsidRDefault="00B31C76" w:rsidP="00B31C76">
      <w:pPr>
        <w:pStyle w:val="TH"/>
        <w:rPr>
          <w:lang w:eastAsia="ja-JP"/>
        </w:rPr>
      </w:pPr>
      <w:r>
        <w:t>Table 6.2.4-</w:t>
      </w:r>
      <w:r>
        <w:rPr>
          <w:lang w:eastAsia="ja-JP"/>
        </w:rPr>
        <w:t>28</w:t>
      </w:r>
      <w:r>
        <w:t>: Void</w:t>
      </w:r>
    </w:p>
    <w:p w14:paraId="5AFA7285" w14:textId="77777777" w:rsidR="00B31C76" w:rsidRDefault="00B31C76" w:rsidP="00B31C76">
      <w:pPr>
        <w:pStyle w:val="TH"/>
      </w:pPr>
      <w:r>
        <w:t>Table 6.2.4-</w:t>
      </w:r>
      <w:r>
        <w:rPr>
          <w:lang w:eastAsia="ja-JP"/>
        </w:rPr>
        <w:t>29</w:t>
      </w:r>
      <w:r>
        <w:t>: Void</w:t>
      </w:r>
    </w:p>
    <w:p w14:paraId="55084AA8" w14:textId="77777777" w:rsidR="00B31C76" w:rsidRDefault="00B31C76" w:rsidP="00B31C76">
      <w:pPr>
        <w:pStyle w:val="TH"/>
      </w:pPr>
      <w:r>
        <w:t>Table 6.2.4-30a: Void</w:t>
      </w:r>
    </w:p>
    <w:p w14:paraId="3A24EFEA" w14:textId="77777777" w:rsidR="00B31C76" w:rsidRDefault="00B31C76" w:rsidP="00B31C76">
      <w:pPr>
        <w:pStyle w:val="TH"/>
      </w:pPr>
      <w:r>
        <w:t>Table 6.2.4-30b: Void</w:t>
      </w:r>
    </w:p>
    <w:p w14:paraId="3614B887" w14:textId="77777777" w:rsidR="00B31C76" w:rsidRDefault="00B31C76" w:rsidP="00B31C76">
      <w:pPr>
        <w:pStyle w:val="TH"/>
      </w:pPr>
      <w:r>
        <w:t>Table 6.2.4-31: Void</w:t>
      </w:r>
    </w:p>
    <w:p w14:paraId="53F7E8AF" w14:textId="77777777" w:rsidR="00B31C76" w:rsidRDefault="00B31C76" w:rsidP="00B31C76">
      <w:pPr>
        <w:pStyle w:val="TH"/>
      </w:pPr>
      <w:r>
        <w:t>Table 6.2.4-32: Void</w:t>
      </w:r>
    </w:p>
    <w:p w14:paraId="68A67303" w14:textId="77777777" w:rsidR="00B31C76" w:rsidRDefault="00B31C76" w:rsidP="00B31C76">
      <w:pPr>
        <w:pStyle w:val="TH"/>
      </w:pPr>
      <w:r>
        <w:t>Table 6.2.4-32a: Void</w:t>
      </w:r>
    </w:p>
    <w:p w14:paraId="54973A71" w14:textId="77777777" w:rsidR="00B31C76" w:rsidRDefault="00B31C76" w:rsidP="00B31C76">
      <w:pPr>
        <w:pStyle w:val="TH"/>
      </w:pPr>
      <w:r>
        <w:t>Table 6.2.4-32b: Void</w:t>
      </w:r>
    </w:p>
    <w:p w14:paraId="48A9E0A9" w14:textId="77777777" w:rsidR="00B31C76" w:rsidRDefault="00B31C76" w:rsidP="00B31C76">
      <w:pPr>
        <w:pStyle w:val="TH"/>
        <w:rPr>
          <w:lang w:val="en-US"/>
        </w:rPr>
      </w:pPr>
      <w:r>
        <w:rPr>
          <w:lang w:val="en-US"/>
        </w:rPr>
        <w:t xml:space="preserve">Table 6.2.4-33: </w:t>
      </w:r>
      <w:r>
        <w:t>Void</w:t>
      </w:r>
    </w:p>
    <w:p w14:paraId="381C848B" w14:textId="77777777" w:rsidR="00B31C76" w:rsidRDefault="00B31C76" w:rsidP="00B31C76">
      <w:pPr>
        <w:pStyle w:val="TH"/>
        <w:rPr>
          <w:lang w:eastAsia="zh-CN"/>
        </w:rPr>
      </w:pPr>
      <w:r>
        <w:t xml:space="preserve">Table </w:t>
      </w:r>
      <w:r>
        <w:rPr>
          <w:lang w:eastAsia="zh-CN"/>
        </w:rPr>
        <w:t>6.2.4-34</w:t>
      </w:r>
      <w:r>
        <w:t>: Void</w:t>
      </w:r>
    </w:p>
    <w:p w14:paraId="39159779" w14:textId="77777777" w:rsidR="00B31C76" w:rsidRDefault="00B31C76" w:rsidP="00B31C76">
      <w:pPr>
        <w:pStyle w:val="TH"/>
      </w:pPr>
      <w:r>
        <w:t xml:space="preserve">Table 6.2.4-34a: </w:t>
      </w:r>
      <w:r w:rsidRPr="001D386E">
        <w:t>A-MPR for "NS_</w:t>
      </w:r>
      <w:r>
        <w:t>56</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
      <w:tr w:rsidR="00B31C76" w:rsidRPr="001D386E" w14:paraId="76F28640" w14:textId="77777777" w:rsidTr="006F63DF">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0C1AB" w14:textId="77777777" w:rsidR="00B31C76" w:rsidRPr="001D386E" w:rsidRDefault="00B31C76" w:rsidP="006F63DF">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B31C76" w:rsidRPr="001D386E" w14:paraId="22B8AD5F" w14:textId="77777777" w:rsidTr="006F63DF">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511529E1" w14:textId="77777777" w:rsidR="00B31C76" w:rsidRPr="001D386E" w:rsidRDefault="00B31C76" w:rsidP="006F63DF">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33F4747B" w14:textId="77777777" w:rsidR="00B31C76" w:rsidRPr="001D386E" w:rsidRDefault="00B31C76" w:rsidP="006F63DF">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4425610F" w14:textId="77777777" w:rsidR="00B31C76" w:rsidRPr="001D386E" w:rsidRDefault="00B31C76" w:rsidP="006F63DF">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69095623" w14:textId="77777777" w:rsidR="00B31C76" w:rsidRPr="001D386E" w:rsidRDefault="00B31C76" w:rsidP="006F63DF">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263A66D1" w14:textId="77777777" w:rsidR="00B31C76" w:rsidRPr="001D386E" w:rsidRDefault="00B31C76" w:rsidP="006F63DF">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9871B32" w14:textId="77777777" w:rsidR="00B31C76" w:rsidRPr="001D386E" w:rsidRDefault="00B31C76" w:rsidP="006F63DF">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3F2B1AA4" w14:textId="77777777" w:rsidR="00B31C76" w:rsidRPr="001D386E" w:rsidRDefault="00B31C76" w:rsidP="006F63DF">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73A9D85F" w14:textId="77777777" w:rsidR="00B31C76" w:rsidRPr="001D386E" w:rsidRDefault="00B31C76" w:rsidP="006F63DF">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55DEA9B3" w14:textId="77777777" w:rsidR="00B31C76" w:rsidRPr="001D386E" w:rsidRDefault="00B31C76" w:rsidP="006F63DF">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5A211529" w14:textId="77777777" w:rsidR="00B31C76" w:rsidRPr="001D386E" w:rsidRDefault="00B31C76" w:rsidP="006F63DF">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4235BDA1" w14:textId="77777777" w:rsidR="00B31C76" w:rsidRPr="001D386E" w:rsidRDefault="00B31C76" w:rsidP="006F63DF">
            <w:pPr>
              <w:pStyle w:val="TAH"/>
              <w:rPr>
                <w:rFonts w:cs="Arial"/>
                <w:szCs w:val="18"/>
                <w:lang w:val="en-US"/>
              </w:rPr>
            </w:pPr>
            <w:r>
              <w:rPr>
                <w:rFonts w:cs="Arial"/>
                <w:szCs w:val="18"/>
                <w:lang w:val="en-US"/>
              </w:rPr>
              <w:t>Region G</w:t>
            </w:r>
          </w:p>
        </w:tc>
      </w:tr>
      <w:tr w:rsidR="00B31C76" w:rsidRPr="001D386E" w14:paraId="52767B01" w14:textId="77777777" w:rsidTr="006F63DF">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21DFCDDC" w14:textId="77777777" w:rsidR="00B31C76" w:rsidRPr="001D386E" w:rsidRDefault="00B31C76" w:rsidP="006F63DF">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21E93B2E" w14:textId="77777777" w:rsidR="00B31C76" w:rsidRPr="001D386E" w:rsidRDefault="00B31C76" w:rsidP="006F63DF">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0B90076A" w14:textId="77777777" w:rsidR="00B31C76" w:rsidRPr="001D386E" w:rsidRDefault="00B31C76" w:rsidP="006F63DF">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2F792DB9" w14:textId="77777777" w:rsidR="00B31C76" w:rsidRPr="001D386E" w:rsidRDefault="00B31C76" w:rsidP="006F63DF">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6DBDF3B" w14:textId="77777777" w:rsidR="00B31C76" w:rsidRPr="001D386E" w:rsidRDefault="00B31C76" w:rsidP="006F63DF">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4C0FD025" w14:textId="77777777" w:rsidR="00B31C76" w:rsidRPr="001D386E" w:rsidRDefault="00B31C76" w:rsidP="006F63DF">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5B102FF" w14:textId="77777777" w:rsidR="00B31C76" w:rsidRPr="001D386E" w:rsidRDefault="00B31C76"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2CCA529" w14:textId="77777777" w:rsidR="00B31C76" w:rsidRPr="001D386E" w:rsidRDefault="00B31C7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FE8FC66" w14:textId="77777777" w:rsidR="00B31C76" w:rsidRPr="001D386E" w:rsidRDefault="00B31C7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8279B1C" w14:textId="77777777" w:rsidR="00B31C76" w:rsidRPr="001D386E" w:rsidRDefault="00B31C76" w:rsidP="006F63DF">
            <w:pPr>
              <w:pStyle w:val="TAC"/>
              <w:rPr>
                <w:lang w:val="en-US"/>
              </w:rPr>
            </w:pPr>
            <w:r>
              <w:rPr>
                <w:szCs w:val="18"/>
                <w:lang w:val="en-US"/>
              </w:rPr>
              <w:t>N/A</w:t>
            </w:r>
          </w:p>
        </w:tc>
      </w:tr>
      <w:tr w:rsidR="00B31C76" w:rsidRPr="001D386E" w14:paraId="25EA5548" w14:textId="77777777" w:rsidTr="006F63DF">
        <w:trPr>
          <w:trHeight w:val="300"/>
          <w:jc w:val="center"/>
        </w:trPr>
        <w:tc>
          <w:tcPr>
            <w:tcW w:w="1116" w:type="dxa"/>
            <w:vMerge/>
            <w:tcBorders>
              <w:left w:val="single" w:sz="4" w:space="0" w:color="auto"/>
              <w:right w:val="single" w:sz="4" w:space="0" w:color="auto"/>
            </w:tcBorders>
            <w:vAlign w:val="center"/>
            <w:hideMark/>
          </w:tcPr>
          <w:p w14:paraId="2659BC8B" w14:textId="77777777" w:rsidR="00B31C76" w:rsidRPr="001D386E" w:rsidRDefault="00B31C76" w:rsidP="006F63DF">
            <w:pPr>
              <w:pStyle w:val="TAC"/>
              <w:rPr>
                <w:lang w:val="en-US"/>
              </w:rPr>
            </w:pPr>
          </w:p>
        </w:tc>
        <w:tc>
          <w:tcPr>
            <w:tcW w:w="1077" w:type="dxa"/>
            <w:vMerge/>
            <w:tcBorders>
              <w:left w:val="nil"/>
              <w:right w:val="single" w:sz="4" w:space="0" w:color="auto"/>
            </w:tcBorders>
            <w:shd w:val="clear" w:color="auto" w:fill="auto"/>
            <w:vAlign w:val="center"/>
          </w:tcPr>
          <w:p w14:paraId="5BA2D88B" w14:textId="77777777" w:rsidR="00B31C76" w:rsidRPr="001D386E" w:rsidRDefault="00B31C76"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15A213E" w14:textId="77777777" w:rsidR="00B31C76" w:rsidRPr="001D386E" w:rsidRDefault="00B31C76" w:rsidP="006F63DF">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49BA0BB5" w14:textId="77777777" w:rsidR="00B31C76" w:rsidRPr="001D386E" w:rsidRDefault="00B31C76" w:rsidP="006F63DF">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16003D6" w14:textId="77777777" w:rsidR="00B31C76" w:rsidRPr="001D386E" w:rsidRDefault="00B31C76" w:rsidP="006F63DF">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5B7FDD7E" w14:textId="77777777" w:rsidR="00B31C76" w:rsidRPr="001D386E" w:rsidRDefault="00B31C76" w:rsidP="006F63DF">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360FFD1" w14:textId="77777777" w:rsidR="00B31C76" w:rsidRPr="001D386E" w:rsidRDefault="00B31C76"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B42E073" w14:textId="77777777" w:rsidR="00B31C76" w:rsidRPr="001D386E" w:rsidRDefault="00B31C7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FA9685A" w14:textId="77777777" w:rsidR="00B31C76" w:rsidRPr="001D386E" w:rsidRDefault="00B31C7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11536F7" w14:textId="77777777" w:rsidR="00B31C76" w:rsidRPr="001D386E" w:rsidRDefault="00B31C76" w:rsidP="006F63DF">
            <w:pPr>
              <w:pStyle w:val="TAC"/>
              <w:rPr>
                <w:lang w:val="en-US"/>
              </w:rPr>
            </w:pPr>
            <w:r>
              <w:rPr>
                <w:szCs w:val="18"/>
                <w:lang w:val="en-US"/>
              </w:rPr>
              <w:t>N/A</w:t>
            </w:r>
          </w:p>
        </w:tc>
      </w:tr>
      <w:tr w:rsidR="00B31C76" w:rsidRPr="001D386E" w14:paraId="7C71E698" w14:textId="77777777" w:rsidTr="006F63DF">
        <w:trPr>
          <w:trHeight w:val="54"/>
          <w:jc w:val="center"/>
        </w:trPr>
        <w:tc>
          <w:tcPr>
            <w:tcW w:w="1116" w:type="dxa"/>
            <w:vMerge/>
            <w:tcBorders>
              <w:left w:val="single" w:sz="4" w:space="0" w:color="auto"/>
              <w:right w:val="single" w:sz="4" w:space="0" w:color="auto"/>
            </w:tcBorders>
            <w:vAlign w:val="center"/>
            <w:hideMark/>
          </w:tcPr>
          <w:p w14:paraId="29D683CD" w14:textId="77777777" w:rsidR="00B31C76" w:rsidRPr="001D386E" w:rsidRDefault="00B31C76" w:rsidP="006F63DF">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258B09E2" w14:textId="77777777" w:rsidR="00B31C76" w:rsidRPr="001D386E" w:rsidRDefault="00B31C76"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206D9FC" w14:textId="77777777" w:rsidR="00B31C76" w:rsidRPr="001D386E" w:rsidRDefault="00B31C76" w:rsidP="006F63DF">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3BE5878E" w14:textId="77777777" w:rsidR="00B31C76" w:rsidRPr="001D386E" w:rsidRDefault="00B31C76" w:rsidP="006F63DF">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F8E1D10" w14:textId="77777777" w:rsidR="00B31C76" w:rsidRPr="001D386E" w:rsidRDefault="00B31C76" w:rsidP="006F63DF">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39FDDDC8" w14:textId="77777777" w:rsidR="00B31C76" w:rsidRPr="001D386E" w:rsidRDefault="00B31C76" w:rsidP="006F63DF">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B321BF2" w14:textId="77777777" w:rsidR="00B31C76" w:rsidRPr="001D386E" w:rsidRDefault="00B31C76"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C66E809" w14:textId="77777777" w:rsidR="00B31C76" w:rsidRPr="001D386E" w:rsidRDefault="00B31C7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2E061F0" w14:textId="77777777" w:rsidR="00B31C76" w:rsidRPr="001D386E" w:rsidRDefault="00B31C7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519DE4B" w14:textId="77777777" w:rsidR="00B31C76" w:rsidRPr="001D386E" w:rsidRDefault="00B31C76" w:rsidP="006F63DF">
            <w:pPr>
              <w:pStyle w:val="TAC"/>
              <w:rPr>
                <w:lang w:val="en-US"/>
              </w:rPr>
            </w:pPr>
            <w:r>
              <w:rPr>
                <w:szCs w:val="18"/>
                <w:lang w:val="en-US"/>
              </w:rPr>
              <w:t>N/A</w:t>
            </w:r>
          </w:p>
        </w:tc>
      </w:tr>
      <w:tr w:rsidR="00B31C76" w14:paraId="74E03238" w14:textId="77777777" w:rsidTr="006F63DF">
        <w:trPr>
          <w:trHeight w:val="54"/>
          <w:jc w:val="center"/>
        </w:trPr>
        <w:tc>
          <w:tcPr>
            <w:tcW w:w="1116" w:type="dxa"/>
            <w:vMerge/>
            <w:tcBorders>
              <w:left w:val="single" w:sz="4" w:space="0" w:color="auto"/>
              <w:right w:val="single" w:sz="4" w:space="0" w:color="auto"/>
            </w:tcBorders>
            <w:vAlign w:val="center"/>
          </w:tcPr>
          <w:p w14:paraId="38A85605" w14:textId="77777777" w:rsidR="00B31C76" w:rsidRPr="001D386E" w:rsidRDefault="00B31C76"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2CF8E0F3" w14:textId="77777777" w:rsidR="00B31C76" w:rsidRPr="001D386E" w:rsidRDefault="00B31C76" w:rsidP="006F63DF">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62DA89AA" w14:textId="77777777" w:rsidR="00B31C76" w:rsidRDefault="00B31C76" w:rsidP="006F63DF">
            <w:pPr>
              <w:pStyle w:val="TAC"/>
              <w:rPr>
                <w:lang w:val="en-US"/>
              </w:rPr>
            </w:pPr>
            <w:r>
              <w:rPr>
                <w:lang w:val="en-US"/>
              </w:rPr>
              <w:t>No A-MPR needed</w:t>
            </w:r>
          </w:p>
        </w:tc>
      </w:tr>
      <w:tr w:rsidR="00B31C76" w14:paraId="47ADAACE" w14:textId="77777777" w:rsidTr="006F63DF">
        <w:trPr>
          <w:trHeight w:val="54"/>
          <w:jc w:val="center"/>
        </w:trPr>
        <w:tc>
          <w:tcPr>
            <w:tcW w:w="1116" w:type="dxa"/>
            <w:vMerge/>
            <w:tcBorders>
              <w:left w:val="single" w:sz="4" w:space="0" w:color="auto"/>
              <w:right w:val="single" w:sz="4" w:space="0" w:color="auto"/>
            </w:tcBorders>
            <w:vAlign w:val="center"/>
          </w:tcPr>
          <w:p w14:paraId="57F38B06" w14:textId="77777777" w:rsidR="00B31C76" w:rsidRPr="001D386E" w:rsidRDefault="00B31C76"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3529489C" w14:textId="77777777" w:rsidR="00B31C76" w:rsidRPr="001D386E" w:rsidRDefault="00B31C76" w:rsidP="006F63DF">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0BD363F0" w14:textId="77777777" w:rsidR="00B31C76" w:rsidRDefault="00B31C76" w:rsidP="006F63DF">
            <w:pPr>
              <w:pStyle w:val="TAC"/>
              <w:rPr>
                <w:lang w:val="en-US"/>
              </w:rPr>
            </w:pPr>
          </w:p>
        </w:tc>
      </w:tr>
      <w:tr w:rsidR="00B31C76" w14:paraId="240A3361" w14:textId="77777777" w:rsidTr="006F63DF">
        <w:trPr>
          <w:trHeight w:val="54"/>
          <w:jc w:val="center"/>
        </w:trPr>
        <w:tc>
          <w:tcPr>
            <w:tcW w:w="1116" w:type="dxa"/>
            <w:vMerge/>
            <w:tcBorders>
              <w:left w:val="single" w:sz="4" w:space="0" w:color="auto"/>
              <w:bottom w:val="single" w:sz="4" w:space="0" w:color="auto"/>
              <w:right w:val="single" w:sz="4" w:space="0" w:color="auto"/>
            </w:tcBorders>
            <w:vAlign w:val="center"/>
          </w:tcPr>
          <w:p w14:paraId="6C7E78A6" w14:textId="77777777" w:rsidR="00B31C76" w:rsidRPr="001D386E" w:rsidRDefault="00B31C76"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4AE77403" w14:textId="77777777" w:rsidR="00B31C76" w:rsidRPr="001D386E" w:rsidRDefault="00B31C76" w:rsidP="006F63DF">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2C5A6CBC" w14:textId="77777777" w:rsidR="00B31C76" w:rsidRDefault="00B31C76" w:rsidP="006F63DF">
            <w:pPr>
              <w:pStyle w:val="TAC"/>
              <w:rPr>
                <w:lang w:val="en-US"/>
              </w:rPr>
            </w:pPr>
          </w:p>
        </w:tc>
      </w:tr>
      <w:tr w:rsidR="00B31C76" w:rsidRPr="001D386E" w14:paraId="39E07B6F" w14:textId="77777777" w:rsidTr="006F63DF">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3661C3DD" w14:textId="77777777" w:rsidR="00B31C76" w:rsidRPr="001D386E" w:rsidRDefault="00B31C76" w:rsidP="006F63DF">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5FA3D4E4" w14:textId="77777777" w:rsidR="00B31C76" w:rsidRPr="001D386E" w:rsidRDefault="00B31C76" w:rsidP="006F63DF">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2B2B2657" w14:textId="77777777" w:rsidR="00B31C76" w:rsidRPr="001D386E" w:rsidRDefault="00B31C76" w:rsidP="006F63DF">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316AA695" w14:textId="77777777" w:rsidR="00B31C76" w:rsidRPr="001D386E" w:rsidRDefault="00B31C76" w:rsidP="006F63DF">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
          <w:p w14:paraId="638566D6" w14:textId="77777777" w:rsidR="00B31C76" w:rsidRPr="001D386E" w:rsidRDefault="00B31C76" w:rsidP="006F63DF">
            <w:pPr>
              <w:pStyle w:val="TAC"/>
              <w:rPr>
                <w:lang w:val="en-US"/>
              </w:rPr>
            </w:pPr>
            <w:ins w:id="7" w:author="Huawei" w:date="2022-08-02T17:19: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
          <w:p w14:paraId="0FC70F3D" w14:textId="77777777" w:rsidR="00B31C76" w:rsidRPr="001D386E" w:rsidRDefault="00B31C76" w:rsidP="006F63DF">
            <w:pPr>
              <w:pStyle w:val="TAC"/>
              <w:rPr>
                <w:lang w:val="en-US"/>
              </w:rPr>
            </w:pPr>
            <w:del w:id="8" w:author="Huawei" w:date="2022-08-02T17:18:00Z">
              <w:r w:rsidRPr="00013C79" w:rsidDel="000B4AC1">
                <w:rPr>
                  <w:rFonts w:cs="Arial"/>
                  <w:lang w:val="en-US"/>
                </w:rPr>
                <w:delText>≤</w:delText>
              </w:r>
              <w:r w:rsidDel="000B4AC1">
                <w:rPr>
                  <w:rFonts w:cs="Arial"/>
                  <w:lang w:val="en-US"/>
                </w:rPr>
                <w:delText xml:space="preserve"> </w:delText>
              </w:r>
            </w:del>
            <w:ins w:id="9" w:author="Huawei" w:date="2022-08-02T17:18:00Z">
              <w:r>
                <w:rPr>
                  <w:rFonts w:cs="Arial"/>
                  <w:lang w:val="en-US"/>
                </w:rPr>
                <w:t>6</w:t>
              </w:r>
            </w:ins>
            <w:ins w:id="10" w:author="Huawei" w:date="2022-08-02T17:19:00Z">
              <w:r>
                <w:rPr>
                  <w:rFonts w:cs="Arial"/>
                  <w:lang w:val="en-US"/>
                </w:rPr>
                <w:t xml:space="preserve">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
          <w:p w14:paraId="62A0556C" w14:textId="77777777" w:rsidR="00B31C76" w:rsidRPr="001D386E" w:rsidRDefault="00B31C76" w:rsidP="006F63DF">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3BFA0E44" w14:textId="77777777" w:rsidR="00B31C76" w:rsidRPr="001D386E" w:rsidRDefault="00B31C76" w:rsidP="006F63DF">
            <w:pPr>
              <w:pStyle w:val="TAC"/>
              <w:rPr>
                <w:lang w:val="en-US"/>
              </w:rPr>
            </w:pPr>
            <w:del w:id="11" w:author="Huawei" w:date="2022-08-02T17:19:00Z">
              <w:r w:rsidRPr="00973D49" w:rsidDel="000B4AC1">
                <w:rPr>
                  <w:rFonts w:ascii="Calibri" w:hAnsi="Calibri" w:cs="Calibri" w:hint="eastAsia"/>
                  <w:color w:val="000000"/>
                  <w:sz w:val="22"/>
                  <w:szCs w:val="22"/>
                  <w:lang w:val="fi-FI" w:eastAsia="fi-FI"/>
                </w:rPr>
                <w:delText>≥</w:delText>
              </w:r>
              <w:r w:rsidDel="000B4AC1">
                <w:rPr>
                  <w:rFonts w:ascii="Calibri" w:hAnsi="Calibri" w:cs="Calibri"/>
                  <w:color w:val="000000"/>
                  <w:sz w:val="22"/>
                  <w:szCs w:val="22"/>
                  <w:lang w:val="fi-FI" w:eastAsia="fi-FI"/>
                </w:rPr>
                <w:delText xml:space="preserve"> </w:delText>
              </w:r>
            </w:del>
            <w:r w:rsidRPr="00C1253D">
              <w:rPr>
                <w:rFonts w:cs="Arial"/>
                <w:color w:val="000000"/>
                <w:szCs w:val="18"/>
                <w:lang w:val="fi-FI" w:eastAsia="fi-FI"/>
              </w:rPr>
              <w:t>35</w:t>
            </w:r>
            <w:ins w:id="12" w:author="Huawei" w:date="2022-08-02T17:19: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3020E1D" w14:textId="77777777" w:rsidR="00B31C76" w:rsidRPr="001D386E" w:rsidRDefault="00B31C76" w:rsidP="006F63DF">
            <w:pPr>
              <w:pStyle w:val="TAC"/>
              <w:rPr>
                <w:lang w:val="en-US"/>
              </w:rPr>
            </w:pPr>
            <w:del w:id="13" w:author="Huawei" w:date="2022-08-02T17:19:00Z">
              <w:r w:rsidRPr="00372503" w:rsidDel="000B4AC1">
                <w:rPr>
                  <w:rFonts w:ascii="Calibri" w:hAnsi="Calibri" w:cs="Calibri" w:hint="eastAsia"/>
                  <w:color w:val="000000"/>
                  <w:szCs w:val="18"/>
                  <w:lang w:val="fi-FI" w:eastAsia="fi-FI"/>
                </w:rPr>
                <w:delText>≥</w:delText>
              </w:r>
              <w:r w:rsidRPr="00372503" w:rsidDel="000B4AC1">
                <w:rPr>
                  <w:rFonts w:ascii="Calibri" w:hAnsi="Calibri" w:cs="Calibri"/>
                  <w:color w:val="000000"/>
                  <w:szCs w:val="18"/>
                  <w:lang w:val="fi-FI" w:eastAsia="fi-FI"/>
                </w:rPr>
                <w:delText xml:space="preserve"> </w:delText>
              </w:r>
            </w:del>
            <w:r w:rsidRPr="00C1253D">
              <w:rPr>
                <w:rFonts w:cs="Arial"/>
                <w:color w:val="000000"/>
                <w:szCs w:val="18"/>
                <w:lang w:val="fi-FI" w:eastAsia="fi-FI"/>
              </w:rPr>
              <w:t>35</w:t>
            </w:r>
            <w:ins w:id="14" w:author="Huawei" w:date="2022-08-02T17:19: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0E425FC" w14:textId="77777777" w:rsidR="00B31C76" w:rsidRPr="001D386E" w:rsidRDefault="00B31C76" w:rsidP="006F63DF">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C1253D">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4B91F7E9" w14:textId="77777777" w:rsidR="00B31C76" w:rsidRPr="001D386E" w:rsidRDefault="00B31C76" w:rsidP="006F63DF">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C1253D">
              <w:rPr>
                <w:rFonts w:cs="Arial"/>
                <w:color w:val="000000"/>
                <w:szCs w:val="18"/>
                <w:lang w:val="fi-FI" w:eastAsia="fi-FI"/>
              </w:rPr>
              <w:t>40</w:t>
            </w:r>
          </w:p>
        </w:tc>
      </w:tr>
      <w:tr w:rsidR="00B31C76" w:rsidRPr="001D386E" w14:paraId="46199007" w14:textId="77777777" w:rsidTr="006F63DF">
        <w:trPr>
          <w:trHeight w:val="300"/>
          <w:jc w:val="center"/>
        </w:trPr>
        <w:tc>
          <w:tcPr>
            <w:tcW w:w="1116" w:type="dxa"/>
            <w:vMerge/>
            <w:tcBorders>
              <w:left w:val="single" w:sz="4" w:space="0" w:color="auto"/>
              <w:right w:val="single" w:sz="4" w:space="0" w:color="auto"/>
            </w:tcBorders>
            <w:vAlign w:val="center"/>
            <w:hideMark/>
          </w:tcPr>
          <w:p w14:paraId="73EC173B" w14:textId="77777777" w:rsidR="00B31C76" w:rsidRPr="001D386E" w:rsidRDefault="00B31C76" w:rsidP="006F63DF">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43441E55" w14:textId="77777777" w:rsidR="00B31C76" w:rsidRPr="001D386E" w:rsidRDefault="00B31C76"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274C6BF0" w14:textId="77777777" w:rsidR="00B31C76" w:rsidRPr="001D386E" w:rsidRDefault="00B31C76" w:rsidP="006F63DF">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39D58D7C" w14:textId="77777777" w:rsidR="00B31C76" w:rsidRPr="001D386E" w:rsidRDefault="00B31C76" w:rsidP="006F63DF">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
          <w:p w14:paraId="50A1A9D5" w14:textId="77777777" w:rsidR="00B31C76" w:rsidRPr="001D386E" w:rsidRDefault="00B31C76" w:rsidP="006F63DF">
            <w:pPr>
              <w:pStyle w:val="TAC"/>
              <w:rPr>
                <w:lang w:val="en-US"/>
              </w:rPr>
            </w:pPr>
            <w:ins w:id="15" w:author="Huawei" w:date="2022-08-02T17:19: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
          <w:p w14:paraId="64FD3DC6" w14:textId="77777777" w:rsidR="00B31C76" w:rsidRPr="001D386E" w:rsidRDefault="00B31C76" w:rsidP="006F63DF">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6237B643" w14:textId="77777777" w:rsidR="00B31C76" w:rsidRPr="001D386E" w:rsidRDefault="00B31C76" w:rsidP="006F63DF">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0E58004F" w14:textId="77777777" w:rsidR="00B31C76" w:rsidRPr="001D386E" w:rsidRDefault="00B31C76" w:rsidP="006F63DF">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6110939D" w14:textId="77777777" w:rsidR="00B31C76" w:rsidRPr="001D386E" w:rsidRDefault="00B31C76" w:rsidP="006F63DF">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53FBE1B9" w14:textId="77777777" w:rsidR="00B31C76" w:rsidRPr="001D386E" w:rsidRDefault="00B31C76" w:rsidP="006F63DF">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10F616F" w14:textId="77777777" w:rsidR="00B31C76" w:rsidRPr="001D386E" w:rsidRDefault="00B31C76" w:rsidP="006F63DF">
            <w:pPr>
              <w:pStyle w:val="TAC"/>
              <w:rPr>
                <w:lang w:val="en-US"/>
              </w:rPr>
            </w:pPr>
            <w:r>
              <w:rPr>
                <w:lang w:val="en-US"/>
              </w:rPr>
              <w:t>&gt; 7</w:t>
            </w:r>
          </w:p>
        </w:tc>
      </w:tr>
      <w:tr w:rsidR="00B31C76" w:rsidRPr="001D386E" w14:paraId="30CC65B9" w14:textId="77777777" w:rsidTr="006F63DF">
        <w:trPr>
          <w:trHeight w:val="291"/>
          <w:jc w:val="center"/>
        </w:trPr>
        <w:tc>
          <w:tcPr>
            <w:tcW w:w="1116" w:type="dxa"/>
            <w:vMerge/>
            <w:tcBorders>
              <w:left w:val="single" w:sz="4" w:space="0" w:color="auto"/>
              <w:right w:val="single" w:sz="4" w:space="0" w:color="auto"/>
            </w:tcBorders>
            <w:vAlign w:val="center"/>
            <w:hideMark/>
          </w:tcPr>
          <w:p w14:paraId="5DB738EE" w14:textId="77777777" w:rsidR="00B31C76" w:rsidRPr="001D386E" w:rsidRDefault="00B31C76" w:rsidP="006F63DF">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590FE657" w14:textId="77777777" w:rsidR="00B31C76" w:rsidRPr="001D386E" w:rsidRDefault="00B31C76"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2047650" w14:textId="77777777" w:rsidR="00B31C76" w:rsidRPr="001D386E" w:rsidRDefault="00B31C76" w:rsidP="006F63DF">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103BCBAF" w14:textId="77777777" w:rsidR="00B31C76" w:rsidRPr="001D386E" w:rsidRDefault="00B31C76" w:rsidP="006F63DF">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101AC46" w14:textId="77777777" w:rsidR="00B31C76" w:rsidRPr="001D386E" w:rsidRDefault="00B31C76" w:rsidP="006F63DF">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183AE002" w14:textId="77777777" w:rsidR="00B31C76" w:rsidRPr="001D386E" w:rsidRDefault="00B31C76" w:rsidP="006F63DF">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25B079C1" w14:textId="77777777" w:rsidR="00B31C76" w:rsidRPr="001D386E" w:rsidRDefault="00B31C76" w:rsidP="006F63DF">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7E3BB075" w14:textId="77777777" w:rsidR="00B31C76" w:rsidRPr="001D386E" w:rsidRDefault="00B31C76" w:rsidP="006F63DF">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2ED866B" w14:textId="77777777" w:rsidR="00B31C76" w:rsidRPr="001D386E" w:rsidRDefault="00B31C76" w:rsidP="006F63DF">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7D4A91E8" w14:textId="77777777" w:rsidR="00B31C76" w:rsidRPr="001D386E" w:rsidRDefault="00B31C76" w:rsidP="006F63DF">
            <w:pPr>
              <w:pStyle w:val="TAC"/>
              <w:rPr>
                <w:lang w:val="en-US"/>
              </w:rPr>
            </w:pPr>
            <w:r>
              <w:rPr>
                <w:lang w:val="en-US"/>
              </w:rPr>
              <w:t>3</w:t>
            </w:r>
          </w:p>
        </w:tc>
      </w:tr>
      <w:tr w:rsidR="00B31C76" w14:paraId="3C5A6468" w14:textId="77777777" w:rsidTr="006F63DF">
        <w:trPr>
          <w:trHeight w:val="291"/>
          <w:jc w:val="center"/>
        </w:trPr>
        <w:tc>
          <w:tcPr>
            <w:tcW w:w="1116" w:type="dxa"/>
            <w:vMerge/>
            <w:tcBorders>
              <w:left w:val="single" w:sz="4" w:space="0" w:color="auto"/>
              <w:bottom w:val="single" w:sz="4" w:space="0" w:color="auto"/>
              <w:right w:val="single" w:sz="4" w:space="0" w:color="auto"/>
            </w:tcBorders>
            <w:vAlign w:val="center"/>
          </w:tcPr>
          <w:p w14:paraId="2C67282D" w14:textId="77777777" w:rsidR="00B31C76" w:rsidRPr="001D386E" w:rsidRDefault="00B31C76" w:rsidP="006F63DF">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0C7D0225" w14:textId="77777777" w:rsidR="00B31C76" w:rsidRPr="001D386E" w:rsidRDefault="00B31C76" w:rsidP="006F63DF">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32C7F6F8" w14:textId="77777777" w:rsidR="00B31C76" w:rsidRDefault="00B31C76" w:rsidP="006F63DF">
            <w:pPr>
              <w:pStyle w:val="TAC"/>
              <w:rPr>
                <w:lang w:val="en-US"/>
              </w:rPr>
            </w:pPr>
            <w:r>
              <w:rPr>
                <w:lang w:val="en-US"/>
              </w:rPr>
              <w:t>No A-MPR needed</w:t>
            </w:r>
          </w:p>
        </w:tc>
      </w:tr>
      <w:tr w:rsidR="00B31C76" w:rsidRPr="001D386E" w14:paraId="667D8AEB" w14:textId="77777777" w:rsidTr="006F63DF">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72CABB3A" w14:textId="77777777" w:rsidR="00B31C76" w:rsidRPr="001D386E" w:rsidRDefault="00B31C76" w:rsidP="006F63DF">
            <w:pPr>
              <w:pStyle w:val="TAN"/>
              <w:rPr>
                <w:lang w:val="en-US"/>
              </w:rPr>
            </w:pPr>
          </w:p>
        </w:tc>
      </w:tr>
    </w:tbl>
    <w:p w14:paraId="7947341B" w14:textId="77777777" w:rsidR="00B31C76" w:rsidRDefault="00B31C76" w:rsidP="00B31C76">
      <w:pPr>
        <w:rPr>
          <w:lang w:val="en-US"/>
        </w:rPr>
      </w:pPr>
    </w:p>
    <w:p w14:paraId="3BA6EEBD" w14:textId="77777777" w:rsidR="00B31C76" w:rsidRPr="000E0378" w:rsidRDefault="00B31C76" w:rsidP="00B31C76">
      <w:r w:rsidRPr="000E0378">
        <w:t xml:space="preserve">For PRACH, PUCCH and SRS transmissions, the allowed A-MPR is according to that specified for PUSCH QPSK modulation for the corresponding transmission bandwidth. </w:t>
      </w:r>
    </w:p>
    <w:p w14:paraId="0E21971D" w14:textId="77777777" w:rsidR="00B31C76" w:rsidRPr="000E0378" w:rsidRDefault="00B31C76" w:rsidP="00B31C76">
      <w:pPr>
        <w:jc w:val="both"/>
        <w:rPr>
          <w:lang w:val="en-US"/>
        </w:rPr>
      </w:pPr>
      <w:r w:rsidRPr="000E0378">
        <w:rPr>
          <w:lang w:val="en-US"/>
        </w:rPr>
        <w:t>For each subframe, the A-MPR is evaluated per slot and given by the maximum value taken over the transmission(s) within the slot; the maximum A-MPR over the two slots is then applied for the entire subframe.</w:t>
      </w:r>
    </w:p>
    <w:p w14:paraId="39AEEDD5" w14:textId="77777777" w:rsidR="00B31C76" w:rsidRDefault="00B31C76" w:rsidP="00B31C76">
      <w:pPr>
        <w:jc w:val="both"/>
      </w:pPr>
      <w:r w:rsidRPr="000E0378">
        <w:t>For the UE maximum output power modified by A-MPR, the power limits specified in subclause 6.2.5 apply.</w:t>
      </w:r>
    </w:p>
    <w:p w14:paraId="325C6F44" w14:textId="0BCA6B5F" w:rsidR="0015151C" w:rsidRPr="00D451BD" w:rsidRDefault="00854749" w:rsidP="00D451BD">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bookmarkEnd w:id="0"/>
    </w:p>
    <w:sectPr w:rsidR="0015151C" w:rsidRPr="00D451BD"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CFC22" w14:textId="77777777" w:rsidR="00DA55AB" w:rsidRDefault="00DA55AB" w:rsidP="00162A8C">
      <w:pPr>
        <w:pStyle w:val="TAL"/>
      </w:pPr>
      <w:r>
        <w:separator/>
      </w:r>
    </w:p>
    <w:p w14:paraId="7A417E1D" w14:textId="77777777" w:rsidR="00DA55AB" w:rsidRDefault="00DA55AB"/>
    <w:p w14:paraId="3D900F9A" w14:textId="77777777" w:rsidR="00DA55AB" w:rsidRDefault="00DA55AB"/>
  </w:endnote>
  <w:endnote w:type="continuationSeparator" w:id="0">
    <w:p w14:paraId="2F248A3A" w14:textId="77777777" w:rsidR="00DA55AB" w:rsidRDefault="00DA55AB" w:rsidP="00162A8C">
      <w:pPr>
        <w:pStyle w:val="TAL"/>
      </w:pPr>
      <w:r>
        <w:continuationSeparator/>
      </w:r>
    </w:p>
    <w:p w14:paraId="27D79E3A" w14:textId="77777777" w:rsidR="00DA55AB" w:rsidRDefault="00DA55AB"/>
    <w:p w14:paraId="15DDD1AB" w14:textId="77777777" w:rsidR="00DA55AB" w:rsidRDefault="00DA5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7D20E" w14:textId="77777777" w:rsidR="00DA55AB" w:rsidRDefault="00DA55AB" w:rsidP="00162A8C">
      <w:pPr>
        <w:pStyle w:val="TAL"/>
      </w:pPr>
      <w:r>
        <w:separator/>
      </w:r>
    </w:p>
    <w:p w14:paraId="1AE22A7F" w14:textId="77777777" w:rsidR="00DA55AB" w:rsidRDefault="00DA55AB"/>
    <w:p w14:paraId="71850195" w14:textId="77777777" w:rsidR="00DA55AB" w:rsidRDefault="00DA55AB"/>
  </w:footnote>
  <w:footnote w:type="continuationSeparator" w:id="0">
    <w:p w14:paraId="4433826C" w14:textId="77777777" w:rsidR="00DA55AB" w:rsidRDefault="00DA55AB" w:rsidP="00162A8C">
      <w:pPr>
        <w:pStyle w:val="TAL"/>
      </w:pPr>
      <w:r>
        <w:continuationSeparator/>
      </w:r>
    </w:p>
    <w:p w14:paraId="071F524A" w14:textId="77777777" w:rsidR="00DA55AB" w:rsidRDefault="00DA55AB"/>
    <w:p w14:paraId="57A48752" w14:textId="77777777" w:rsidR="00DA55AB" w:rsidRDefault="00DA55A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6"/>
  </w:num>
  <w:num w:numId="4">
    <w:abstractNumId w:val="4"/>
  </w:num>
  <w:num w:numId="5">
    <w:abstractNumId w:val="8"/>
  </w:num>
  <w:num w:numId="6">
    <w:abstractNumId w:val="9"/>
  </w:num>
  <w:num w:numId="7">
    <w:abstractNumId w:val="2"/>
  </w:num>
  <w:num w:numId="8">
    <w:abstractNumId w:val="11"/>
  </w:num>
  <w:num w:numId="9">
    <w:abstractNumId w:val="7"/>
  </w:num>
  <w:num w:numId="10">
    <w:abstractNumId w:val="15"/>
  </w:num>
  <w:num w:numId="11">
    <w:abstractNumId w:val="16"/>
  </w:num>
  <w:num w:numId="12">
    <w:abstractNumId w:val="12"/>
  </w:num>
  <w:num w:numId="13">
    <w:abstractNumId w:val="0"/>
  </w:num>
  <w:num w:numId="14">
    <w:abstractNumId w:val="14"/>
  </w:num>
  <w:num w:numId="15">
    <w:abstractNumId w:val="5"/>
  </w:num>
  <w:num w:numId="16">
    <w:abstractNumId w:val="3"/>
  </w:num>
  <w:num w:numId="17">
    <w:abstractNumId w:val="13"/>
  </w:num>
  <w:num w:numId="18">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1FAA"/>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CDE"/>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4EBF"/>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106"/>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49D0"/>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A7B7C"/>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C7CCD"/>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2F41"/>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4FA"/>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66"/>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7E7"/>
    <w:rsid w:val="007D7A25"/>
    <w:rsid w:val="007E01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82C"/>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1F0"/>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78E"/>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4B19"/>
    <w:rsid w:val="00B15BA3"/>
    <w:rsid w:val="00B16B20"/>
    <w:rsid w:val="00B16F4B"/>
    <w:rsid w:val="00B17D5B"/>
    <w:rsid w:val="00B21505"/>
    <w:rsid w:val="00B232A3"/>
    <w:rsid w:val="00B2381C"/>
    <w:rsid w:val="00B2450C"/>
    <w:rsid w:val="00B24825"/>
    <w:rsid w:val="00B263FB"/>
    <w:rsid w:val="00B27F72"/>
    <w:rsid w:val="00B30375"/>
    <w:rsid w:val="00B30C79"/>
    <w:rsid w:val="00B31C76"/>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22E1"/>
    <w:rsid w:val="00BB320B"/>
    <w:rsid w:val="00BB3AA6"/>
    <w:rsid w:val="00BB4519"/>
    <w:rsid w:val="00BB4697"/>
    <w:rsid w:val="00BB5AAD"/>
    <w:rsid w:val="00BB5CB8"/>
    <w:rsid w:val="00BB5D34"/>
    <w:rsid w:val="00BB6071"/>
    <w:rsid w:val="00BC03AD"/>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36F"/>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6AB"/>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27E3"/>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1BD"/>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5AB"/>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583"/>
    <w:rsid w:val="00DE669B"/>
    <w:rsid w:val="00DE6C4D"/>
    <w:rsid w:val="00DE6C80"/>
    <w:rsid w:val="00DE6ECA"/>
    <w:rsid w:val="00DE7341"/>
    <w:rsid w:val="00DE7836"/>
    <w:rsid w:val="00DE797D"/>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959"/>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3AE5"/>
    <w:pPr>
      <w:overflowPunct w:val="0"/>
      <w:autoSpaceDE w:val="0"/>
      <w:autoSpaceDN w:val="0"/>
      <w:adjustRightInd w:val="0"/>
      <w:spacing w:after="180"/>
      <w:textAlignment w:val="baseline"/>
    </w:pPr>
    <w:rPr>
      <w:rFonts w:eastAsia="Times New Roman"/>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1"/>
    <w:link w:val="12"/>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8B3AE5"/>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1"/>
    <w:qFormat/>
    <w:rsid w:val="008B3A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8B3AE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B3AE5"/>
    <w:pPr>
      <w:ind w:left="1701" w:hanging="1701"/>
      <w:outlineLvl w:val="4"/>
    </w:pPr>
    <w:rPr>
      <w:sz w:val="22"/>
    </w:rPr>
  </w:style>
  <w:style w:type="paragraph" w:styleId="6">
    <w:name w:val="heading 6"/>
    <w:aliases w:val="T1,Header 6"/>
    <w:basedOn w:val="H6"/>
    <w:next w:val="a1"/>
    <w:link w:val="60"/>
    <w:qFormat/>
    <w:rsid w:val="008B3AE5"/>
    <w:pPr>
      <w:outlineLvl w:val="5"/>
    </w:pPr>
  </w:style>
  <w:style w:type="paragraph" w:styleId="7">
    <w:name w:val="heading 7"/>
    <w:basedOn w:val="H6"/>
    <w:next w:val="a1"/>
    <w:link w:val="70"/>
    <w:qFormat/>
    <w:rsid w:val="008B3AE5"/>
    <w:pPr>
      <w:outlineLvl w:val="6"/>
    </w:pPr>
  </w:style>
  <w:style w:type="paragraph" w:styleId="8">
    <w:name w:val="heading 8"/>
    <w:basedOn w:val="11"/>
    <w:next w:val="a1"/>
    <w:link w:val="80"/>
    <w:qFormat/>
    <w:rsid w:val="008B3AE5"/>
    <w:pPr>
      <w:ind w:left="0" w:firstLine="0"/>
      <w:outlineLvl w:val="7"/>
    </w:pPr>
  </w:style>
  <w:style w:type="paragraph" w:styleId="9">
    <w:name w:val="heading 9"/>
    <w:basedOn w:val="8"/>
    <w:next w:val="a1"/>
    <w:link w:val="90"/>
    <w:qFormat/>
    <w:rsid w:val="008B3A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1"/>
    <w:qFormat/>
    <w:rsid w:val="0034009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826D4"/>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A721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40093"/>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40093"/>
    <w:rPr>
      <w:rFonts w:ascii="Arial" w:eastAsia="Times New Roman" w:hAnsi="Arial"/>
      <w:sz w:val="22"/>
    </w:rPr>
  </w:style>
  <w:style w:type="paragraph" w:customStyle="1" w:styleId="H6">
    <w:name w:val="H6"/>
    <w:basedOn w:val="5"/>
    <w:next w:val="a1"/>
    <w:link w:val="H6Char"/>
    <w:qFormat/>
    <w:rsid w:val="008B3AE5"/>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0">
    <w:name w:val="标题 6 字符"/>
    <w:aliases w:val="T1 字符,Header 6 字符"/>
    <w:basedOn w:val="H6Char"/>
    <w:link w:val="6"/>
    <w:qFormat/>
    <w:rsid w:val="00340093"/>
    <w:rPr>
      <w:rFonts w:ascii="Arial" w:eastAsia="Times New Roman" w:hAnsi="Arial"/>
    </w:rPr>
  </w:style>
  <w:style w:type="paragraph" w:styleId="81">
    <w:name w:val="toc 8"/>
    <w:basedOn w:val="13"/>
    <w:qFormat/>
    <w:rsid w:val="008B3AE5"/>
    <w:pPr>
      <w:spacing w:before="180"/>
      <w:ind w:left="2693" w:hanging="2693"/>
    </w:pPr>
    <w:rPr>
      <w:b/>
    </w:rPr>
  </w:style>
  <w:style w:type="paragraph" w:styleId="13">
    <w:name w:val="toc 1"/>
    <w:qFormat/>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8B3AE5"/>
    <w:pPr>
      <w:keepLines/>
      <w:tabs>
        <w:tab w:val="center" w:pos="4536"/>
        <w:tab w:val="right" w:pos="9072"/>
      </w:tabs>
    </w:pPr>
    <w:rPr>
      <w:noProof/>
    </w:rPr>
  </w:style>
  <w:style w:type="character" w:customStyle="1" w:styleId="ZGSM">
    <w:name w:val="ZGSM"/>
    <w:qFormat/>
    <w:rsid w:val="008B3AE5"/>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header31"/>
    <w:link w:val="a6"/>
    <w:qFormat/>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9714F"/>
    <w:rPr>
      <w:rFonts w:ascii="Arial" w:eastAsia="Times New Roman" w:hAnsi="Arial"/>
      <w:b/>
      <w:noProof/>
      <w:sz w:val="18"/>
    </w:rPr>
  </w:style>
  <w:style w:type="paragraph" w:customStyle="1" w:styleId="ZD">
    <w:name w:val="ZD"/>
    <w:qFormat/>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2"/>
    <w:qFormat/>
    <w:rsid w:val="008B3AE5"/>
    <w:pPr>
      <w:ind w:left="1701" w:hanging="1701"/>
    </w:pPr>
  </w:style>
  <w:style w:type="paragraph" w:styleId="42">
    <w:name w:val="toc 4"/>
    <w:basedOn w:val="32"/>
    <w:qFormat/>
    <w:rsid w:val="008B3AE5"/>
    <w:pPr>
      <w:ind w:left="1418" w:hanging="1418"/>
    </w:pPr>
  </w:style>
  <w:style w:type="paragraph" w:styleId="32">
    <w:name w:val="toc 3"/>
    <w:basedOn w:val="21"/>
    <w:qFormat/>
    <w:rsid w:val="008B3AE5"/>
    <w:pPr>
      <w:ind w:left="1134" w:hanging="1134"/>
    </w:pPr>
  </w:style>
  <w:style w:type="paragraph" w:styleId="21">
    <w:name w:val="toc 2"/>
    <w:basedOn w:val="13"/>
    <w:qFormat/>
    <w:rsid w:val="008B3AE5"/>
    <w:pPr>
      <w:keepNext w:val="0"/>
      <w:spacing w:before="0"/>
      <w:ind w:left="851" w:hanging="851"/>
    </w:pPr>
    <w:rPr>
      <w:sz w:val="20"/>
    </w:rPr>
  </w:style>
  <w:style w:type="paragraph" w:styleId="14">
    <w:name w:val="index 1"/>
    <w:basedOn w:val="a1"/>
    <w:qFormat/>
    <w:rsid w:val="008B3AE5"/>
    <w:pPr>
      <w:keepLines/>
      <w:spacing w:after="0"/>
    </w:pPr>
  </w:style>
  <w:style w:type="paragraph" w:styleId="22">
    <w:name w:val="index 2"/>
    <w:basedOn w:val="14"/>
    <w:qFormat/>
    <w:rsid w:val="008B3AE5"/>
    <w:pPr>
      <w:ind w:left="284"/>
    </w:pPr>
  </w:style>
  <w:style w:type="paragraph" w:customStyle="1" w:styleId="TT">
    <w:name w:val="TT"/>
    <w:basedOn w:val="11"/>
    <w:next w:val="a1"/>
    <w:qFormat/>
    <w:rsid w:val="008B3AE5"/>
    <w:pPr>
      <w:outlineLvl w:val="9"/>
    </w:pPr>
  </w:style>
  <w:style w:type="paragraph" w:styleId="a7">
    <w:name w:val="footer"/>
    <w:aliases w:val="footer odd,footer,fo,pie de página"/>
    <w:basedOn w:val="a5"/>
    <w:link w:val="a8"/>
    <w:qFormat/>
    <w:rsid w:val="008B3AE5"/>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B3AE5"/>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8B3AE5"/>
    <w:pPr>
      <w:keepLines/>
      <w:spacing w:after="0"/>
      <w:ind w:left="454" w:hanging="454"/>
    </w:pPr>
    <w:rPr>
      <w:sz w:val="16"/>
    </w:rPr>
  </w:style>
  <w:style w:type="paragraph" w:customStyle="1" w:styleId="NF">
    <w:name w:val="NF"/>
    <w:basedOn w:val="NO"/>
    <w:qFormat/>
    <w:rsid w:val="008B3AE5"/>
    <w:pPr>
      <w:keepNext/>
      <w:spacing w:after="0"/>
    </w:pPr>
    <w:rPr>
      <w:rFonts w:ascii="Arial" w:hAnsi="Arial"/>
      <w:sz w:val="18"/>
    </w:rPr>
  </w:style>
  <w:style w:type="paragraph" w:customStyle="1" w:styleId="NO">
    <w:name w:val="NO"/>
    <w:basedOn w:val="a1"/>
    <w:link w:val="NOChar"/>
    <w:qFormat/>
    <w:rsid w:val="008B3AE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8B3AE5"/>
    <w:pPr>
      <w:jc w:val="right"/>
    </w:pPr>
  </w:style>
  <w:style w:type="paragraph" w:customStyle="1" w:styleId="TAL">
    <w:name w:val="TAL"/>
    <w:basedOn w:val="a1"/>
    <w:link w:val="TALCar"/>
    <w:qFormat/>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3">
    <w:name w:val="List Number 2"/>
    <w:basedOn w:val="ac"/>
    <w:qFormat/>
    <w:rsid w:val="008B3AE5"/>
    <w:pPr>
      <w:ind w:left="851"/>
    </w:pPr>
  </w:style>
  <w:style w:type="paragraph" w:styleId="ac">
    <w:name w:val="List Number"/>
    <w:basedOn w:val="ad"/>
    <w:qFormat/>
    <w:rsid w:val="008B3AE5"/>
  </w:style>
  <w:style w:type="paragraph" w:styleId="ad">
    <w:name w:val="List"/>
    <w:basedOn w:val="a1"/>
    <w:link w:val="ae"/>
    <w:qFormat/>
    <w:rsid w:val="008B3AE5"/>
    <w:pPr>
      <w:ind w:left="568" w:hanging="284"/>
    </w:pPr>
  </w:style>
  <w:style w:type="paragraph" w:customStyle="1" w:styleId="TAH">
    <w:name w:val="TAH"/>
    <w:basedOn w:val="TAC"/>
    <w:link w:val="TAHCar"/>
    <w:qFormat/>
    <w:rsid w:val="008B3AE5"/>
    <w:rPr>
      <w:b/>
    </w:rPr>
  </w:style>
  <w:style w:type="paragraph" w:customStyle="1" w:styleId="TAC">
    <w:name w:val="TAC"/>
    <w:basedOn w:val="TAL"/>
    <w:link w:val="TACChar"/>
    <w:qFormat/>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8B3AE5"/>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1"/>
    <w:qFormat/>
    <w:rsid w:val="008B3AE5"/>
    <w:pPr>
      <w:spacing w:after="0"/>
    </w:pPr>
  </w:style>
  <w:style w:type="paragraph" w:customStyle="1" w:styleId="NW">
    <w:name w:val="NW"/>
    <w:basedOn w:val="NO"/>
    <w:qFormat/>
    <w:rsid w:val="008B3AE5"/>
    <w:pPr>
      <w:spacing w:after="0"/>
    </w:pPr>
  </w:style>
  <w:style w:type="paragraph" w:customStyle="1" w:styleId="EW">
    <w:name w:val="EW"/>
    <w:basedOn w:val="EX"/>
    <w:qFormat/>
    <w:rsid w:val="008B3AE5"/>
    <w:pPr>
      <w:spacing w:after="0"/>
    </w:pPr>
  </w:style>
  <w:style w:type="paragraph" w:styleId="61">
    <w:name w:val="toc 6"/>
    <w:basedOn w:val="51"/>
    <w:next w:val="a1"/>
    <w:qFormat/>
    <w:rsid w:val="008B3AE5"/>
    <w:pPr>
      <w:ind w:left="1985" w:hanging="1985"/>
    </w:pPr>
  </w:style>
  <w:style w:type="paragraph" w:styleId="71">
    <w:name w:val="toc 7"/>
    <w:basedOn w:val="61"/>
    <w:next w:val="a1"/>
    <w:qFormat/>
    <w:rsid w:val="008B3AE5"/>
    <w:pPr>
      <w:ind w:left="2268" w:hanging="2268"/>
    </w:pPr>
  </w:style>
  <w:style w:type="paragraph" w:styleId="24">
    <w:name w:val="List Bullet 2"/>
    <w:basedOn w:val="af"/>
    <w:link w:val="25"/>
    <w:qFormat/>
    <w:rsid w:val="008B3AE5"/>
    <w:pPr>
      <w:ind w:left="851"/>
    </w:pPr>
  </w:style>
  <w:style w:type="paragraph" w:styleId="af">
    <w:name w:val="List Bullet"/>
    <w:basedOn w:val="ad"/>
    <w:link w:val="af0"/>
    <w:qFormat/>
    <w:rsid w:val="008B3AE5"/>
  </w:style>
  <w:style w:type="paragraph" w:customStyle="1" w:styleId="EditorsNote">
    <w:name w:val="Editor's Note"/>
    <w:aliases w:val="EN"/>
    <w:basedOn w:val="NO"/>
    <w:link w:val="EditorsNoteCarCar"/>
    <w:qFormat/>
    <w:rsid w:val="008B3AE5"/>
    <w:rPr>
      <w:color w:val="FF0000"/>
    </w:rPr>
  </w:style>
  <w:style w:type="paragraph" w:customStyle="1" w:styleId="TH">
    <w:name w:val="TH"/>
    <w:basedOn w:val="a1"/>
    <w:link w:val="THChar"/>
    <w:qFormat/>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B3AE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qFormat/>
    <w:rsid w:val="008B3AE5"/>
    <w:pPr>
      <w:ind w:left="1135"/>
    </w:pPr>
  </w:style>
  <w:style w:type="paragraph" w:styleId="26">
    <w:name w:val="List 2"/>
    <w:basedOn w:val="ad"/>
    <w:link w:val="27"/>
    <w:qFormat/>
    <w:rsid w:val="008B3AE5"/>
    <w:pPr>
      <w:ind w:left="851"/>
    </w:pPr>
  </w:style>
  <w:style w:type="paragraph" w:styleId="35">
    <w:name w:val="List 3"/>
    <w:basedOn w:val="26"/>
    <w:qFormat/>
    <w:rsid w:val="008B3AE5"/>
    <w:pPr>
      <w:ind w:left="1135"/>
    </w:pPr>
  </w:style>
  <w:style w:type="paragraph" w:styleId="43">
    <w:name w:val="List 4"/>
    <w:basedOn w:val="35"/>
    <w:qFormat/>
    <w:rsid w:val="008B3AE5"/>
    <w:pPr>
      <w:ind w:left="1418"/>
    </w:pPr>
  </w:style>
  <w:style w:type="paragraph" w:styleId="52">
    <w:name w:val="List 5"/>
    <w:basedOn w:val="43"/>
    <w:qFormat/>
    <w:rsid w:val="008B3AE5"/>
    <w:pPr>
      <w:ind w:left="1702"/>
    </w:pPr>
  </w:style>
  <w:style w:type="paragraph" w:styleId="44">
    <w:name w:val="List Bullet 4"/>
    <w:basedOn w:val="33"/>
    <w:qFormat/>
    <w:rsid w:val="008B3AE5"/>
    <w:pPr>
      <w:ind w:left="1418"/>
    </w:pPr>
  </w:style>
  <w:style w:type="paragraph" w:styleId="53">
    <w:name w:val="List Bullet 5"/>
    <w:basedOn w:val="44"/>
    <w:qFormat/>
    <w:rsid w:val="008B3AE5"/>
    <w:pPr>
      <w:ind w:left="1702"/>
    </w:pPr>
  </w:style>
  <w:style w:type="paragraph" w:customStyle="1" w:styleId="B2">
    <w:name w:val="B2"/>
    <w:basedOn w:val="26"/>
    <w:link w:val="B2Char"/>
    <w:qFormat/>
    <w:rsid w:val="008B3AE5"/>
  </w:style>
  <w:style w:type="paragraph" w:customStyle="1" w:styleId="B3">
    <w:name w:val="B3"/>
    <w:basedOn w:val="35"/>
    <w:link w:val="B3Char"/>
    <w:qFormat/>
    <w:rsid w:val="008B3AE5"/>
  </w:style>
  <w:style w:type="paragraph" w:customStyle="1" w:styleId="B4">
    <w:name w:val="B4"/>
    <w:basedOn w:val="43"/>
    <w:link w:val="B4Char"/>
    <w:qFormat/>
    <w:rsid w:val="008B3AE5"/>
  </w:style>
  <w:style w:type="paragraph" w:customStyle="1" w:styleId="B5">
    <w:name w:val="B5"/>
    <w:basedOn w:val="52"/>
    <w:link w:val="B5Char"/>
    <w:qFormat/>
    <w:rsid w:val="008B3AE5"/>
  </w:style>
  <w:style w:type="paragraph" w:customStyle="1" w:styleId="ZTD">
    <w:name w:val="ZTD"/>
    <w:basedOn w:val="ZB"/>
    <w:qFormat/>
    <w:rsid w:val="008B3AE5"/>
    <w:pPr>
      <w:framePr w:hRule="auto" w:wrap="notBeside" w:y="852"/>
    </w:pPr>
    <w:rPr>
      <w:i w:val="0"/>
      <w:sz w:val="40"/>
    </w:rPr>
  </w:style>
  <w:style w:type="paragraph" w:customStyle="1" w:styleId="ZV">
    <w:name w:val="ZV"/>
    <w:basedOn w:val="ZU"/>
    <w:qFormat/>
    <w:rsid w:val="008B3AE5"/>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character" w:styleId="af2">
    <w:name w:val="Hyperlink"/>
    <w:qFormat/>
    <w:rPr>
      <w:color w:val="0000FF"/>
      <w:u w:val="single"/>
    </w:rPr>
  </w:style>
  <w:style w:type="character" w:styleId="af3">
    <w:name w:val="FollowedHyperlink"/>
    <w:qFormat/>
    <w:rPr>
      <w:color w:val="800080"/>
      <w:u w:val="single"/>
    </w:rPr>
  </w:style>
  <w:style w:type="paragraph" w:styleId="af4">
    <w:name w:val="Document Map"/>
    <w:basedOn w:val="a1"/>
    <w:link w:val="af5"/>
    <w:qFormat/>
    <w:pPr>
      <w:shd w:val="clear" w:color="auto" w:fill="000080"/>
    </w:pPr>
    <w:rPr>
      <w:rFonts w:ascii="Tahoma" w:eastAsia="Malgun Gothic" w:hAnsi="Tahoma"/>
      <w:lang w:eastAsia="ja-JP"/>
    </w:rPr>
  </w:style>
  <w:style w:type="character" w:customStyle="1" w:styleId="af5">
    <w:name w:val="文档结构图 字符"/>
    <w:link w:val="af4"/>
    <w:qFormat/>
    <w:rsid w:val="00340093"/>
    <w:rPr>
      <w:rFonts w:ascii="Tahoma" w:hAnsi="Tahoma"/>
      <w:lang w:val="en-GB" w:eastAsia="ja-JP" w:bidi="ar-SA"/>
    </w:rPr>
  </w:style>
  <w:style w:type="paragraph" w:styleId="af6">
    <w:name w:val="Plain Text"/>
    <w:basedOn w:val="a1"/>
    <w:link w:val="af7"/>
    <w:qFormat/>
    <w:rPr>
      <w:rFonts w:ascii="Courier New" w:eastAsia="Malgun Gothic" w:hAnsi="Courier New"/>
      <w:lang w:val="nb-NO" w:eastAsia="ja-JP"/>
    </w:rPr>
  </w:style>
  <w:style w:type="character" w:customStyle="1" w:styleId="af7">
    <w:name w:val="纯文本 字符"/>
    <w:link w:val="af6"/>
    <w:qFormat/>
    <w:rsid w:val="00F53DFB"/>
    <w:rPr>
      <w:rFonts w:ascii="Courier New" w:hAnsi="Courier New"/>
      <w:lang w:val="nb-NO" w:eastAsia="ja-JP" w:bidi="ar-SA"/>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9"/>
    <w:qFormat/>
    <w:rPr>
      <w:rFonts w:eastAsia="Malgun Gothic"/>
      <w:lang w:eastAsia="ja-JP"/>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qFormat/>
    <w:rsid w:val="00D11BC8"/>
    <w:rPr>
      <w:lang w:val="en-GB" w:eastAsia="ja-JP" w:bidi="ar-SA"/>
    </w:rPr>
  </w:style>
  <w:style w:type="character" w:styleId="afa">
    <w:name w:val="annotation reference"/>
    <w:qFormat/>
    <w:rPr>
      <w:sz w:val="16"/>
    </w:rPr>
  </w:style>
  <w:style w:type="paragraph" w:styleId="afb">
    <w:name w:val="annotation text"/>
    <w:basedOn w:val="a1"/>
    <w:link w:val="afc"/>
    <w:qFormat/>
    <w:rPr>
      <w:rFonts w:eastAsia="Malgun Gothic"/>
      <w:lang w:eastAsia="ja-JP"/>
    </w:rPr>
  </w:style>
  <w:style w:type="character" w:customStyle="1" w:styleId="afc">
    <w:name w:val="批注文字 字符"/>
    <w:link w:val="afb"/>
    <w:qFormat/>
    <w:rsid w:val="00340093"/>
    <w:rPr>
      <w:lang w:val="en-GB" w:eastAsia="ja-JP" w:bidi="ar-SA"/>
    </w:rPr>
  </w:style>
  <w:style w:type="paragraph" w:customStyle="1" w:styleId="TableText">
    <w:name w:val="TableText"/>
    <w:basedOn w:val="afd"/>
    <w:qFormat/>
    <w:pPr>
      <w:keepNext/>
      <w:keepLines/>
      <w:widowControl/>
      <w:ind w:left="0"/>
      <w:jc w:val="center"/>
    </w:pPr>
    <w:rPr>
      <w:sz w:val="20"/>
      <w:lang w:eastAsia="en-US"/>
    </w:rPr>
  </w:style>
  <w:style w:type="paragraph" w:styleId="afd">
    <w:name w:val="Body Text Indent"/>
    <w:basedOn w:val="a1"/>
    <w:link w:val="afe"/>
    <w:qFormat/>
    <w:pPr>
      <w:widowControl w:val="0"/>
      <w:ind w:left="210"/>
      <w:jc w:val="both"/>
    </w:pPr>
    <w:rPr>
      <w:snapToGrid w:val="0"/>
      <w:kern w:val="2"/>
      <w:sz w:val="21"/>
    </w:rPr>
  </w:style>
  <w:style w:type="paragraph" w:styleId="28">
    <w:name w:val="Body Text 2"/>
    <w:basedOn w:val="a1"/>
    <w:link w:val="29"/>
    <w:qFormat/>
    <w:rPr>
      <w:i/>
    </w:rPr>
  </w:style>
  <w:style w:type="paragraph" w:styleId="36">
    <w:name w:val="Body Text 3"/>
    <w:basedOn w:val="a1"/>
    <w:link w:val="37"/>
    <w:qFormat/>
    <w:pPr>
      <w:keepNext/>
      <w:keepLines/>
    </w:pPr>
    <w:rPr>
      <w:rFonts w:eastAsia="Osaka"/>
      <w:color w:val="000000"/>
    </w:rPr>
  </w:style>
  <w:style w:type="character" w:styleId="aff">
    <w:name w:val="page number"/>
    <w:basedOn w:val="a2"/>
    <w:qFormat/>
  </w:style>
  <w:style w:type="table" w:styleId="aff0">
    <w:name w:val="Table Grid"/>
    <w:basedOn w:val="a3"/>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alloon Text"/>
    <w:basedOn w:val="a1"/>
    <w:link w:val="aff2"/>
    <w:qFormat/>
    <w:rsid w:val="002111FD"/>
    <w:rPr>
      <w:rFonts w:ascii="Tahoma" w:eastAsia="Malgun Gothic" w:hAnsi="Tahoma" w:cs="Tahoma"/>
      <w:sz w:val="16"/>
      <w:szCs w:val="16"/>
      <w:lang w:eastAsia="ja-JP"/>
    </w:rPr>
  </w:style>
  <w:style w:type="character" w:customStyle="1" w:styleId="aff2">
    <w:name w:val="批注框文本 字符"/>
    <w:link w:val="aff1"/>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300E10"/>
  </w:style>
  <w:style w:type="paragraph" w:customStyle="1" w:styleId="CharChar">
    <w:name w:val="Char Char"/>
    <w:semiHidden/>
    <w:qFormat/>
    <w:rsid w:val="006E7D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62C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f3">
    <w:name w:val="annotation subject"/>
    <w:basedOn w:val="afb"/>
    <w:next w:val="afb"/>
    <w:link w:val="aff4"/>
    <w:qFormat/>
    <w:rsid w:val="006B3C24"/>
    <w:rPr>
      <w:b/>
      <w:bCs/>
    </w:rPr>
  </w:style>
  <w:style w:type="paragraph" w:customStyle="1" w:styleId="1Char">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6"/>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f7">
    <w:name w:val="Normal (Web)"/>
    <w:basedOn w:val="a1"/>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a">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8">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5">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9">
    <w:name w:val="Revision"/>
    <w:hidden/>
    <w:semiHidden/>
    <w:qFormat/>
    <w:rsid w:val="00340093"/>
    <w:rPr>
      <w:rFonts w:eastAsia="Batang"/>
      <w:lang w:eastAsia="en-US"/>
    </w:rPr>
  </w:style>
  <w:style w:type="paragraph" w:styleId="2b">
    <w:name w:val="Body Text Indent 2"/>
    <w:basedOn w:val="a1"/>
    <w:link w:val="2c"/>
    <w:qFormat/>
    <w:rsid w:val="00340093"/>
    <w:pPr>
      <w:ind w:leftChars="100" w:left="400" w:hangingChars="100" w:hanging="200"/>
    </w:pPr>
    <w:rPr>
      <w:rFonts w:eastAsia="MS Mincho"/>
    </w:rPr>
  </w:style>
  <w:style w:type="paragraph" w:styleId="affa">
    <w:name w:val="Normal Indent"/>
    <w:basedOn w:val="a1"/>
    <w:link w:val="affb"/>
    <w:qFormat/>
    <w:rsid w:val="00340093"/>
    <w:pPr>
      <w:overflowPunct/>
      <w:autoSpaceDE/>
      <w:autoSpaceDN/>
      <w:adjustRightInd/>
      <w:spacing w:after="0"/>
      <w:ind w:left="851"/>
      <w:textAlignment w:val="auto"/>
    </w:pPr>
    <w:rPr>
      <w:rFonts w:eastAsia="MS Mincho"/>
      <w:lang w:val="it-IT"/>
    </w:rPr>
  </w:style>
  <w:style w:type="paragraph" w:styleId="54">
    <w:name w:val="List Number 5"/>
    <w:basedOn w:val="a1"/>
    <w:qFormat/>
    <w:rsid w:val="00340093"/>
    <w:pPr>
      <w:tabs>
        <w:tab w:val="num" w:pos="851"/>
        <w:tab w:val="num" w:pos="1800"/>
      </w:tabs>
      <w:ind w:left="1800" w:hanging="851"/>
    </w:pPr>
    <w:rPr>
      <w:rFonts w:eastAsia="MS Mincho"/>
    </w:rPr>
  </w:style>
  <w:style w:type="paragraph" w:styleId="3">
    <w:name w:val="List Number 3"/>
    <w:basedOn w:val="a1"/>
    <w:qFormat/>
    <w:rsid w:val="00340093"/>
    <w:pPr>
      <w:numPr>
        <w:numId w:val="4"/>
      </w:numPr>
      <w:tabs>
        <w:tab w:val="num" w:pos="926"/>
      </w:tabs>
      <w:ind w:left="926"/>
    </w:pPr>
    <w:rPr>
      <w:rFonts w:eastAsia="MS Mincho"/>
    </w:rPr>
  </w:style>
  <w:style w:type="paragraph" w:styleId="4">
    <w:name w:val="List Number 4"/>
    <w:basedOn w:val="a1"/>
    <w:qFormat/>
    <w:rsid w:val="00340093"/>
    <w:pPr>
      <w:numPr>
        <w:numId w:val="3"/>
      </w:numPr>
      <w:tabs>
        <w:tab w:val="num" w:pos="1209"/>
      </w:tabs>
      <w:ind w:left="1209"/>
    </w:pPr>
    <w:rPr>
      <w:rFonts w:eastAsia="MS Mincho"/>
    </w:rPr>
  </w:style>
  <w:style w:type="character" w:styleId="affc">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16">
    <w:name w:val="修订1"/>
    <w:hidden/>
    <w:semiHidden/>
    <w:rsid w:val="00340093"/>
    <w:rPr>
      <w:rFonts w:eastAsia="Batang"/>
      <w:lang w:eastAsia="en-US"/>
    </w:rPr>
  </w:style>
  <w:style w:type="paragraph" w:styleId="affd">
    <w:name w:val="endnote text"/>
    <w:basedOn w:val="a1"/>
    <w:link w:val="affe"/>
    <w:qFormat/>
    <w:rsid w:val="00340093"/>
    <w:pPr>
      <w:overflowPunct/>
      <w:autoSpaceDE/>
      <w:autoSpaceDN/>
      <w:adjustRightInd/>
      <w:snapToGrid w:val="0"/>
      <w:textAlignment w:val="auto"/>
    </w:pPr>
    <w:rPr>
      <w:rFonts w:eastAsia="宋体"/>
      <w:lang w:eastAsia="en-US"/>
    </w:rPr>
  </w:style>
  <w:style w:type="character" w:styleId="afff">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f0">
    <w:name w:val="Title"/>
    <w:basedOn w:val="a1"/>
    <w:next w:val="a1"/>
    <w:link w:val="afff1"/>
    <w:qFormat/>
    <w:rsid w:val="00B56A27"/>
    <w:pPr>
      <w:spacing w:before="240" w:after="60"/>
      <w:outlineLvl w:val="0"/>
    </w:pPr>
    <w:rPr>
      <w:rFonts w:ascii="Courier New" w:hAnsi="Courier New"/>
      <w:lang w:val="nb-NO"/>
    </w:rPr>
  </w:style>
  <w:style w:type="paragraph" w:customStyle="1" w:styleId="FL">
    <w:name w:val="FL"/>
    <w:basedOn w:val="a1"/>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d"/>
    <w:link w:val="B1Char"/>
    <w:qFormat/>
    <w:rsid w:val="008B3AE5"/>
  </w:style>
  <w:style w:type="character" w:customStyle="1" w:styleId="B1Char">
    <w:name w:val="B1 Char"/>
    <w:link w:val="B1"/>
    <w:qFormat/>
    <w:rsid w:val="002957EF"/>
    <w:rPr>
      <w:rFonts w:eastAsia="Times New Roman"/>
    </w:rPr>
  </w:style>
  <w:style w:type="paragraph" w:styleId="afff2">
    <w:name w:val="Date"/>
    <w:basedOn w:val="a1"/>
    <w:next w:val="a1"/>
    <w:link w:val="afff3"/>
    <w:qFormat/>
    <w:rsid w:val="00B96D94"/>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f5"/>
    <w:qFormat/>
    <w:rsid w:val="00C077F1"/>
    <w:pPr>
      <w:overflowPunct/>
      <w:autoSpaceDE/>
      <w:autoSpaceDN/>
      <w:adjustRightInd/>
      <w:spacing w:before="120" w:after="120"/>
      <w:textAlignment w:val="auto"/>
    </w:pPr>
    <w:rPr>
      <w:rFonts w:eastAsia="MS Mincho"/>
      <w:b/>
      <w:lang w:eastAsia="en-US"/>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f4"/>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91">
    <w:name w:val="toc 9"/>
    <w:basedOn w:val="81"/>
    <w:qFormat/>
    <w:rsid w:val="008B3AE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a1"/>
    <w:qFormat/>
    <w:rsid w:val="00701BB3"/>
    <w:pPr>
      <w:ind w:left="851"/>
    </w:pPr>
    <w:rPr>
      <w:lang w:eastAsia="ja-JP"/>
    </w:rPr>
  </w:style>
  <w:style w:type="paragraph" w:customStyle="1" w:styleId="INDENT2">
    <w:name w:val="INDENT2"/>
    <w:basedOn w:val="a1"/>
    <w:qFormat/>
    <w:rsid w:val="00701BB3"/>
    <w:pPr>
      <w:ind w:left="1135" w:hanging="284"/>
    </w:pPr>
    <w:rPr>
      <w:lang w:eastAsia="ja-JP"/>
    </w:rPr>
  </w:style>
  <w:style w:type="paragraph" w:customStyle="1" w:styleId="INDENT3">
    <w:name w:val="INDENT3"/>
    <w:basedOn w:val="a1"/>
    <w:qFormat/>
    <w:rsid w:val="00701BB3"/>
    <w:pPr>
      <w:ind w:left="1701" w:hanging="567"/>
    </w:pPr>
    <w:rPr>
      <w:lang w:eastAsia="ja-JP"/>
    </w:rPr>
  </w:style>
  <w:style w:type="paragraph" w:customStyle="1" w:styleId="FigureTitle">
    <w:name w:val="Figure_Title"/>
    <w:basedOn w:val="a1"/>
    <w:next w:val="a1"/>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01BB3"/>
    <w:pPr>
      <w:keepNext/>
      <w:keepLines/>
    </w:pPr>
    <w:rPr>
      <w:b/>
      <w:lang w:eastAsia="ja-JP"/>
    </w:rPr>
  </w:style>
  <w:style w:type="paragraph" w:customStyle="1" w:styleId="enumlev2">
    <w:name w:val="enumlev2"/>
    <w:basedOn w:val="a1"/>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a1"/>
    <w:link w:val="GuidanceChar"/>
    <w:qFormat/>
    <w:rsid w:val="00701BB3"/>
    <w:rPr>
      <w:i/>
      <w:color w:val="0000FF"/>
      <w:lang w:eastAsia="ja-JP"/>
    </w:rPr>
  </w:style>
  <w:style w:type="paragraph" w:customStyle="1" w:styleId="Figure">
    <w:name w:val="Figure"/>
    <w:basedOn w:val="a1"/>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1"/>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3"/>
    <w:next w:val="aff0"/>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01BB3"/>
    <w:pPr>
      <w:tabs>
        <w:tab w:val="left" w:pos="1418"/>
      </w:tabs>
      <w:spacing w:after="120"/>
    </w:pPr>
    <w:rPr>
      <w:rFonts w:ascii="Arial" w:eastAsia="MS Mincho" w:hAnsi="Arial"/>
      <w:sz w:val="24"/>
      <w:lang w:val="fr-FR"/>
    </w:rPr>
  </w:style>
  <w:style w:type="paragraph" w:customStyle="1" w:styleId="p20">
    <w:name w:val="p20"/>
    <w:basedOn w:val="a1"/>
    <w:qFormat/>
    <w:rsid w:val="00701BB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a1"/>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1"/>
    <w:next w:val="a1"/>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0"/>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7">
    <w:name w:val="吹き出し1"/>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d">
    <w:name w:val="吹き出し2"/>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a1"/>
    <w:next w:val="a1"/>
    <w:qFormat/>
    <w:rsid w:val="00701BB3"/>
    <w:rPr>
      <w:rFonts w:eastAsia="MS Mincho"/>
      <w:i/>
    </w:rPr>
  </w:style>
  <w:style w:type="paragraph" w:customStyle="1" w:styleId="TOC91">
    <w:name w:val="TOC 91"/>
    <w:basedOn w:val="81"/>
    <w:qFormat/>
    <w:rsid w:val="00701BB3"/>
    <w:pPr>
      <w:ind w:left="1418" w:hanging="1418"/>
    </w:pPr>
    <w:rPr>
      <w:rFonts w:eastAsia="MS Mincho"/>
    </w:rPr>
  </w:style>
  <w:style w:type="paragraph" w:customStyle="1" w:styleId="Caption1">
    <w:name w:val="Caption1"/>
    <w:basedOn w:val="a1"/>
    <w:next w:val="a1"/>
    <w:qFormat/>
    <w:rsid w:val="00701BB3"/>
    <w:pPr>
      <w:spacing w:before="120" w:after="120"/>
    </w:pPr>
    <w:rPr>
      <w:rFonts w:eastAsia="MS Mincho"/>
      <w:b/>
    </w:rPr>
  </w:style>
  <w:style w:type="paragraph" w:customStyle="1" w:styleId="HE">
    <w:name w:val="HE"/>
    <w:basedOn w:val="a1"/>
    <w:qFormat/>
    <w:rsid w:val="00701BB3"/>
    <w:pPr>
      <w:spacing w:after="0"/>
    </w:pPr>
    <w:rPr>
      <w:rFonts w:eastAsia="MS Mincho"/>
      <w:b/>
    </w:rPr>
  </w:style>
  <w:style w:type="paragraph" w:customStyle="1" w:styleId="HO">
    <w:name w:val="HO"/>
    <w:basedOn w:val="a1"/>
    <w:qFormat/>
    <w:rsid w:val="00701BB3"/>
    <w:pPr>
      <w:spacing w:after="0"/>
      <w:jc w:val="right"/>
    </w:pPr>
    <w:rPr>
      <w:rFonts w:eastAsia="MS Mincho"/>
      <w:b/>
    </w:rPr>
  </w:style>
  <w:style w:type="paragraph" w:customStyle="1" w:styleId="WP">
    <w:name w:val="WP"/>
    <w:basedOn w:val="a1"/>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a7"/>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a1"/>
    <w:qFormat/>
    <w:rsid w:val="00701BB3"/>
    <w:pPr>
      <w:spacing w:before="120" w:after="120"/>
    </w:pPr>
    <w:rPr>
      <w:rFonts w:eastAsia="MS Mincho"/>
      <w:lang w:val="en-US"/>
    </w:rPr>
  </w:style>
  <w:style w:type="paragraph" w:customStyle="1" w:styleId="Teststep">
    <w:name w:val="Test step"/>
    <w:basedOn w:val="a1"/>
    <w:qFormat/>
    <w:rsid w:val="00701BB3"/>
    <w:pPr>
      <w:tabs>
        <w:tab w:val="left" w:pos="720"/>
      </w:tabs>
      <w:spacing w:after="0"/>
      <w:ind w:left="720" w:hanging="720"/>
    </w:pPr>
    <w:rPr>
      <w:rFonts w:eastAsia="MS Mincho"/>
    </w:rPr>
  </w:style>
  <w:style w:type="paragraph" w:customStyle="1" w:styleId="TableTitle">
    <w:name w:val="TableTitle"/>
    <w:basedOn w:val="28"/>
    <w:next w:val="28"/>
    <w:qFormat/>
    <w:rsid w:val="00701BB3"/>
    <w:pPr>
      <w:keepNext/>
      <w:keepLines/>
      <w:spacing w:after="60"/>
      <w:ind w:left="210"/>
      <w:jc w:val="center"/>
    </w:pPr>
    <w:rPr>
      <w:rFonts w:eastAsia="MS Mincho"/>
      <w:b/>
      <w:i w:val="0"/>
    </w:rPr>
  </w:style>
  <w:style w:type="paragraph" w:customStyle="1" w:styleId="TableofFigures1">
    <w:name w:val="Table of Figures1"/>
    <w:basedOn w:val="a1"/>
    <w:next w:val="a1"/>
    <w:qFormat/>
    <w:rsid w:val="00701BB3"/>
    <w:pPr>
      <w:ind w:left="400" w:hanging="400"/>
      <w:jc w:val="center"/>
    </w:pPr>
    <w:rPr>
      <w:rFonts w:eastAsia="MS Mincho"/>
      <w:b/>
    </w:rPr>
  </w:style>
  <w:style w:type="paragraph" w:customStyle="1" w:styleId="table">
    <w:name w:val="table"/>
    <w:basedOn w:val="a1"/>
    <w:next w:val="a1"/>
    <w:qFormat/>
    <w:rsid w:val="00701BB3"/>
    <w:pPr>
      <w:spacing w:after="0"/>
      <w:jc w:val="center"/>
    </w:pPr>
    <w:rPr>
      <w:rFonts w:eastAsia="MS Mincho"/>
      <w:lang w:val="en-US"/>
    </w:rPr>
  </w:style>
  <w:style w:type="paragraph" w:customStyle="1" w:styleId="t2">
    <w:name w:val="t2"/>
    <w:basedOn w:val="a1"/>
    <w:qFormat/>
    <w:rsid w:val="00701BB3"/>
    <w:pPr>
      <w:spacing w:after="0"/>
    </w:pPr>
    <w:rPr>
      <w:rFonts w:eastAsia="MS Mincho"/>
    </w:rPr>
  </w:style>
  <w:style w:type="paragraph" w:customStyle="1" w:styleId="CommentNokia">
    <w:name w:val="Comment Nokia"/>
    <w:basedOn w:val="a1"/>
    <w:qFormat/>
    <w:rsid w:val="00701BB3"/>
    <w:pPr>
      <w:tabs>
        <w:tab w:val="left" w:pos="360"/>
      </w:tabs>
      <w:ind w:left="360" w:hanging="360"/>
    </w:pPr>
    <w:rPr>
      <w:rFonts w:eastAsia="MS Mincho"/>
      <w:sz w:val="22"/>
      <w:lang w:val="en-US"/>
    </w:rPr>
  </w:style>
  <w:style w:type="paragraph" w:customStyle="1" w:styleId="Copyright">
    <w:name w:val="Copyright"/>
    <w:basedOn w:val="a1"/>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701BB3"/>
    <w:pPr>
      <w:spacing w:before="120"/>
      <w:outlineLvl w:val="2"/>
    </w:pPr>
    <w:rPr>
      <w:sz w:val="28"/>
    </w:rPr>
  </w:style>
  <w:style w:type="paragraph" w:customStyle="1" w:styleId="Heading2Head2A2">
    <w:name w:val="Heading 2.Head2A.2"/>
    <w:basedOn w:val="11"/>
    <w:next w:val="a1"/>
    <w:qFormat/>
    <w:rsid w:val="00701BB3"/>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rsid w:val="00701BB3"/>
    <w:pPr>
      <w:spacing w:after="220"/>
    </w:pPr>
    <w:rPr>
      <w:rFonts w:eastAsia="MS Mincho"/>
      <w:b/>
      <w:lang w:val="en-US"/>
    </w:rPr>
  </w:style>
  <w:style w:type="paragraph" w:customStyle="1" w:styleId="berschrift2Head2A2">
    <w:name w:val="Überschrift 2.Head2A.2"/>
    <w:basedOn w:val="11"/>
    <w:next w:val="a1"/>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8"/>
    <w:qFormat/>
    <w:rsid w:val="00701BB3"/>
    <w:pPr>
      <w:widowControl w:val="0"/>
      <w:spacing w:after="120"/>
      <w:ind w:left="283" w:hanging="283"/>
    </w:pPr>
    <w:rPr>
      <w:rFonts w:eastAsia="MS Mincho"/>
      <w:lang w:eastAsia="de-DE"/>
    </w:rPr>
  </w:style>
  <w:style w:type="paragraph" w:customStyle="1" w:styleId="11BodyText">
    <w:name w:val="11 BodyText"/>
    <w:basedOn w:val="a1"/>
    <w:qFormat/>
    <w:rsid w:val="00701BB3"/>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4"/>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1"/>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rsid w:val="00701BB3"/>
    <w:pPr>
      <w:tabs>
        <w:tab w:val="num" w:pos="720"/>
      </w:tabs>
      <w:ind w:left="720" w:hanging="360"/>
    </w:pPr>
  </w:style>
  <w:style w:type="paragraph" w:customStyle="1" w:styleId="NormalArial">
    <w:name w:val="Normal + Arial"/>
    <w:aliases w:val="9 pt,Right,Right:  0,24 cm,After:  0 pt"/>
    <w:basedOn w:val="a1"/>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B2Char">
    <w:name w:val="B2 Char"/>
    <w:link w:val="B2"/>
    <w:qFormat/>
    <w:rsid w:val="00235CD0"/>
    <w:rPr>
      <w:rFonts w:eastAsia="Times New Roman"/>
    </w:rPr>
  </w:style>
  <w:style w:type="character" w:customStyle="1" w:styleId="B3Char">
    <w:name w:val="B3 Char"/>
    <w:link w:val="B3"/>
    <w:qFormat/>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fff7">
    <w:name w:val="样式 页眉"/>
    <w:basedOn w:val="a5"/>
    <w:link w:val="Char0"/>
    <w:qFormat/>
    <w:rsid w:val="00955C75"/>
    <w:rPr>
      <w:rFonts w:eastAsia="Arial"/>
      <w:sz w:val="22"/>
    </w:rPr>
  </w:style>
  <w:style w:type="character" w:customStyle="1" w:styleId="Char0">
    <w:name w:val="样式 页眉 Char"/>
    <w:link w:val="afff7"/>
    <w:qFormat/>
    <w:rsid w:val="00955C75"/>
    <w:rPr>
      <w:rFonts w:ascii="Arial" w:eastAsia="Arial" w:hAnsi="Arial"/>
      <w:b/>
      <w:bCs/>
      <w:noProof/>
      <w:sz w:val="22"/>
      <w:lang w:val="en-GB"/>
    </w:rPr>
  </w:style>
  <w:style w:type="character" w:customStyle="1" w:styleId="afe">
    <w:name w:val="正文文本缩进 字符"/>
    <w:link w:val="afd"/>
    <w:qFormat/>
    <w:rsid w:val="00955C75"/>
    <w:rPr>
      <w:snapToGrid w:val="0"/>
      <w:kern w:val="2"/>
      <w:sz w:val="21"/>
      <w:lang w:val="en-GB"/>
    </w:rPr>
  </w:style>
  <w:style w:type="character" w:customStyle="1" w:styleId="B1Char1">
    <w:name w:val="B1 Char1"/>
    <w:qFormat/>
    <w:rsid w:val="00955C75"/>
    <w:rPr>
      <w:lang w:val="en-GB"/>
    </w:rPr>
  </w:style>
  <w:style w:type="character" w:customStyle="1" w:styleId="29">
    <w:name w:val="正文文本 2 字符"/>
    <w:link w:val="28"/>
    <w:qFormat/>
    <w:rsid w:val="00955C75"/>
    <w:rPr>
      <w:i/>
      <w:lang w:val="en-GB"/>
    </w:rPr>
  </w:style>
  <w:style w:type="character" w:customStyle="1" w:styleId="37">
    <w:name w:val="正文文本 3 字符"/>
    <w:link w:val="36"/>
    <w:qFormat/>
    <w:rsid w:val="00955C75"/>
    <w:rPr>
      <w:rFonts w:eastAsia="Osaka"/>
      <w:color w:val="000000"/>
      <w:lang w:val="en-GB"/>
    </w:rPr>
  </w:style>
  <w:style w:type="character" w:customStyle="1" w:styleId="2c">
    <w:name w:val="正文文本缩进 2 字符"/>
    <w:link w:val="2b"/>
    <w:qFormat/>
    <w:rsid w:val="00955C75"/>
    <w:rPr>
      <w:rFonts w:eastAsia="MS Mincho"/>
      <w:lang w:val="en-GB" w:eastAsia="en-GB"/>
    </w:rPr>
  </w:style>
  <w:style w:type="paragraph" w:customStyle="1" w:styleId="19">
    <w:name w:val="修订1"/>
    <w:hidden/>
    <w:semiHidden/>
    <w:qFormat/>
    <w:rsid w:val="00955C75"/>
    <w:rPr>
      <w:rFonts w:eastAsia="Batang"/>
      <w:lang w:eastAsia="en-US"/>
    </w:rPr>
  </w:style>
  <w:style w:type="character" w:customStyle="1" w:styleId="affe">
    <w:name w:val="尾注文本 字符"/>
    <w:link w:val="affd"/>
    <w:qFormat/>
    <w:rsid w:val="00955C75"/>
    <w:rPr>
      <w:rFonts w:eastAsia="宋体"/>
      <w:lang w:val="en-GB"/>
    </w:rPr>
  </w:style>
  <w:style w:type="character" w:customStyle="1" w:styleId="afff1">
    <w:name w:val="标题 字符"/>
    <w:link w:val="afff0"/>
    <w:qFormat/>
    <w:rsid w:val="00955C75"/>
    <w:rPr>
      <w:rFonts w:ascii="Courier New" w:hAnsi="Courier New"/>
      <w:lang w:val="nb-NO"/>
    </w:rPr>
  </w:style>
  <w:style w:type="character" w:customStyle="1" w:styleId="afff3">
    <w:name w:val="日期 字符"/>
    <w:link w:val="afff2"/>
    <w:qFormat/>
    <w:rsid w:val="00955C75"/>
    <w:rPr>
      <w:lang w:val="en-GB"/>
    </w:rPr>
  </w:style>
  <w:style w:type="character" w:customStyle="1" w:styleId="70">
    <w:name w:val="标题 7 字符"/>
    <w:link w:val="7"/>
    <w:qFormat/>
    <w:rsid w:val="00955C75"/>
    <w:rPr>
      <w:rFonts w:ascii="Arial" w:eastAsia="Times New Roman" w:hAnsi="Arial"/>
    </w:rPr>
  </w:style>
  <w:style w:type="character" w:customStyle="1" w:styleId="80">
    <w:name w:val="标题 8 字符"/>
    <w:link w:val="8"/>
    <w:qFormat/>
    <w:rsid w:val="00955C75"/>
    <w:rPr>
      <w:rFonts w:ascii="Arial" w:eastAsia="Times New Roman" w:hAnsi="Arial"/>
      <w:sz w:val="36"/>
    </w:rPr>
  </w:style>
  <w:style w:type="character" w:customStyle="1" w:styleId="90">
    <w:name w:val="标题 9 字符"/>
    <w:link w:val="9"/>
    <w:qFormat/>
    <w:rsid w:val="00955C75"/>
    <w:rPr>
      <w:rFonts w:ascii="Arial" w:eastAsia="Times New Roman" w:hAnsi="Arial"/>
      <w:sz w:val="3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55C75"/>
    <w:rPr>
      <w:rFonts w:eastAsia="Times New Roman"/>
      <w:sz w:val="16"/>
    </w:rPr>
  </w:style>
  <w:style w:type="character" w:customStyle="1" w:styleId="a8">
    <w:name w:val="页脚 字符"/>
    <w:aliases w:val="footer odd 字符,footer 字符,fo 字符,pie de página 字符"/>
    <w:link w:val="a7"/>
    <w:qFormat/>
    <w:rsid w:val="00955C75"/>
    <w:rPr>
      <w:rFonts w:ascii="Arial" w:eastAsia="Times New Roman" w:hAnsi="Arial"/>
      <w:b/>
      <w:i/>
      <w:noProof/>
      <w:sz w:val="18"/>
    </w:rPr>
  </w:style>
  <w:style w:type="character" w:customStyle="1" w:styleId="aff4">
    <w:name w:val="批注主题 字符"/>
    <w:link w:val="aff3"/>
    <w:qFormat/>
    <w:rsid w:val="00955C75"/>
    <w:rPr>
      <w:b/>
      <w:bCs/>
      <w:lang w:val="en-GB" w:eastAsia="ja-JP"/>
    </w:rPr>
  </w:style>
  <w:style w:type="paragraph" w:customStyle="1" w:styleId="Default">
    <w:name w:val="Default"/>
    <w:qForma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a1"/>
    <w:uiPriority w:val="99"/>
    <w:semiHidden/>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1"/>
    <w:uiPriority w:val="99"/>
    <w:semiHidden/>
    <w:qFormat/>
    <w:rsid w:val="00955C75"/>
    <w:pPr>
      <w:tabs>
        <w:tab w:val="num" w:pos="45"/>
      </w:tabs>
      <w:ind w:left="405" w:hanging="405"/>
    </w:pPr>
    <w:rPr>
      <w:rFonts w:eastAsia="Arial"/>
    </w:rPr>
  </w:style>
  <w:style w:type="paragraph" w:styleId="afff8">
    <w:name w:val="table of figures"/>
    <w:basedOn w:val="a1"/>
    <w:next w:val="a1"/>
    <w:uiPriority w:val="99"/>
    <w:qFormat/>
    <w:rsid w:val="00955C75"/>
    <w:pPr>
      <w:ind w:left="400" w:hanging="400"/>
      <w:jc w:val="center"/>
    </w:pPr>
    <w:rPr>
      <w:b/>
    </w:rPr>
  </w:style>
  <w:style w:type="paragraph" w:styleId="3a">
    <w:name w:val="Body Text Indent 3"/>
    <w:basedOn w:val="a1"/>
    <w:link w:val="3b"/>
    <w:uiPriority w:val="99"/>
    <w:qFormat/>
    <w:rsid w:val="00955C75"/>
    <w:pPr>
      <w:ind w:left="1080"/>
    </w:pPr>
  </w:style>
  <w:style w:type="character" w:customStyle="1" w:styleId="3b">
    <w:name w:val="正文文本缩进 3 字符"/>
    <w:link w:val="3a"/>
    <w:uiPriority w:val="99"/>
    <w:qFormat/>
    <w:rsid w:val="00955C75"/>
    <w:rPr>
      <w:lang w:val="en-GB"/>
    </w:rPr>
  </w:style>
  <w:style w:type="paragraph" w:customStyle="1" w:styleId="MotorolaResponse1">
    <w:name w:val="Motorola Response1"/>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55C75"/>
    <w:rPr>
      <w:i/>
      <w:color w:val="0000FF"/>
      <w:lang w:val="en-GB" w:eastAsia="ja-JP"/>
    </w:rPr>
  </w:style>
  <w:style w:type="paragraph" w:customStyle="1" w:styleId="Char1">
    <w:name w:val="(文字) (文字) Char"/>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55C75"/>
    <w:rPr>
      <w:rFonts w:eastAsia="Batang"/>
      <w:sz w:val="24"/>
      <w:lang w:val="fr-FR"/>
    </w:rPr>
  </w:style>
  <w:style w:type="paragraph" w:customStyle="1" w:styleId="FBCharCharCharChar1">
    <w:name w:val="FB Char Char Char Char1"/>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qFormat/>
    <w:rsid w:val="00955C75"/>
    <w:rPr>
      <w:rFonts w:ascii="Arial" w:eastAsia="Arial" w:hAnsi="Arial"/>
      <w:sz w:val="28"/>
      <w:lang w:val="en-GB"/>
    </w:rPr>
  </w:style>
  <w:style w:type="paragraph" w:customStyle="1" w:styleId="a">
    <w:name w:val="表格题注"/>
    <w:next w:val="a1"/>
    <w:uiPriority w:val="99"/>
    <w:qFormat/>
    <w:rsid w:val="00955C75"/>
    <w:pPr>
      <w:numPr>
        <w:numId w:val="5"/>
      </w:numPr>
      <w:spacing w:beforeLines="50" w:before="50" w:afterLines="50" w:after="50"/>
      <w:jc w:val="center"/>
    </w:pPr>
    <w:rPr>
      <w:b/>
      <w:lang w:eastAsia="zh-CN"/>
    </w:rPr>
  </w:style>
  <w:style w:type="paragraph" w:customStyle="1" w:styleId="a0">
    <w:name w:val="插图题注"/>
    <w:next w:val="a1"/>
    <w:uiPriority w:val="99"/>
    <w:qFormat/>
    <w:rsid w:val="00955C75"/>
    <w:pPr>
      <w:numPr>
        <w:numId w:val="6"/>
      </w:numPr>
      <w:jc w:val="center"/>
    </w:pPr>
    <w:rPr>
      <w:b/>
      <w:lang w:eastAsia="zh-CN"/>
    </w:rPr>
  </w:style>
  <w:style w:type="character" w:customStyle="1" w:styleId="textbodybold1">
    <w:name w:val="textbodybold1"/>
    <w:qFormat/>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2"/>
    <w:rsid w:val="00955C75"/>
  </w:style>
  <w:style w:type="character" w:customStyle="1" w:styleId="B1Zchn">
    <w:name w:val="B1 Zchn"/>
    <w:qFormat/>
    <w:rsid w:val="00FA5F1B"/>
    <w:rPr>
      <w:rFonts w:ascii="Times New Roman" w:hAnsi="Times New Roman"/>
      <w:lang w:val="en-GB"/>
    </w:rPr>
  </w:style>
  <w:style w:type="paragraph" w:customStyle="1" w:styleId="Norma">
    <w:name w:val="Norma"/>
    <w:basedOn w:val="11"/>
    <w:rsid w:val="00FA5F1B"/>
    <w:rPr>
      <w:szCs w:val="36"/>
    </w:rPr>
  </w:style>
  <w:style w:type="paragraph" w:customStyle="1" w:styleId="B20">
    <w:name w:val="B2+"/>
    <w:basedOn w:val="B2"/>
    <w:uiPriority w:val="99"/>
    <w:qFormat/>
    <w:rsid w:val="00FA5F1B"/>
    <w:pPr>
      <w:tabs>
        <w:tab w:val="num" w:pos="1191"/>
      </w:tabs>
      <w:ind w:left="1191" w:hanging="454"/>
    </w:pPr>
    <w:rPr>
      <w:lang w:eastAsia="x-none"/>
    </w:rPr>
  </w:style>
  <w:style w:type="paragraph" w:customStyle="1" w:styleId="B30">
    <w:name w:val="B3+"/>
    <w:basedOn w:val="B3"/>
    <w:uiPriority w:val="99"/>
    <w:qFormat/>
    <w:rsid w:val="00FA5F1B"/>
    <w:pPr>
      <w:tabs>
        <w:tab w:val="left" w:pos="1134"/>
        <w:tab w:val="num" w:pos="1644"/>
      </w:tabs>
      <w:ind w:left="1644" w:hanging="453"/>
    </w:pPr>
    <w:rPr>
      <w:lang w:eastAsia="x-none"/>
    </w:rPr>
  </w:style>
  <w:style w:type="paragraph" w:customStyle="1" w:styleId="BL">
    <w:name w:val="BL"/>
    <w:basedOn w:val="a1"/>
    <w:uiPriority w:val="99"/>
    <w:qFormat/>
    <w:rsid w:val="00FA5F1B"/>
    <w:pPr>
      <w:numPr>
        <w:numId w:val="7"/>
      </w:numPr>
      <w:tabs>
        <w:tab w:val="left" w:pos="851"/>
      </w:tabs>
    </w:pPr>
    <w:rPr>
      <w:lang w:eastAsia="en-US"/>
    </w:rPr>
  </w:style>
  <w:style w:type="paragraph" w:customStyle="1" w:styleId="BN">
    <w:name w:val="BN"/>
    <w:basedOn w:val="a1"/>
    <w:uiPriority w:val="99"/>
    <w:qFormat/>
    <w:rsid w:val="00FA5F1B"/>
    <w:pPr>
      <w:numPr>
        <w:numId w:val="8"/>
      </w:numPr>
    </w:pPr>
    <w:rPr>
      <w:lang w:eastAsia="en-US"/>
    </w:rPr>
  </w:style>
  <w:style w:type="paragraph" w:customStyle="1" w:styleId="Atl">
    <w:name w:val="Atl"/>
    <w:basedOn w:val="a1"/>
    <w:uiPriority w:val="99"/>
    <w:qFormat/>
    <w:rsid w:val="00FA5F1B"/>
    <w:rPr>
      <w:rFonts w:eastAsia="MS Mincho" w:cs="v4.2.0"/>
    </w:rPr>
  </w:style>
  <w:style w:type="paragraph" w:customStyle="1" w:styleId="CharCharCharCharCharCharCharCharCharCharCharCharChar">
    <w:name w:val="Char Char Char Char Char Char Char Char Char Char Char Char Char"/>
    <w:uiPriority w:val="99"/>
    <w:semiHidden/>
    <w:qFormat/>
    <w:rsid w:val="00FA5F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qFormat/>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0">
    <w:name w:val="样式1"/>
    <w:basedOn w:val="TAN"/>
    <w:link w:val="1Char0"/>
    <w:qFormat/>
    <w:rsid w:val="00FA5F1B"/>
    <w:pPr>
      <w:numPr>
        <w:numId w:val="9"/>
      </w:numPr>
    </w:pPr>
    <w:rPr>
      <w:rFonts w:eastAsia="MS Mincho"/>
      <w:szCs w:val="18"/>
      <w:lang w:eastAsia="ja-JP"/>
    </w:rPr>
  </w:style>
  <w:style w:type="character" w:customStyle="1" w:styleId="UnresolvedMention1">
    <w:name w:val="Unresolved Mention1"/>
    <w:uiPriority w:val="99"/>
    <w:unhideWhenUsed/>
    <w:qFormat/>
    <w:rsid w:val="00D451BD"/>
    <w:rPr>
      <w:color w:val="808080"/>
      <w:shd w:val="clear" w:color="auto" w:fill="E6E6E6"/>
    </w:rPr>
  </w:style>
  <w:style w:type="paragraph" w:customStyle="1" w:styleId="TB1">
    <w:name w:val="TB1"/>
    <w:basedOn w:val="a1"/>
    <w:uiPriority w:val="99"/>
    <w:qFormat/>
    <w:rsid w:val="00D451BD"/>
    <w:pPr>
      <w:keepNext/>
      <w:keepLines/>
      <w:numPr>
        <w:numId w:val="10"/>
      </w:numPr>
      <w:tabs>
        <w:tab w:val="left" w:pos="720"/>
      </w:tabs>
      <w:spacing w:after="0"/>
      <w:ind w:left="737" w:hanging="380"/>
    </w:pPr>
    <w:rPr>
      <w:rFonts w:ascii="Arial" w:eastAsia="宋体" w:hAnsi="Arial"/>
      <w:sz w:val="18"/>
      <w:lang w:eastAsia="en-US"/>
    </w:rPr>
  </w:style>
  <w:style w:type="paragraph" w:customStyle="1" w:styleId="TB2">
    <w:name w:val="TB2"/>
    <w:basedOn w:val="a1"/>
    <w:uiPriority w:val="99"/>
    <w:qFormat/>
    <w:rsid w:val="00D451BD"/>
    <w:pPr>
      <w:keepNext/>
      <w:keepLines/>
      <w:numPr>
        <w:numId w:val="11"/>
      </w:numPr>
      <w:tabs>
        <w:tab w:val="left" w:pos="737"/>
        <w:tab w:val="left" w:pos="1109"/>
      </w:tabs>
      <w:spacing w:after="0"/>
      <w:ind w:left="1100" w:hanging="380"/>
    </w:pPr>
    <w:rPr>
      <w:rFonts w:ascii="Arial" w:eastAsia="宋体" w:hAnsi="Arial"/>
      <w:sz w:val="18"/>
      <w:lang w:eastAsia="en-US"/>
    </w:rPr>
  </w:style>
  <w:style w:type="character" w:customStyle="1" w:styleId="fontstyle01">
    <w:name w:val="fontstyle01"/>
    <w:qFormat/>
    <w:rsid w:val="00D451BD"/>
    <w:rPr>
      <w:rFonts w:ascii="TimesNewRomanPSMT" w:hAnsi="TimesNewRomanPSMT" w:hint="default"/>
      <w:b w:val="0"/>
      <w:bCs w:val="0"/>
      <w:i w:val="0"/>
      <w:iCs w:val="0"/>
      <w:color w:val="000000"/>
      <w:sz w:val="20"/>
      <w:szCs w:val="20"/>
    </w:rPr>
  </w:style>
  <w:style w:type="character" w:customStyle="1" w:styleId="aff6">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D451BD"/>
    <w:rPr>
      <w:rFonts w:eastAsia="Times New Roman"/>
      <w:lang w:eastAsia="en-US"/>
    </w:rPr>
  </w:style>
  <w:style w:type="paragraph" w:customStyle="1" w:styleId="Char2">
    <w:name w:val="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吹き出し3"/>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1BD"/>
    <w:rPr>
      <w:rFonts w:ascii="Times New Roman" w:eastAsia="Times New Roman" w:hAnsi="Times New Roman"/>
      <w:lang w:val="en-GB" w:eastAsia="ja-JP"/>
    </w:rPr>
  </w:style>
  <w:style w:type="paragraph" w:customStyle="1" w:styleId="CharCharCharCharChar2">
    <w:name w:val="Char Char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451BD"/>
    <w:rPr>
      <w:lang w:val="en-GB" w:eastAsia="ja-JP" w:bidi="ar-SA"/>
    </w:rPr>
  </w:style>
  <w:style w:type="character" w:customStyle="1" w:styleId="CharChar42">
    <w:name w:val="Char Char42"/>
    <w:qFormat/>
    <w:rsid w:val="00D451BD"/>
    <w:rPr>
      <w:rFonts w:ascii="Courier New" w:hAnsi="Courier New" w:cs="Courier New" w:hint="default"/>
      <w:lang w:val="nb-NO" w:eastAsia="ja-JP" w:bidi="ar-SA"/>
    </w:rPr>
  </w:style>
  <w:style w:type="character" w:customStyle="1" w:styleId="CharChar72">
    <w:name w:val="Char Char72"/>
    <w:semiHidden/>
    <w:qFormat/>
    <w:rsid w:val="00D451BD"/>
    <w:rPr>
      <w:rFonts w:ascii="Tahoma" w:hAnsi="Tahoma" w:cs="Tahoma" w:hint="default"/>
      <w:shd w:val="clear" w:color="auto" w:fill="000080"/>
      <w:lang w:val="en-GB" w:eastAsia="en-US"/>
    </w:rPr>
  </w:style>
  <w:style w:type="character" w:customStyle="1" w:styleId="CharChar102">
    <w:name w:val="Char Char102"/>
    <w:semiHidden/>
    <w:qFormat/>
    <w:rsid w:val="00D451BD"/>
    <w:rPr>
      <w:rFonts w:ascii="Times New Roman" w:hAnsi="Times New Roman" w:cs="Times New Roman" w:hint="default"/>
      <w:lang w:val="en-GB" w:eastAsia="en-US"/>
    </w:rPr>
  </w:style>
  <w:style w:type="character" w:customStyle="1" w:styleId="CharChar92">
    <w:name w:val="Char Char92"/>
    <w:semiHidden/>
    <w:qFormat/>
    <w:rsid w:val="00D451BD"/>
    <w:rPr>
      <w:rFonts w:ascii="Tahoma" w:hAnsi="Tahoma" w:cs="Tahoma" w:hint="default"/>
      <w:sz w:val="16"/>
      <w:szCs w:val="16"/>
      <w:lang w:val="en-GB" w:eastAsia="en-US"/>
    </w:rPr>
  </w:style>
  <w:style w:type="character" w:customStyle="1" w:styleId="CharChar82">
    <w:name w:val="Char Char82"/>
    <w:semiHidden/>
    <w:qFormat/>
    <w:rsid w:val="00D451BD"/>
    <w:rPr>
      <w:rFonts w:ascii="Times New Roman" w:hAnsi="Times New Roman" w:cs="Times New Roman" w:hint="default"/>
      <w:b/>
      <w:bCs/>
      <w:lang w:val="en-GB" w:eastAsia="en-US"/>
    </w:rPr>
  </w:style>
  <w:style w:type="character" w:customStyle="1" w:styleId="CharChar292">
    <w:name w:val="Char Char292"/>
    <w:qFormat/>
    <w:rsid w:val="00D451BD"/>
    <w:rPr>
      <w:rFonts w:ascii="Arial" w:hAnsi="Arial" w:cs="Arial" w:hint="default"/>
      <w:sz w:val="36"/>
      <w:lang w:val="en-GB" w:eastAsia="en-US" w:bidi="ar-SA"/>
    </w:rPr>
  </w:style>
  <w:style w:type="character" w:customStyle="1" w:styleId="CharChar282">
    <w:name w:val="Char Char282"/>
    <w:qFormat/>
    <w:rsid w:val="00D451BD"/>
    <w:rPr>
      <w:rFonts w:ascii="Arial" w:hAnsi="Arial" w:cs="Arial" w:hint="default"/>
      <w:sz w:val="32"/>
      <w:lang w:val="en-GB"/>
    </w:rPr>
  </w:style>
  <w:style w:type="character" w:customStyle="1" w:styleId="MTEquationSection">
    <w:name w:val="MTEquationSection"/>
    <w:qFormat/>
    <w:rsid w:val="00D451BD"/>
    <w:rPr>
      <w:vanish w:val="0"/>
      <w:color w:val="FF0000"/>
      <w:lang w:eastAsia="en-US"/>
    </w:rPr>
  </w:style>
  <w:style w:type="character" w:customStyle="1" w:styleId="ZchnZchn52">
    <w:name w:val="Zchn Zchn52"/>
    <w:qFormat/>
    <w:rsid w:val="00D451BD"/>
    <w:rPr>
      <w:rFonts w:ascii="Courier New" w:eastAsia="Batang" w:hAnsi="Courier New"/>
      <w:lang w:val="nb-NO" w:eastAsia="en-US" w:bidi="ar-SA"/>
    </w:rPr>
  </w:style>
  <w:style w:type="character" w:customStyle="1" w:styleId="ae">
    <w:name w:val="列表 字符"/>
    <w:link w:val="ad"/>
    <w:qFormat/>
    <w:rsid w:val="00D451BD"/>
    <w:rPr>
      <w:rFonts w:eastAsia="Times New Roman"/>
    </w:rPr>
  </w:style>
  <w:style w:type="character" w:customStyle="1" w:styleId="27">
    <w:name w:val="列表 2 字符"/>
    <w:link w:val="26"/>
    <w:qFormat/>
    <w:rsid w:val="00D451BD"/>
    <w:rPr>
      <w:rFonts w:eastAsia="Times New Roman"/>
    </w:rPr>
  </w:style>
  <w:style w:type="character" w:customStyle="1" w:styleId="34">
    <w:name w:val="列表项目符号 3 字符"/>
    <w:link w:val="33"/>
    <w:qFormat/>
    <w:rsid w:val="00D451BD"/>
    <w:rPr>
      <w:rFonts w:eastAsia="Times New Roman"/>
    </w:rPr>
  </w:style>
  <w:style w:type="character" w:customStyle="1" w:styleId="25">
    <w:name w:val="列表项目符号 2 字符"/>
    <w:link w:val="24"/>
    <w:qFormat/>
    <w:rsid w:val="00D451BD"/>
    <w:rPr>
      <w:rFonts w:eastAsia="Times New Roman"/>
    </w:rPr>
  </w:style>
  <w:style w:type="character" w:customStyle="1" w:styleId="af0">
    <w:name w:val="列表项目符号 字符"/>
    <w:link w:val="af"/>
    <w:qFormat/>
    <w:rsid w:val="00D451BD"/>
    <w:rPr>
      <w:rFonts w:eastAsia="Times New Roman"/>
    </w:rPr>
  </w:style>
  <w:style w:type="character" w:customStyle="1" w:styleId="1Char0">
    <w:name w:val="样式1 Char"/>
    <w:link w:val="10"/>
    <w:qFormat/>
    <w:rsid w:val="00D451BD"/>
    <w:rPr>
      <w:rFonts w:ascii="Arial" w:eastAsia="MS Mincho" w:hAnsi="Arial"/>
      <w:sz w:val="18"/>
      <w:szCs w:val="18"/>
      <w:lang w:eastAsia="ja-JP"/>
    </w:rPr>
  </w:style>
  <w:style w:type="character" w:customStyle="1" w:styleId="superscript">
    <w:name w:val="superscript"/>
    <w:qFormat/>
    <w:rsid w:val="00D451BD"/>
    <w:rPr>
      <w:rFonts w:ascii="Bookman" w:hAnsi="Bookman"/>
      <w:position w:val="6"/>
      <w:sz w:val="18"/>
    </w:rPr>
  </w:style>
  <w:style w:type="character" w:customStyle="1" w:styleId="NOChar1">
    <w:name w:val="NO Char1"/>
    <w:qFormat/>
    <w:rsid w:val="00D451BD"/>
    <w:rPr>
      <w:rFonts w:eastAsia="MS Mincho"/>
      <w:lang w:val="en-GB" w:eastAsia="en-US" w:bidi="ar-SA"/>
    </w:rPr>
  </w:style>
  <w:style w:type="paragraph" w:customStyle="1" w:styleId="textintend1">
    <w:name w:val="text intend 1"/>
    <w:basedOn w:val="text"/>
    <w:uiPriority w:val="99"/>
    <w:qFormat/>
    <w:rsid w:val="00D451B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D451B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D451BD"/>
    <w:rPr>
      <w:lang w:val="en-GB"/>
    </w:rPr>
  </w:style>
  <w:style w:type="character" w:customStyle="1" w:styleId="EndnoteTextChar1">
    <w:name w:val="Endnote Text Char1"/>
    <w:qFormat/>
    <w:rsid w:val="00D451BD"/>
    <w:rPr>
      <w:lang w:val="en-GB"/>
    </w:rPr>
  </w:style>
  <w:style w:type="character" w:customStyle="1" w:styleId="TitleChar1">
    <w:name w:val="Title Char1"/>
    <w:qFormat/>
    <w:rsid w:val="00D451B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451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451BD"/>
    <w:rPr>
      <w:lang w:val="en-GB"/>
    </w:rPr>
  </w:style>
  <w:style w:type="character" w:customStyle="1" w:styleId="BodyTextIndentChar1">
    <w:name w:val="Body Text Indent Char1"/>
    <w:qFormat/>
    <w:rsid w:val="00D451BD"/>
    <w:rPr>
      <w:lang w:val="en-GB"/>
    </w:rPr>
  </w:style>
  <w:style w:type="character" w:customStyle="1" w:styleId="BodyText3Char1">
    <w:name w:val="Body Text 3 Char1"/>
    <w:qFormat/>
    <w:rsid w:val="00D451BD"/>
    <w:rPr>
      <w:sz w:val="16"/>
      <w:szCs w:val="16"/>
      <w:lang w:val="en-GB"/>
    </w:rPr>
  </w:style>
  <w:style w:type="paragraph" w:customStyle="1" w:styleId="text">
    <w:name w:val="text"/>
    <w:basedOn w:val="a1"/>
    <w:uiPriority w:val="99"/>
    <w:qFormat/>
    <w:rsid w:val="00D451BD"/>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1"/>
    <w:next w:val="a1"/>
    <w:uiPriority w:val="99"/>
    <w:qFormat/>
    <w:rsid w:val="00D451B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D451B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51B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D451BD"/>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1"/>
    <w:uiPriority w:val="99"/>
    <w:qFormat/>
    <w:rsid w:val="00D451BD"/>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1"/>
    <w:uiPriority w:val="99"/>
    <w:qFormat/>
    <w:rsid w:val="00D451BD"/>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uiPriority w:val="99"/>
    <w:qFormat/>
    <w:rsid w:val="00D451BD"/>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uiPriority w:val="99"/>
    <w:qFormat/>
    <w:rsid w:val="00D451BD"/>
    <w:pPr>
      <w:numPr>
        <w:numId w:val="12"/>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D451BD"/>
    <w:pPr>
      <w:ind w:left="720"/>
      <w:contextualSpacing/>
    </w:pPr>
    <w:rPr>
      <w:rFonts w:eastAsia="宋体"/>
      <w:lang w:eastAsia="en-US"/>
    </w:rPr>
  </w:style>
  <w:style w:type="paragraph" w:customStyle="1" w:styleId="LightList-Accent31">
    <w:name w:val="Light List - Accent 31"/>
    <w:uiPriority w:val="99"/>
    <w:semiHidden/>
    <w:qFormat/>
    <w:rsid w:val="00D451BD"/>
    <w:rPr>
      <w:rFonts w:eastAsia="Batang"/>
      <w:lang w:eastAsia="en-US"/>
    </w:rPr>
  </w:style>
  <w:style w:type="paragraph" w:customStyle="1" w:styleId="TOC911">
    <w:name w:val="TOC 911"/>
    <w:basedOn w:val="81"/>
    <w:uiPriority w:val="99"/>
    <w:qFormat/>
    <w:rsid w:val="00D451BD"/>
    <w:pPr>
      <w:ind w:left="1418" w:hanging="1418"/>
    </w:pPr>
    <w:rPr>
      <w:rFonts w:eastAsia="MS Mincho"/>
      <w:noProof w:val="0"/>
    </w:rPr>
  </w:style>
  <w:style w:type="paragraph" w:customStyle="1" w:styleId="Caption11">
    <w:name w:val="Caption11"/>
    <w:basedOn w:val="a1"/>
    <w:next w:val="a1"/>
    <w:uiPriority w:val="99"/>
    <w:qFormat/>
    <w:rsid w:val="00D451BD"/>
    <w:pPr>
      <w:spacing w:before="120" w:after="120"/>
    </w:pPr>
    <w:rPr>
      <w:rFonts w:eastAsia="MS Mincho"/>
      <w:b/>
    </w:rPr>
  </w:style>
  <w:style w:type="paragraph" w:customStyle="1" w:styleId="TableofFigures11">
    <w:name w:val="Table of Figures11"/>
    <w:basedOn w:val="a1"/>
    <w:next w:val="a1"/>
    <w:uiPriority w:val="99"/>
    <w:qFormat/>
    <w:rsid w:val="00D451BD"/>
    <w:pPr>
      <w:ind w:left="400" w:hanging="400"/>
      <w:jc w:val="center"/>
    </w:pPr>
    <w:rPr>
      <w:rFonts w:eastAsia="MS Mincho"/>
      <w:b/>
    </w:rPr>
  </w:style>
  <w:style w:type="numbering" w:customStyle="1" w:styleId="1a">
    <w:name w:val="リストなし1"/>
    <w:next w:val="a4"/>
    <w:uiPriority w:val="99"/>
    <w:semiHidden/>
    <w:unhideWhenUsed/>
    <w:rsid w:val="00D451BD"/>
  </w:style>
  <w:style w:type="paragraph" w:customStyle="1" w:styleId="810">
    <w:name w:val="表 (赤)  81"/>
    <w:basedOn w:val="a1"/>
    <w:uiPriority w:val="34"/>
    <w:qFormat/>
    <w:rsid w:val="00D451BD"/>
    <w:pPr>
      <w:ind w:left="720"/>
      <w:contextualSpacing/>
    </w:pPr>
    <w:rPr>
      <w:rFonts w:eastAsia="宋体"/>
    </w:rPr>
  </w:style>
  <w:style w:type="paragraph" w:customStyle="1" w:styleId="note0">
    <w:name w:val="note"/>
    <w:basedOn w:val="a1"/>
    <w:uiPriority w:val="99"/>
    <w:qFormat/>
    <w:rsid w:val="00D451BD"/>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e">
    <w:name w:val="Table Classic 2"/>
    <w:basedOn w:val="a3"/>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1BD"/>
    <w:rPr>
      <w:rFonts w:eastAsia="宋体"/>
      <w:lang w:eastAsia="en-US"/>
    </w:rPr>
  </w:style>
  <w:style w:type="character" w:styleId="afff9">
    <w:name w:val="Placeholder Text"/>
    <w:uiPriority w:val="99"/>
    <w:unhideWhenUsed/>
    <w:qFormat/>
    <w:rsid w:val="00D451BD"/>
    <w:rPr>
      <w:color w:val="808080"/>
    </w:rPr>
  </w:style>
  <w:style w:type="paragraph" w:customStyle="1" w:styleId="LGTdoc">
    <w:name w:val="LGTdoc_본문"/>
    <w:basedOn w:val="a1"/>
    <w:uiPriority w:val="99"/>
    <w:qFormat/>
    <w:rsid w:val="00D451B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D451B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D451B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D451BD"/>
    <w:rPr>
      <w:rFonts w:ascii="Arial" w:eastAsia="宋体" w:hAnsi="Arial"/>
      <w:szCs w:val="24"/>
      <w:lang w:eastAsia="en-US"/>
    </w:rPr>
  </w:style>
  <w:style w:type="paragraph" w:customStyle="1" w:styleId="Text1">
    <w:name w:val="Text 1"/>
    <w:basedOn w:val="a1"/>
    <w:uiPriority w:val="99"/>
    <w:qFormat/>
    <w:rsid w:val="00D451B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D451BD"/>
    <w:pPr>
      <w:keepNext w:val="0"/>
      <w:keepLines w:val="0"/>
      <w:numPr>
        <w:numId w:val="1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a2"/>
    <w:qFormat/>
    <w:rsid w:val="00D451BD"/>
  </w:style>
  <w:style w:type="paragraph" w:customStyle="1" w:styleId="cita">
    <w:name w:val="cita"/>
    <w:basedOn w:val="a1"/>
    <w:uiPriority w:val="99"/>
    <w:qFormat/>
    <w:rsid w:val="00D451B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D451B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D451BD"/>
    <w:rPr>
      <w:vanish w:val="0"/>
      <w:webHidden w:val="0"/>
      <w:color w:val="000000"/>
      <w:specVanish w:val="0"/>
    </w:rPr>
  </w:style>
  <w:style w:type="paragraph" w:customStyle="1" w:styleId="Equation">
    <w:name w:val="Equation"/>
    <w:basedOn w:val="a1"/>
    <w:next w:val="a1"/>
    <w:link w:val="EquationChar"/>
    <w:qFormat/>
    <w:rsid w:val="00D451BD"/>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D451BD"/>
    <w:rPr>
      <w:rFonts w:eastAsia="宋体"/>
      <w:sz w:val="22"/>
      <w:szCs w:val="22"/>
      <w:lang w:eastAsia="en-US"/>
    </w:rPr>
  </w:style>
  <w:style w:type="character" w:customStyle="1" w:styleId="apple-converted-space">
    <w:name w:val="apple-converted-space"/>
    <w:qFormat/>
    <w:rsid w:val="00D451BD"/>
  </w:style>
  <w:style w:type="character" w:customStyle="1" w:styleId="shorttext">
    <w:name w:val="short_text"/>
    <w:qFormat/>
    <w:rsid w:val="00D451BD"/>
  </w:style>
  <w:style w:type="character" w:styleId="afffa">
    <w:name w:val="Subtle Reference"/>
    <w:uiPriority w:val="31"/>
    <w:qFormat/>
    <w:rsid w:val="00D451B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1B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1B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1B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1B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1BD"/>
    <w:rPr>
      <w:rFonts w:ascii="Yu Gothic Light" w:eastAsia="Yu Gothic Light" w:hAnsi="Yu Gothic Light" w:cs="Times New Roman"/>
      <w:lang w:val="en-GB" w:eastAsia="en-US"/>
    </w:rPr>
  </w:style>
  <w:style w:type="paragraph" w:customStyle="1" w:styleId="msonormal0">
    <w:name w:val="msonormal"/>
    <w:basedOn w:val="a1"/>
    <w:uiPriority w:val="99"/>
    <w:qFormat/>
    <w:rsid w:val="00D451BD"/>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1B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1B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1BD"/>
    <w:rPr>
      <w:rFonts w:ascii="Times New Roman" w:eastAsia="Yu Mincho" w:hAnsi="Times New Roman"/>
      <w:lang w:val="en-GB" w:eastAsia="en-US"/>
    </w:rPr>
  </w:style>
  <w:style w:type="paragraph" w:customStyle="1" w:styleId="47">
    <w:name w:val="吹き出し4"/>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D451BD"/>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D451BD"/>
  </w:style>
  <w:style w:type="character" w:customStyle="1" w:styleId="UnresolvedMention11">
    <w:name w:val="Unresolved Mention11"/>
    <w:uiPriority w:val="99"/>
    <w:semiHidden/>
    <w:unhideWhenUsed/>
    <w:qFormat/>
    <w:rsid w:val="00D451BD"/>
    <w:rPr>
      <w:color w:val="808080"/>
      <w:shd w:val="clear" w:color="auto" w:fill="E6E6E6"/>
    </w:rPr>
  </w:style>
  <w:style w:type="table" w:customStyle="1" w:styleId="TableGrid4">
    <w:name w:val="Table Grid4"/>
    <w:basedOn w:val="a3"/>
    <w:next w:val="aff0"/>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1BD"/>
  </w:style>
  <w:style w:type="table" w:customStyle="1" w:styleId="311">
    <w:name w:val="网格型3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1BD"/>
  </w:style>
  <w:style w:type="table" w:customStyle="1" w:styleId="TableClassic21">
    <w:name w:val="Table Classic 2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451BD"/>
    <w:rPr>
      <w:color w:val="808080"/>
      <w:shd w:val="clear" w:color="auto" w:fill="E6E6E6"/>
    </w:rPr>
  </w:style>
  <w:style w:type="paragraph" w:styleId="TOC">
    <w:name w:val="TOC Heading"/>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D451BD"/>
    <w:rPr>
      <w:lang w:val="en-GB" w:eastAsia="ja-JP" w:bidi="ar-SA"/>
    </w:rPr>
  </w:style>
  <w:style w:type="paragraph" w:customStyle="1" w:styleId="1Char1">
    <w:name w:val="(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D451BD"/>
    <w:rPr>
      <w:rFonts w:ascii="Courier New" w:hAnsi="Courier New"/>
      <w:lang w:val="nb-NO" w:eastAsia="ja-JP" w:bidi="ar-SA"/>
    </w:rPr>
  </w:style>
  <w:style w:type="paragraph" w:customStyle="1" w:styleId="CharCharCharCharCharChar1">
    <w:name w:val="Char Char Char Char Char Char1"/>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451BD"/>
    <w:rPr>
      <w:rFonts w:ascii="Tahoma" w:hAnsi="Tahoma" w:cs="Tahoma"/>
      <w:shd w:val="clear" w:color="auto" w:fill="000080"/>
      <w:lang w:val="en-GB" w:eastAsia="en-US"/>
    </w:rPr>
  </w:style>
  <w:style w:type="character" w:customStyle="1" w:styleId="ZchnZchn51">
    <w:name w:val="Zchn Zchn51"/>
    <w:qFormat/>
    <w:rsid w:val="00D451BD"/>
    <w:rPr>
      <w:rFonts w:ascii="Courier New" w:eastAsia="Batang" w:hAnsi="Courier New"/>
      <w:lang w:val="nb-NO" w:eastAsia="en-US" w:bidi="ar-SA"/>
    </w:rPr>
  </w:style>
  <w:style w:type="character" w:customStyle="1" w:styleId="CharChar101">
    <w:name w:val="Char Char101"/>
    <w:semiHidden/>
    <w:qFormat/>
    <w:rsid w:val="00D451BD"/>
    <w:rPr>
      <w:rFonts w:ascii="Times New Roman" w:hAnsi="Times New Roman"/>
      <w:lang w:val="en-GB" w:eastAsia="en-US"/>
    </w:rPr>
  </w:style>
  <w:style w:type="character" w:customStyle="1" w:styleId="CharChar91">
    <w:name w:val="Char Char91"/>
    <w:semiHidden/>
    <w:qFormat/>
    <w:rsid w:val="00D451BD"/>
    <w:rPr>
      <w:rFonts w:ascii="Tahoma" w:hAnsi="Tahoma" w:cs="Tahoma"/>
      <w:sz w:val="16"/>
      <w:szCs w:val="16"/>
      <w:lang w:val="en-GB" w:eastAsia="en-US"/>
    </w:rPr>
  </w:style>
  <w:style w:type="character" w:customStyle="1" w:styleId="CharChar81">
    <w:name w:val="Char Char81"/>
    <w:semiHidden/>
    <w:qFormat/>
    <w:rsid w:val="00D451BD"/>
    <w:rPr>
      <w:rFonts w:ascii="Times New Roman" w:hAnsi="Times New Roman"/>
      <w:b/>
      <w:bCs/>
      <w:lang w:val="en-GB" w:eastAsia="en-US"/>
    </w:rPr>
  </w:style>
  <w:style w:type="paragraph" w:customStyle="1" w:styleId="2f">
    <w:name w:val="修订2"/>
    <w:hidden/>
    <w:uiPriority w:val="99"/>
    <w:semiHidden/>
    <w:qFormat/>
    <w:rsid w:val="00D451BD"/>
    <w:rPr>
      <w:rFonts w:eastAsia="Batang"/>
      <w:lang w:eastAsia="en-US"/>
    </w:rPr>
  </w:style>
  <w:style w:type="paragraph" w:customStyle="1" w:styleId="1CharChar1Char1">
    <w:name w:val="(文字) (文字)1 Char (文字) (文字) Char (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D451BD"/>
    <w:pPr>
      <w:ind w:left="1418" w:hanging="1418"/>
    </w:pPr>
    <w:rPr>
      <w:rFonts w:eastAsia="MS Mincho"/>
      <w:bCs/>
      <w:szCs w:val="22"/>
      <w:lang w:val="en-US"/>
    </w:rPr>
  </w:style>
  <w:style w:type="paragraph" w:customStyle="1" w:styleId="Caption2">
    <w:name w:val="Caption2"/>
    <w:basedOn w:val="a1"/>
    <w:next w:val="a1"/>
    <w:uiPriority w:val="99"/>
    <w:qFormat/>
    <w:rsid w:val="00D451BD"/>
    <w:pPr>
      <w:spacing w:before="120" w:after="120"/>
    </w:pPr>
    <w:rPr>
      <w:rFonts w:eastAsia="MS Mincho"/>
      <w:b/>
    </w:rPr>
  </w:style>
  <w:style w:type="paragraph" w:customStyle="1" w:styleId="TableofFigures2">
    <w:name w:val="Table of Figures2"/>
    <w:basedOn w:val="a1"/>
    <w:next w:val="a1"/>
    <w:uiPriority w:val="99"/>
    <w:qFormat/>
    <w:rsid w:val="00D451BD"/>
    <w:pPr>
      <w:ind w:left="400" w:hanging="400"/>
      <w:jc w:val="center"/>
    </w:pPr>
    <w:rPr>
      <w:rFonts w:eastAsia="MS Mincho"/>
      <w:b/>
    </w:rPr>
  </w:style>
  <w:style w:type="character" w:customStyle="1" w:styleId="CharChar291">
    <w:name w:val="Char Char291"/>
    <w:qFormat/>
    <w:rsid w:val="00D451BD"/>
    <w:rPr>
      <w:rFonts w:ascii="Arial" w:hAnsi="Arial"/>
      <w:sz w:val="36"/>
      <w:lang w:val="en-GB" w:eastAsia="en-US" w:bidi="ar-SA"/>
    </w:rPr>
  </w:style>
  <w:style w:type="character" w:customStyle="1" w:styleId="CharChar281">
    <w:name w:val="Char Char281"/>
    <w:qFormat/>
    <w:rsid w:val="00D451BD"/>
    <w:rPr>
      <w:rFonts w:ascii="Arial" w:hAnsi="Arial"/>
      <w:sz w:val="32"/>
      <w:lang w:val="en-GB"/>
    </w:rPr>
  </w:style>
  <w:style w:type="paragraph" w:customStyle="1" w:styleId="CharChar241">
    <w:name w:val="Char Char241"/>
    <w:basedOn w:val="a1"/>
    <w:uiPriority w:val="99"/>
    <w:semiHidden/>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451BD"/>
  </w:style>
  <w:style w:type="numbering" w:customStyle="1" w:styleId="NoList3">
    <w:name w:val="No List3"/>
    <w:next w:val="a4"/>
    <w:uiPriority w:val="99"/>
    <w:semiHidden/>
    <w:unhideWhenUsed/>
    <w:rsid w:val="00D451BD"/>
  </w:style>
  <w:style w:type="numbering" w:customStyle="1" w:styleId="NoList11">
    <w:name w:val="No List11"/>
    <w:next w:val="a4"/>
    <w:uiPriority w:val="99"/>
    <w:semiHidden/>
    <w:unhideWhenUsed/>
    <w:rsid w:val="00D451BD"/>
  </w:style>
  <w:style w:type="numbering" w:customStyle="1" w:styleId="NoList4">
    <w:name w:val="No List4"/>
    <w:next w:val="a4"/>
    <w:uiPriority w:val="99"/>
    <w:semiHidden/>
    <w:unhideWhenUsed/>
    <w:rsid w:val="00D451BD"/>
  </w:style>
  <w:style w:type="numbering" w:customStyle="1" w:styleId="NoList5">
    <w:name w:val="No List5"/>
    <w:next w:val="a4"/>
    <w:uiPriority w:val="99"/>
    <w:semiHidden/>
    <w:unhideWhenUsed/>
    <w:rsid w:val="00D451BD"/>
  </w:style>
  <w:style w:type="numbering" w:customStyle="1" w:styleId="NoList111">
    <w:name w:val="No List111"/>
    <w:next w:val="a4"/>
    <w:uiPriority w:val="99"/>
    <w:semiHidden/>
    <w:unhideWhenUsed/>
    <w:rsid w:val="00D451BD"/>
  </w:style>
  <w:style w:type="numbering" w:customStyle="1" w:styleId="NoList21">
    <w:name w:val="No List21"/>
    <w:next w:val="a4"/>
    <w:uiPriority w:val="99"/>
    <w:semiHidden/>
    <w:unhideWhenUsed/>
    <w:rsid w:val="00D451BD"/>
  </w:style>
  <w:style w:type="numbering" w:customStyle="1" w:styleId="NoList31">
    <w:name w:val="No List31"/>
    <w:next w:val="a4"/>
    <w:uiPriority w:val="99"/>
    <w:semiHidden/>
    <w:unhideWhenUsed/>
    <w:rsid w:val="00D451BD"/>
  </w:style>
  <w:style w:type="numbering" w:customStyle="1" w:styleId="NoList41">
    <w:name w:val="No List41"/>
    <w:next w:val="a4"/>
    <w:uiPriority w:val="99"/>
    <w:semiHidden/>
    <w:unhideWhenUsed/>
    <w:rsid w:val="00D451BD"/>
  </w:style>
  <w:style w:type="numbering" w:customStyle="1" w:styleId="NoList6">
    <w:name w:val="No List6"/>
    <w:next w:val="a4"/>
    <w:uiPriority w:val="99"/>
    <w:semiHidden/>
    <w:unhideWhenUsed/>
    <w:rsid w:val="00D451BD"/>
  </w:style>
  <w:style w:type="character" w:styleId="afffb">
    <w:name w:val="Emphasis"/>
    <w:qFormat/>
    <w:rsid w:val="00D451BD"/>
    <w:rPr>
      <w:i/>
      <w:iCs/>
    </w:rPr>
  </w:style>
  <w:style w:type="numbering" w:customStyle="1" w:styleId="NoList7">
    <w:name w:val="No List7"/>
    <w:next w:val="a4"/>
    <w:uiPriority w:val="99"/>
    <w:semiHidden/>
    <w:unhideWhenUsed/>
    <w:rsid w:val="00D451BD"/>
  </w:style>
  <w:style w:type="table" w:customStyle="1" w:styleId="TableGrid12">
    <w:name w:val="Table Grid1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1BD"/>
  </w:style>
  <w:style w:type="table" w:customStyle="1" w:styleId="TableGrid111">
    <w:name w:val="Table Grid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1BD"/>
    <w:rPr>
      <w:color w:val="808080"/>
      <w:shd w:val="clear" w:color="auto" w:fill="E6E6E6"/>
    </w:rPr>
  </w:style>
  <w:style w:type="numbering" w:customStyle="1" w:styleId="NoList22">
    <w:name w:val="No List22"/>
    <w:next w:val="a4"/>
    <w:uiPriority w:val="99"/>
    <w:semiHidden/>
    <w:unhideWhenUsed/>
    <w:rsid w:val="00D451BD"/>
  </w:style>
  <w:style w:type="numbering" w:customStyle="1" w:styleId="NoList32">
    <w:name w:val="No List32"/>
    <w:next w:val="a4"/>
    <w:uiPriority w:val="99"/>
    <w:semiHidden/>
    <w:unhideWhenUsed/>
    <w:rsid w:val="00D451BD"/>
  </w:style>
  <w:style w:type="paragraph" w:customStyle="1" w:styleId="aria">
    <w:name w:val="aria"/>
    <w:basedOn w:val="a1"/>
    <w:uiPriority w:val="99"/>
    <w:qFormat/>
    <w:rsid w:val="00D451BD"/>
    <w:pPr>
      <w:keepNext/>
      <w:keepLines/>
      <w:overflowPunct/>
      <w:autoSpaceDE/>
      <w:autoSpaceDN/>
      <w:adjustRightInd/>
      <w:spacing w:after="0"/>
      <w:jc w:val="both"/>
      <w:textAlignment w:val="auto"/>
    </w:pPr>
    <w:rPr>
      <w:rFonts w:ascii="Arial" w:eastAsia="宋体" w:hAnsi="Arial"/>
      <w:sz w:val="18"/>
      <w:szCs w:val="18"/>
      <w:lang w:eastAsia="en-US"/>
    </w:rPr>
  </w:style>
  <w:style w:type="paragraph" w:styleId="afffc">
    <w:name w:val="No Spacing"/>
    <w:uiPriority w:val="1"/>
    <w:qFormat/>
    <w:rsid w:val="00D451BD"/>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页脚 Char1"/>
    <w:semiHidden/>
    <w:qFormat/>
    <w:rsid w:val="00D451BD"/>
    <w:rPr>
      <w:rFonts w:ascii="Times New Roman" w:hAnsi="Times New Roman"/>
      <w:lang w:val="en-GB"/>
    </w:rPr>
  </w:style>
  <w:style w:type="paragraph" w:customStyle="1" w:styleId="CharChar5">
    <w:name w:val="Char Char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D451B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451BD"/>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D451BD"/>
    <w:rPr>
      <w:rFonts w:ascii="Arial" w:eastAsia="宋体" w:hAnsi="Arial" w:cs="Arial"/>
      <w:b/>
      <w:lang w:eastAsia="en-US"/>
    </w:rPr>
  </w:style>
  <w:style w:type="character" w:customStyle="1" w:styleId="PLChar">
    <w:name w:val="PL Char"/>
    <w:link w:val="PL"/>
    <w:qFormat/>
    <w:rsid w:val="00D451BD"/>
    <w:rPr>
      <w:rFonts w:ascii="Courier New" w:eastAsia="Times New Roman" w:hAnsi="Courier New"/>
      <w:noProof/>
      <w:sz w:val="16"/>
    </w:rPr>
  </w:style>
  <w:style w:type="paragraph" w:customStyle="1" w:styleId="ColorfulList-Accent11">
    <w:name w:val="Colorful List - Accent 11"/>
    <w:basedOn w:val="a1"/>
    <w:uiPriority w:val="34"/>
    <w:qFormat/>
    <w:rsid w:val="00D451BD"/>
    <w:pPr>
      <w:ind w:left="720"/>
      <w:contextualSpacing/>
    </w:pPr>
    <w:rPr>
      <w:lang w:eastAsia="en-US"/>
    </w:rPr>
  </w:style>
  <w:style w:type="paragraph" w:customStyle="1" w:styleId="ColorfulShading-Accent11">
    <w:name w:val="Colorful Shading - Accent 11"/>
    <w:hidden/>
    <w:uiPriority w:val="99"/>
    <w:semiHidden/>
    <w:qFormat/>
    <w:rsid w:val="00D451BD"/>
    <w:rPr>
      <w:rFonts w:eastAsia="Batang"/>
      <w:lang w:eastAsia="en-US"/>
    </w:rPr>
  </w:style>
  <w:style w:type="character" w:styleId="afffd">
    <w:name w:val="line number"/>
    <w:basedOn w:val="a2"/>
    <w:qFormat/>
    <w:rsid w:val="00D451BD"/>
    <w:rPr>
      <w:rFonts w:ascii="Arial" w:eastAsia="宋体" w:hAnsi="Arial" w:cs="Arial"/>
      <w:color w:val="0000FF"/>
      <w:kern w:val="2"/>
      <w:lang w:val="en-US" w:eastAsia="zh-CN" w:bidi="ar-SA"/>
    </w:rPr>
  </w:style>
  <w:style w:type="paragraph" w:styleId="afffe">
    <w:name w:val="Block Text"/>
    <w:basedOn w:val="a1"/>
    <w:uiPriority w:val="99"/>
    <w:qFormat/>
    <w:rsid w:val="00D451BD"/>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uiPriority w:val="99"/>
    <w:semiHidden/>
    <w:qFormat/>
    <w:rsid w:val="00D451BD"/>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D451BD"/>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1"/>
    <w:next w:val="a1"/>
    <w:link w:val="affff0"/>
    <w:uiPriority w:val="99"/>
    <w:qFormat/>
    <w:rsid w:val="00D451BD"/>
    <w:rPr>
      <w:rFonts w:eastAsia="MS Mincho"/>
      <w:lang w:eastAsia="zh-CN"/>
    </w:rPr>
  </w:style>
  <w:style w:type="character" w:customStyle="1" w:styleId="affff0">
    <w:name w:val="注释标题 字符"/>
    <w:basedOn w:val="a2"/>
    <w:link w:val="affff"/>
    <w:uiPriority w:val="99"/>
    <w:qFormat/>
    <w:rsid w:val="00D451BD"/>
    <w:rPr>
      <w:rFonts w:eastAsia="MS Mincho"/>
      <w:lang w:eastAsia="zh-CN"/>
    </w:rPr>
  </w:style>
  <w:style w:type="character" w:customStyle="1" w:styleId="1e">
    <w:name w:val="不明显参考1"/>
    <w:uiPriority w:val="31"/>
    <w:qFormat/>
    <w:rsid w:val="00D451BD"/>
    <w:rPr>
      <w:smallCaps/>
      <w:color w:val="5A5A5A"/>
    </w:rPr>
  </w:style>
  <w:style w:type="paragraph" w:customStyle="1" w:styleId="114">
    <w:name w:val="修订11"/>
    <w:hidden/>
    <w:uiPriority w:val="99"/>
    <w:semiHidden/>
    <w:qFormat/>
    <w:rsid w:val="00D451BD"/>
    <w:rPr>
      <w:rFonts w:eastAsia="Batang"/>
      <w:lang w:eastAsia="en-US"/>
    </w:rPr>
  </w:style>
  <w:style w:type="paragraph" w:customStyle="1" w:styleId="TOC1">
    <w:name w:val="TOC 标题1"/>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D451BD"/>
    <w:rPr>
      <w:rFonts w:ascii="Times New Roman" w:hAnsi="Times New Roman"/>
      <w:lang w:val="en-GB"/>
    </w:rPr>
  </w:style>
  <w:style w:type="character" w:customStyle="1" w:styleId="EXCar">
    <w:name w:val="EX Car"/>
    <w:qFormat/>
    <w:rsid w:val="00D451BD"/>
    <w:rPr>
      <w:lang w:val="en-GB" w:eastAsia="en-US"/>
    </w:rPr>
  </w:style>
  <w:style w:type="character" w:customStyle="1" w:styleId="B4Char">
    <w:name w:val="B4 Char"/>
    <w:link w:val="B4"/>
    <w:qFormat/>
    <w:rsid w:val="00D451BD"/>
    <w:rPr>
      <w:rFonts w:eastAsia="Times New Roman"/>
    </w:rPr>
  </w:style>
  <w:style w:type="character" w:customStyle="1" w:styleId="1f">
    <w:name w:val="明显强调1"/>
    <w:uiPriority w:val="21"/>
    <w:qFormat/>
    <w:rsid w:val="00D451BD"/>
    <w:rPr>
      <w:b/>
      <w:bCs/>
      <w:i/>
      <w:iCs/>
      <w:color w:val="4F81BD"/>
    </w:rPr>
  </w:style>
  <w:style w:type="paragraph" w:customStyle="1" w:styleId="B6">
    <w:name w:val="B6"/>
    <w:basedOn w:val="B5"/>
    <w:link w:val="B6Char"/>
    <w:qFormat/>
    <w:rsid w:val="00D451BD"/>
    <w:rPr>
      <w:lang w:eastAsia="zh-CN"/>
    </w:rPr>
  </w:style>
  <w:style w:type="paragraph" w:customStyle="1" w:styleId="Meetingcaption">
    <w:name w:val="Meeting caption"/>
    <w:basedOn w:val="a1"/>
    <w:uiPriority w:val="99"/>
    <w:qFormat/>
    <w:rsid w:val="00D451B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uiPriority w:val="99"/>
    <w:qFormat/>
    <w:rsid w:val="00D451BD"/>
    <w:rPr>
      <w:rFonts w:ascii="Arial" w:hAnsi="Arial" w:cs="Arial"/>
      <w:b/>
      <w:lang w:eastAsia="ko-KR"/>
    </w:rPr>
  </w:style>
  <w:style w:type="paragraph" w:customStyle="1" w:styleId="Tadc">
    <w:name w:val="Tadc"/>
    <w:basedOn w:val="a1"/>
    <w:uiPriority w:val="99"/>
    <w:qFormat/>
    <w:rsid w:val="00D451BD"/>
    <w:rPr>
      <w:rFonts w:cs="v4.2.0"/>
    </w:rPr>
  </w:style>
  <w:style w:type="character" w:customStyle="1" w:styleId="EditorsNoteCarCar">
    <w:name w:val="Editor's Note Car Car"/>
    <w:link w:val="EditorsNote"/>
    <w:qFormat/>
    <w:rsid w:val="00D451BD"/>
    <w:rPr>
      <w:rFonts w:eastAsia="Times New Roman"/>
      <w:color w:val="FF0000"/>
    </w:rPr>
  </w:style>
  <w:style w:type="character" w:customStyle="1" w:styleId="B5Char">
    <w:name w:val="B5 Char"/>
    <w:link w:val="B5"/>
    <w:qFormat/>
    <w:rsid w:val="00D451BD"/>
    <w:rPr>
      <w:rFonts w:eastAsia="Times New Roman"/>
    </w:rPr>
  </w:style>
  <w:style w:type="character" w:customStyle="1" w:styleId="HeadingChar">
    <w:name w:val="Heading Char"/>
    <w:qFormat/>
    <w:rsid w:val="00D451BD"/>
    <w:rPr>
      <w:rFonts w:ascii="Arial" w:eastAsia="宋体" w:hAnsi="Arial"/>
      <w:b/>
      <w:sz w:val="22"/>
    </w:rPr>
  </w:style>
  <w:style w:type="character" w:customStyle="1" w:styleId="B6Char">
    <w:name w:val="B6 Char"/>
    <w:link w:val="B6"/>
    <w:qFormat/>
    <w:rsid w:val="00D451BD"/>
    <w:rPr>
      <w:rFonts w:eastAsia="Times New Roman"/>
      <w:lang w:eastAsia="zh-CN"/>
    </w:rPr>
  </w:style>
  <w:style w:type="table" w:customStyle="1" w:styleId="TableStyle1">
    <w:name w:val="Table Style1"/>
    <w:basedOn w:val="a3"/>
    <w:qFormat/>
    <w:rsid w:val="00D451BD"/>
    <w:rPr>
      <w:rFonts w:eastAsia="MS Mincho"/>
      <w:lang w:val="en-US" w:eastAsia="en-US"/>
    </w:rPr>
    <w:tblPr/>
  </w:style>
  <w:style w:type="paragraph" w:customStyle="1" w:styleId="tal1">
    <w:name w:val="tal"/>
    <w:basedOn w:val="a1"/>
    <w:uiPriority w:val="99"/>
    <w:qFormat/>
    <w:rsid w:val="00D451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1">
    <w:name w:val="수정"/>
    <w:hidden/>
    <w:uiPriority w:val="99"/>
    <w:semiHidden/>
    <w:qFormat/>
    <w:rsid w:val="00D451BD"/>
    <w:rPr>
      <w:rFonts w:eastAsia="Batang"/>
      <w:lang w:eastAsia="en-US"/>
    </w:rPr>
  </w:style>
  <w:style w:type="paragraph" w:customStyle="1" w:styleId="affff2">
    <w:name w:val="変更箇所"/>
    <w:hidden/>
    <w:uiPriority w:val="99"/>
    <w:semiHidden/>
    <w:qFormat/>
    <w:rsid w:val="00D451BD"/>
    <w:rPr>
      <w:rFonts w:eastAsia="MS Mincho"/>
      <w:lang w:eastAsia="en-US"/>
    </w:rPr>
  </w:style>
  <w:style w:type="paragraph" w:customStyle="1" w:styleId="NB2">
    <w:name w:val="NB2"/>
    <w:basedOn w:val="ZG"/>
    <w:uiPriority w:val="99"/>
    <w:qFormat/>
    <w:rsid w:val="00D451BD"/>
    <w:pPr>
      <w:framePr w:wrap="notBeside"/>
      <w:overflowPunct/>
      <w:autoSpaceDE/>
      <w:autoSpaceDN/>
      <w:adjustRightInd/>
      <w:textAlignment w:val="auto"/>
    </w:pPr>
    <w:rPr>
      <w:noProof w:val="0"/>
      <w:lang w:val="en-US" w:eastAsia="ko-KR"/>
    </w:rPr>
  </w:style>
  <w:style w:type="paragraph" w:customStyle="1" w:styleId="tableentry">
    <w:name w:val="table entry"/>
    <w:basedOn w:val="a1"/>
    <w:uiPriority w:val="99"/>
    <w:qFormat/>
    <w:rsid w:val="00D451B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D451BD"/>
    <w:rPr>
      <w:rFonts w:ascii="Times New Roman" w:hAnsi="Times New Roman"/>
      <w:color w:val="FF0000"/>
      <w:lang w:val="en-GB" w:eastAsia="en-US"/>
    </w:rPr>
  </w:style>
  <w:style w:type="table" w:customStyle="1" w:styleId="TableGrid5">
    <w:name w:val="Table Grid5"/>
    <w:basedOn w:val="a3"/>
    <w:uiPriority w:val="39"/>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D451BD"/>
    <w:pPr>
      <w:ind w:left="1418" w:hanging="1418"/>
    </w:pPr>
    <w:rPr>
      <w:rFonts w:eastAsia="MS Mincho"/>
      <w:noProof w:val="0"/>
      <w:lang w:val="en-US" w:eastAsia="ja-JP"/>
    </w:rPr>
  </w:style>
  <w:style w:type="paragraph" w:customStyle="1" w:styleId="Caption3">
    <w:name w:val="Caption3"/>
    <w:basedOn w:val="a1"/>
    <w:next w:val="a1"/>
    <w:uiPriority w:val="99"/>
    <w:qFormat/>
    <w:rsid w:val="00D451BD"/>
    <w:pPr>
      <w:spacing w:before="120" w:after="120"/>
    </w:pPr>
    <w:rPr>
      <w:rFonts w:eastAsia="MS Mincho"/>
      <w:b/>
      <w:lang w:eastAsia="ja-JP"/>
    </w:rPr>
  </w:style>
  <w:style w:type="paragraph" w:customStyle="1" w:styleId="TableofFigures3">
    <w:name w:val="Table of Figures3"/>
    <w:basedOn w:val="a1"/>
    <w:next w:val="a1"/>
    <w:uiPriority w:val="99"/>
    <w:qFormat/>
    <w:rsid w:val="00D451BD"/>
    <w:pPr>
      <w:ind w:left="400" w:hanging="400"/>
      <w:jc w:val="center"/>
    </w:pPr>
    <w:rPr>
      <w:rFonts w:eastAsia="MS Mincho"/>
      <w:b/>
      <w:lang w:eastAsia="ja-JP"/>
    </w:rPr>
  </w:style>
  <w:style w:type="table" w:customStyle="1" w:styleId="TableGrid7">
    <w:name w:val="Table Grid7"/>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D451BD"/>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D451B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D451B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D451B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D451B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D451B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uiPriority w:val="99"/>
    <w:qFormat/>
    <w:rsid w:val="00D451B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D451B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D451B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2"/>
    <w:qFormat/>
    <w:rsid w:val="00D451BD"/>
  </w:style>
  <w:style w:type="numbering" w:customStyle="1" w:styleId="NoList42">
    <w:name w:val="No List42"/>
    <w:next w:val="a4"/>
    <w:uiPriority w:val="99"/>
    <w:semiHidden/>
    <w:unhideWhenUsed/>
    <w:rsid w:val="00D451BD"/>
  </w:style>
  <w:style w:type="numbering" w:customStyle="1" w:styleId="NoList51">
    <w:name w:val="No List51"/>
    <w:next w:val="a4"/>
    <w:uiPriority w:val="99"/>
    <w:semiHidden/>
    <w:unhideWhenUsed/>
    <w:rsid w:val="00D451BD"/>
  </w:style>
  <w:style w:type="numbering" w:customStyle="1" w:styleId="NoList211">
    <w:name w:val="No List211"/>
    <w:next w:val="a4"/>
    <w:uiPriority w:val="99"/>
    <w:semiHidden/>
    <w:unhideWhenUsed/>
    <w:rsid w:val="00D451BD"/>
  </w:style>
  <w:style w:type="numbering" w:customStyle="1" w:styleId="NoList311">
    <w:name w:val="No List311"/>
    <w:next w:val="a4"/>
    <w:uiPriority w:val="99"/>
    <w:semiHidden/>
    <w:unhideWhenUsed/>
    <w:rsid w:val="00D451BD"/>
  </w:style>
  <w:style w:type="numbering" w:customStyle="1" w:styleId="NoList411">
    <w:name w:val="No List411"/>
    <w:next w:val="a4"/>
    <w:uiPriority w:val="99"/>
    <w:semiHidden/>
    <w:unhideWhenUsed/>
    <w:rsid w:val="00D451BD"/>
  </w:style>
  <w:style w:type="numbering" w:customStyle="1" w:styleId="NoList61">
    <w:name w:val="No List61"/>
    <w:next w:val="a4"/>
    <w:uiPriority w:val="99"/>
    <w:semiHidden/>
    <w:unhideWhenUsed/>
    <w:rsid w:val="00D451BD"/>
  </w:style>
  <w:style w:type="table" w:customStyle="1" w:styleId="TableGrid41">
    <w:name w:val="Table Grid41"/>
    <w:basedOn w:val="a3"/>
    <w:next w:val="aff0"/>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1BD"/>
  </w:style>
  <w:style w:type="numbering" w:customStyle="1" w:styleId="NoList1111">
    <w:name w:val="No List1111"/>
    <w:next w:val="a4"/>
    <w:uiPriority w:val="99"/>
    <w:semiHidden/>
    <w:unhideWhenUsed/>
    <w:rsid w:val="00D451BD"/>
  </w:style>
  <w:style w:type="numbering" w:customStyle="1" w:styleId="NoList71">
    <w:name w:val="No List71"/>
    <w:next w:val="a4"/>
    <w:uiPriority w:val="99"/>
    <w:semiHidden/>
    <w:unhideWhenUsed/>
    <w:rsid w:val="00D451BD"/>
  </w:style>
  <w:style w:type="table" w:customStyle="1" w:styleId="TableGrid121">
    <w:name w:val="Table Grid12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1BD"/>
  </w:style>
  <w:style w:type="table" w:customStyle="1" w:styleId="TableGrid1111">
    <w:name w:val="Table Grid1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1BD"/>
  </w:style>
  <w:style w:type="numbering" w:customStyle="1" w:styleId="NoList321">
    <w:name w:val="No List321"/>
    <w:next w:val="a4"/>
    <w:uiPriority w:val="99"/>
    <w:semiHidden/>
    <w:unhideWhenUsed/>
    <w:rsid w:val="00D451BD"/>
  </w:style>
  <w:style w:type="character" w:styleId="affff3">
    <w:name w:val="Intense Emphasis"/>
    <w:uiPriority w:val="21"/>
    <w:qFormat/>
    <w:rsid w:val="00D451BD"/>
    <w:rPr>
      <w:b/>
      <w:bCs/>
      <w:i/>
      <w:iCs/>
      <w:color w:val="4F81BD"/>
    </w:rPr>
  </w:style>
  <w:style w:type="character" w:styleId="HTML1">
    <w:name w:val="HTML Typewriter"/>
    <w:qFormat/>
    <w:rsid w:val="00D451B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451BD"/>
    <w:rPr>
      <w:b/>
      <w:lang w:val="en-GB" w:eastAsia="en-US" w:bidi="ar-SA"/>
    </w:rPr>
  </w:style>
  <w:style w:type="paragraph" w:styleId="HTML2">
    <w:name w:val="HTML Preformatted"/>
    <w:basedOn w:val="a1"/>
    <w:link w:val="HTML3"/>
    <w:qFormat/>
    <w:rsid w:val="00D451BD"/>
    <w:rPr>
      <w:rFonts w:ascii="Courier New" w:eastAsia="MS Mincho" w:hAnsi="Courier New"/>
      <w:lang w:eastAsia="x-none"/>
    </w:rPr>
  </w:style>
  <w:style w:type="character" w:customStyle="1" w:styleId="HTML3">
    <w:name w:val="HTML 预设格式 字符"/>
    <w:basedOn w:val="a2"/>
    <w:link w:val="HTML2"/>
    <w:qFormat/>
    <w:rsid w:val="00D451BD"/>
    <w:rPr>
      <w:rFonts w:ascii="Courier New" w:eastAsia="MS Mincho" w:hAnsi="Courier New"/>
      <w:lang w:eastAsia="x-none"/>
    </w:rPr>
  </w:style>
  <w:style w:type="numbering" w:customStyle="1" w:styleId="NoList8">
    <w:name w:val="No List8"/>
    <w:next w:val="a4"/>
    <w:uiPriority w:val="99"/>
    <w:semiHidden/>
    <w:unhideWhenUsed/>
    <w:rsid w:val="00D451BD"/>
  </w:style>
  <w:style w:type="table" w:customStyle="1" w:styleId="TableGrid71">
    <w:name w:val="Table Grid71"/>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1BD"/>
  </w:style>
  <w:style w:type="table" w:customStyle="1" w:styleId="TableGrid8">
    <w:name w:val="Table Grid8"/>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451BD"/>
    <w:rPr>
      <w:rFonts w:eastAsia="MS Mincho"/>
      <w:lang w:val="en-US" w:eastAsia="en-US"/>
    </w:rPr>
    <w:tblPr/>
  </w:style>
  <w:style w:type="table" w:customStyle="1" w:styleId="TableGrid51">
    <w:name w:val="Table Grid5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1BD"/>
  </w:style>
  <w:style w:type="numbering" w:customStyle="1" w:styleId="NoList91">
    <w:name w:val="No List91"/>
    <w:next w:val="a4"/>
    <w:uiPriority w:val="99"/>
    <w:semiHidden/>
    <w:unhideWhenUsed/>
    <w:rsid w:val="00D451BD"/>
  </w:style>
  <w:style w:type="table" w:customStyle="1" w:styleId="TableGrid76">
    <w:name w:val="Table Grid76"/>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451BD"/>
  </w:style>
  <w:style w:type="paragraph" w:customStyle="1" w:styleId="Figuretitle0">
    <w:name w:val="Figure_title"/>
    <w:basedOn w:val="a1"/>
    <w:next w:val="a1"/>
    <w:uiPriority w:val="99"/>
    <w:qFormat/>
    <w:rsid w:val="00D451BD"/>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qFormat/>
    <w:rsid w:val="00D451BD"/>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qFormat/>
    <w:rsid w:val="00D451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qFormat/>
    <w:rsid w:val="00D451BD"/>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link w:val="TableNo0"/>
    <w:uiPriority w:val="99"/>
    <w:qFormat/>
    <w:rsid w:val="00D451BD"/>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qFormat/>
    <w:rsid w:val="00D451BD"/>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qFormat/>
    <w:rsid w:val="00D451BD"/>
    <w:pPr>
      <w:numPr>
        <w:numId w:val="14"/>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D451BD"/>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D451BD"/>
    <w:pPr>
      <w:numPr>
        <w:numId w:val="14"/>
      </w:numPr>
    </w:pPr>
  </w:style>
  <w:style w:type="paragraph" w:customStyle="1" w:styleId="enumlev3">
    <w:name w:val="enumlev3"/>
    <w:basedOn w:val="enumlev2"/>
    <w:uiPriority w:val="99"/>
    <w:qFormat/>
    <w:rsid w:val="00D451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D451BD"/>
  </w:style>
  <w:style w:type="paragraph" w:customStyle="1" w:styleId="tah0">
    <w:name w:val="tah"/>
    <w:basedOn w:val="a1"/>
    <w:uiPriority w:val="99"/>
    <w:qFormat/>
    <w:rsid w:val="00D451BD"/>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D451BD"/>
  </w:style>
  <w:style w:type="paragraph" w:customStyle="1" w:styleId="TdocHeader2">
    <w:name w:val="Tdoc_Header_2"/>
    <w:basedOn w:val="a1"/>
    <w:uiPriority w:val="99"/>
    <w:qFormat/>
    <w:rsid w:val="00D451B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4"/>
    <w:uiPriority w:val="99"/>
    <w:semiHidden/>
    <w:unhideWhenUsed/>
    <w:rsid w:val="00D451BD"/>
  </w:style>
  <w:style w:type="numbering" w:customStyle="1" w:styleId="LFO191">
    <w:name w:val="LFO191"/>
    <w:basedOn w:val="a4"/>
    <w:rsid w:val="00D451BD"/>
  </w:style>
  <w:style w:type="table" w:customStyle="1" w:styleId="TableGrid22">
    <w:name w:val="Table Grid22"/>
    <w:basedOn w:val="a3"/>
    <w:next w:val="aff0"/>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D451BD"/>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1BD"/>
  </w:style>
  <w:style w:type="table" w:customStyle="1" w:styleId="321">
    <w:name w:val="网格型32"/>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1BD"/>
  </w:style>
  <w:style w:type="table" w:customStyle="1" w:styleId="TableClassic22">
    <w:name w:val="Table Classic 2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1BD"/>
  </w:style>
  <w:style w:type="table" w:customStyle="1" w:styleId="TableClassic211">
    <w:name w:val="Table Classic 21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D451BD"/>
    <w:rPr>
      <w:rFonts w:eastAsia="Batang"/>
      <w:lang w:eastAsia="en-US"/>
    </w:rPr>
  </w:style>
  <w:style w:type="paragraph" w:customStyle="1" w:styleId="Style95">
    <w:name w:val="_Style 95"/>
    <w:uiPriority w:val="99"/>
    <w:semiHidden/>
    <w:qFormat/>
    <w:rsid w:val="00D451BD"/>
    <w:pPr>
      <w:spacing w:after="160" w:line="256" w:lineRule="auto"/>
    </w:pPr>
    <w:rPr>
      <w:rFonts w:ascii="CG Times (WN)" w:eastAsia="Times New Roman" w:hAnsi="CG Times (WN)"/>
      <w:lang w:eastAsia="en-US"/>
    </w:rPr>
  </w:style>
  <w:style w:type="character" w:customStyle="1" w:styleId="Style115">
    <w:name w:val="_Style 115"/>
    <w:uiPriority w:val="31"/>
    <w:qFormat/>
    <w:rsid w:val="00D451BD"/>
    <w:rPr>
      <w:smallCaps/>
      <w:color w:val="5A5A5A"/>
    </w:rPr>
  </w:style>
  <w:style w:type="paragraph" w:customStyle="1" w:styleId="Style91">
    <w:name w:val="_Style 91"/>
    <w:uiPriority w:val="99"/>
    <w:semiHidden/>
    <w:qFormat/>
    <w:rsid w:val="00D451BD"/>
    <w:pPr>
      <w:spacing w:after="160" w:line="259" w:lineRule="auto"/>
    </w:pPr>
    <w:rPr>
      <w:rFonts w:ascii="CG Times (WN)" w:eastAsia="Times New Roman" w:hAnsi="CG Times (WN)"/>
      <w:lang w:eastAsia="en-US"/>
    </w:rPr>
  </w:style>
  <w:style w:type="character" w:customStyle="1" w:styleId="Style104">
    <w:name w:val="_Style 104"/>
    <w:uiPriority w:val="31"/>
    <w:qFormat/>
    <w:rsid w:val="00D451BD"/>
    <w:rPr>
      <w:smallCaps/>
      <w:color w:val="5A5A5A"/>
    </w:rPr>
  </w:style>
  <w:style w:type="table" w:customStyle="1" w:styleId="TableGrid9">
    <w:name w:val="Table Grid9"/>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1BD"/>
  </w:style>
  <w:style w:type="numbering" w:customStyle="1" w:styleId="NoList23">
    <w:name w:val="No List23"/>
    <w:next w:val="a4"/>
    <w:uiPriority w:val="99"/>
    <w:semiHidden/>
    <w:unhideWhenUsed/>
    <w:rsid w:val="00D451BD"/>
  </w:style>
  <w:style w:type="table" w:customStyle="1" w:styleId="TableGrid42">
    <w:name w:val="Table Grid4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1BD"/>
  </w:style>
  <w:style w:type="numbering" w:customStyle="1" w:styleId="NoList43">
    <w:name w:val="No List43"/>
    <w:next w:val="a4"/>
    <w:uiPriority w:val="99"/>
    <w:semiHidden/>
    <w:unhideWhenUsed/>
    <w:rsid w:val="00D451BD"/>
  </w:style>
  <w:style w:type="numbering" w:customStyle="1" w:styleId="NoList52">
    <w:name w:val="No List52"/>
    <w:next w:val="a4"/>
    <w:uiPriority w:val="99"/>
    <w:semiHidden/>
    <w:unhideWhenUsed/>
    <w:rsid w:val="00D451BD"/>
  </w:style>
  <w:style w:type="numbering" w:customStyle="1" w:styleId="NoList62">
    <w:name w:val="No List62"/>
    <w:next w:val="a4"/>
    <w:uiPriority w:val="99"/>
    <w:semiHidden/>
    <w:unhideWhenUsed/>
    <w:rsid w:val="00D451BD"/>
  </w:style>
  <w:style w:type="numbering" w:customStyle="1" w:styleId="NoList72">
    <w:name w:val="No List72"/>
    <w:next w:val="a4"/>
    <w:uiPriority w:val="99"/>
    <w:semiHidden/>
    <w:unhideWhenUsed/>
    <w:rsid w:val="00D451BD"/>
  </w:style>
  <w:style w:type="table" w:customStyle="1" w:styleId="TableGrid81">
    <w:name w:val="Table Grid81"/>
    <w:basedOn w:val="a3"/>
    <w:next w:val="aff0"/>
    <w:uiPriority w:val="39"/>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1BD"/>
  </w:style>
  <w:style w:type="numbering" w:customStyle="1" w:styleId="NoList212">
    <w:name w:val="No List212"/>
    <w:next w:val="a4"/>
    <w:uiPriority w:val="99"/>
    <w:semiHidden/>
    <w:unhideWhenUsed/>
    <w:rsid w:val="00D451BD"/>
  </w:style>
  <w:style w:type="table" w:customStyle="1" w:styleId="TableGrid411">
    <w:name w:val="Table Grid41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1BD"/>
  </w:style>
  <w:style w:type="numbering" w:customStyle="1" w:styleId="NoList412">
    <w:name w:val="No List412"/>
    <w:next w:val="a4"/>
    <w:uiPriority w:val="99"/>
    <w:semiHidden/>
    <w:unhideWhenUsed/>
    <w:rsid w:val="00D451BD"/>
  </w:style>
  <w:style w:type="numbering" w:customStyle="1" w:styleId="NoList511">
    <w:name w:val="No List511"/>
    <w:next w:val="a4"/>
    <w:uiPriority w:val="99"/>
    <w:semiHidden/>
    <w:unhideWhenUsed/>
    <w:rsid w:val="00D451BD"/>
  </w:style>
  <w:style w:type="numbering" w:customStyle="1" w:styleId="NoList611">
    <w:name w:val="No List611"/>
    <w:next w:val="a4"/>
    <w:uiPriority w:val="99"/>
    <w:semiHidden/>
    <w:unhideWhenUsed/>
    <w:rsid w:val="00D451BD"/>
  </w:style>
  <w:style w:type="numbering" w:customStyle="1" w:styleId="NoList711">
    <w:name w:val="No List711"/>
    <w:next w:val="a4"/>
    <w:uiPriority w:val="99"/>
    <w:semiHidden/>
    <w:unhideWhenUsed/>
    <w:rsid w:val="00D451BD"/>
  </w:style>
  <w:style w:type="numbering" w:customStyle="1" w:styleId="NoList811">
    <w:name w:val="No List811"/>
    <w:next w:val="a4"/>
    <w:uiPriority w:val="99"/>
    <w:semiHidden/>
    <w:unhideWhenUsed/>
    <w:rsid w:val="00D451BD"/>
  </w:style>
  <w:style w:type="table" w:customStyle="1" w:styleId="TableGrid122">
    <w:name w:val="Table Grid122"/>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1BD"/>
  </w:style>
  <w:style w:type="numbering" w:customStyle="1" w:styleId="NoList1112">
    <w:name w:val="No List1112"/>
    <w:next w:val="a4"/>
    <w:uiPriority w:val="99"/>
    <w:semiHidden/>
    <w:unhideWhenUsed/>
    <w:rsid w:val="00D451BD"/>
  </w:style>
  <w:style w:type="table" w:customStyle="1" w:styleId="TableGrid221">
    <w:name w:val="Table Grid221"/>
    <w:basedOn w:val="a3"/>
    <w:next w:val="aff0"/>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1BD"/>
  </w:style>
  <w:style w:type="numbering" w:customStyle="1" w:styleId="NoList222">
    <w:name w:val="No List222"/>
    <w:next w:val="a4"/>
    <w:uiPriority w:val="99"/>
    <w:semiHidden/>
    <w:unhideWhenUsed/>
    <w:rsid w:val="00D451BD"/>
  </w:style>
  <w:style w:type="numbering" w:customStyle="1" w:styleId="NoList322">
    <w:name w:val="No List322"/>
    <w:next w:val="a4"/>
    <w:uiPriority w:val="99"/>
    <w:semiHidden/>
    <w:unhideWhenUsed/>
    <w:rsid w:val="00D451BD"/>
  </w:style>
  <w:style w:type="numbering" w:customStyle="1" w:styleId="NoList421">
    <w:name w:val="No List421"/>
    <w:next w:val="a4"/>
    <w:uiPriority w:val="99"/>
    <w:semiHidden/>
    <w:unhideWhenUsed/>
    <w:rsid w:val="00D451BD"/>
  </w:style>
  <w:style w:type="numbering" w:customStyle="1" w:styleId="NoList2111">
    <w:name w:val="No List2111"/>
    <w:next w:val="a4"/>
    <w:uiPriority w:val="99"/>
    <w:semiHidden/>
    <w:unhideWhenUsed/>
    <w:rsid w:val="00D451BD"/>
  </w:style>
  <w:style w:type="numbering" w:customStyle="1" w:styleId="NoList3111">
    <w:name w:val="No List3111"/>
    <w:next w:val="a4"/>
    <w:uiPriority w:val="99"/>
    <w:semiHidden/>
    <w:unhideWhenUsed/>
    <w:rsid w:val="00D451BD"/>
  </w:style>
  <w:style w:type="numbering" w:customStyle="1" w:styleId="NoList4111">
    <w:name w:val="No List4111"/>
    <w:next w:val="a4"/>
    <w:uiPriority w:val="99"/>
    <w:semiHidden/>
    <w:unhideWhenUsed/>
    <w:rsid w:val="00D451BD"/>
  </w:style>
  <w:style w:type="numbering" w:customStyle="1" w:styleId="11110">
    <w:name w:val="无列表1111"/>
    <w:next w:val="a4"/>
    <w:semiHidden/>
    <w:rsid w:val="00D451BD"/>
  </w:style>
  <w:style w:type="numbering" w:customStyle="1" w:styleId="NoList11111">
    <w:name w:val="No List11111"/>
    <w:next w:val="a4"/>
    <w:uiPriority w:val="99"/>
    <w:semiHidden/>
    <w:unhideWhenUsed/>
    <w:rsid w:val="00D451BD"/>
  </w:style>
  <w:style w:type="numbering" w:customStyle="1" w:styleId="NoList1211">
    <w:name w:val="No List1211"/>
    <w:next w:val="a4"/>
    <w:uiPriority w:val="99"/>
    <w:semiHidden/>
    <w:unhideWhenUsed/>
    <w:rsid w:val="00D451BD"/>
  </w:style>
  <w:style w:type="numbering" w:customStyle="1" w:styleId="NoList2211">
    <w:name w:val="No List2211"/>
    <w:next w:val="a4"/>
    <w:uiPriority w:val="99"/>
    <w:semiHidden/>
    <w:unhideWhenUsed/>
    <w:rsid w:val="00D451BD"/>
  </w:style>
  <w:style w:type="numbering" w:customStyle="1" w:styleId="NoList3211">
    <w:name w:val="No List3211"/>
    <w:next w:val="a4"/>
    <w:uiPriority w:val="99"/>
    <w:semiHidden/>
    <w:unhideWhenUsed/>
    <w:rsid w:val="00D451BD"/>
  </w:style>
  <w:style w:type="character" w:customStyle="1" w:styleId="UnresolvedMention3">
    <w:name w:val="Unresolved Mention3"/>
    <w:basedOn w:val="a2"/>
    <w:uiPriority w:val="99"/>
    <w:unhideWhenUsed/>
    <w:qFormat/>
    <w:rsid w:val="00D451BD"/>
    <w:rPr>
      <w:color w:val="605E5C"/>
      <w:shd w:val="clear" w:color="auto" w:fill="E1DFDD"/>
    </w:rPr>
  </w:style>
  <w:style w:type="numbering" w:customStyle="1" w:styleId="NoList14">
    <w:name w:val="No List14"/>
    <w:next w:val="a4"/>
    <w:uiPriority w:val="99"/>
    <w:semiHidden/>
    <w:unhideWhenUsed/>
    <w:rsid w:val="00D451BD"/>
  </w:style>
  <w:style w:type="table" w:customStyle="1" w:styleId="TableGrid10">
    <w:name w:val="Table Grid10"/>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1BD"/>
  </w:style>
  <w:style w:type="numbering" w:customStyle="1" w:styleId="NoList24">
    <w:name w:val="No List24"/>
    <w:next w:val="a4"/>
    <w:uiPriority w:val="99"/>
    <w:semiHidden/>
    <w:unhideWhenUsed/>
    <w:rsid w:val="00D451BD"/>
  </w:style>
  <w:style w:type="table" w:customStyle="1" w:styleId="TableGrid43">
    <w:name w:val="Table Grid43"/>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1BD"/>
  </w:style>
  <w:style w:type="table" w:customStyle="1" w:styleId="TableGrid52">
    <w:name w:val="Table Grid52"/>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1BD"/>
  </w:style>
  <w:style w:type="table" w:customStyle="1" w:styleId="TableGrid62">
    <w:name w:val="Table Grid6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1BD"/>
  </w:style>
  <w:style w:type="numbering" w:customStyle="1" w:styleId="NoList63">
    <w:name w:val="No List63"/>
    <w:next w:val="a4"/>
    <w:uiPriority w:val="99"/>
    <w:semiHidden/>
    <w:unhideWhenUsed/>
    <w:rsid w:val="00D451BD"/>
  </w:style>
  <w:style w:type="numbering" w:customStyle="1" w:styleId="NoList73">
    <w:name w:val="No List73"/>
    <w:next w:val="a4"/>
    <w:uiPriority w:val="99"/>
    <w:semiHidden/>
    <w:unhideWhenUsed/>
    <w:rsid w:val="00D451BD"/>
  </w:style>
  <w:style w:type="numbering" w:customStyle="1" w:styleId="NoList82">
    <w:name w:val="No List82"/>
    <w:next w:val="a4"/>
    <w:uiPriority w:val="99"/>
    <w:semiHidden/>
    <w:unhideWhenUsed/>
    <w:rsid w:val="00D451BD"/>
  </w:style>
  <w:style w:type="numbering" w:customStyle="1" w:styleId="NoList92">
    <w:name w:val="No List92"/>
    <w:next w:val="a4"/>
    <w:uiPriority w:val="99"/>
    <w:semiHidden/>
    <w:unhideWhenUsed/>
    <w:rsid w:val="00D451BD"/>
  </w:style>
  <w:style w:type="table" w:customStyle="1" w:styleId="TableGrid82">
    <w:name w:val="Table Grid82"/>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1BD"/>
  </w:style>
  <w:style w:type="numbering" w:customStyle="1" w:styleId="NoList213">
    <w:name w:val="No List213"/>
    <w:next w:val="a4"/>
    <w:uiPriority w:val="99"/>
    <w:semiHidden/>
    <w:unhideWhenUsed/>
    <w:rsid w:val="00D451BD"/>
  </w:style>
  <w:style w:type="table" w:customStyle="1" w:styleId="TableGrid412">
    <w:name w:val="Table Grid41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1BD"/>
  </w:style>
  <w:style w:type="numbering" w:customStyle="1" w:styleId="NoList413">
    <w:name w:val="No List413"/>
    <w:next w:val="a4"/>
    <w:uiPriority w:val="99"/>
    <w:semiHidden/>
    <w:unhideWhenUsed/>
    <w:rsid w:val="00D451BD"/>
  </w:style>
  <w:style w:type="numbering" w:customStyle="1" w:styleId="NoList512">
    <w:name w:val="No List512"/>
    <w:next w:val="a4"/>
    <w:uiPriority w:val="99"/>
    <w:semiHidden/>
    <w:unhideWhenUsed/>
    <w:rsid w:val="00D451BD"/>
  </w:style>
  <w:style w:type="numbering" w:customStyle="1" w:styleId="NoList612">
    <w:name w:val="No List612"/>
    <w:next w:val="a4"/>
    <w:uiPriority w:val="99"/>
    <w:semiHidden/>
    <w:unhideWhenUsed/>
    <w:rsid w:val="00D451BD"/>
  </w:style>
  <w:style w:type="numbering" w:customStyle="1" w:styleId="NoList712">
    <w:name w:val="No List712"/>
    <w:next w:val="a4"/>
    <w:uiPriority w:val="99"/>
    <w:semiHidden/>
    <w:unhideWhenUsed/>
    <w:rsid w:val="00D451BD"/>
  </w:style>
  <w:style w:type="numbering" w:customStyle="1" w:styleId="NoList812">
    <w:name w:val="No List812"/>
    <w:next w:val="a4"/>
    <w:uiPriority w:val="99"/>
    <w:semiHidden/>
    <w:unhideWhenUsed/>
    <w:rsid w:val="00D451BD"/>
  </w:style>
  <w:style w:type="numbering" w:customStyle="1" w:styleId="NoList911">
    <w:name w:val="No List911"/>
    <w:next w:val="a4"/>
    <w:uiPriority w:val="99"/>
    <w:semiHidden/>
    <w:unhideWhenUsed/>
    <w:rsid w:val="00D451BD"/>
  </w:style>
  <w:style w:type="numbering" w:customStyle="1" w:styleId="LFO192">
    <w:name w:val="LFO192"/>
    <w:basedOn w:val="a4"/>
    <w:rsid w:val="00D451BD"/>
  </w:style>
  <w:style w:type="numbering" w:customStyle="1" w:styleId="NoList101">
    <w:name w:val="No List101"/>
    <w:next w:val="a4"/>
    <w:uiPriority w:val="99"/>
    <w:semiHidden/>
    <w:unhideWhenUsed/>
    <w:rsid w:val="00D451BD"/>
  </w:style>
  <w:style w:type="numbering" w:customStyle="1" w:styleId="LFO1911">
    <w:name w:val="LFO1911"/>
    <w:basedOn w:val="a4"/>
    <w:rsid w:val="00D451BD"/>
  </w:style>
  <w:style w:type="table" w:customStyle="1" w:styleId="TableGrid123">
    <w:name w:val="Table Grid123"/>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1BD"/>
  </w:style>
  <w:style w:type="numbering" w:customStyle="1" w:styleId="NoList1113">
    <w:name w:val="No List1113"/>
    <w:next w:val="a4"/>
    <w:uiPriority w:val="99"/>
    <w:semiHidden/>
    <w:unhideWhenUsed/>
    <w:rsid w:val="00D451BD"/>
  </w:style>
  <w:style w:type="table" w:customStyle="1" w:styleId="TableGrid222">
    <w:name w:val="Table Grid222"/>
    <w:basedOn w:val="a3"/>
    <w:next w:val="aff0"/>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1BD"/>
  </w:style>
  <w:style w:type="numbering" w:customStyle="1" w:styleId="131">
    <w:name w:val="リストなし13"/>
    <w:next w:val="a4"/>
    <w:uiPriority w:val="99"/>
    <w:semiHidden/>
    <w:unhideWhenUsed/>
    <w:rsid w:val="00D451BD"/>
  </w:style>
  <w:style w:type="numbering" w:customStyle="1" w:styleId="1130">
    <w:name w:val="无列表113"/>
    <w:next w:val="a4"/>
    <w:semiHidden/>
    <w:rsid w:val="00D451BD"/>
  </w:style>
  <w:style w:type="numbering" w:customStyle="1" w:styleId="1121">
    <w:name w:val="リストなし112"/>
    <w:next w:val="a4"/>
    <w:uiPriority w:val="99"/>
    <w:semiHidden/>
    <w:unhideWhenUsed/>
    <w:rsid w:val="00D451BD"/>
  </w:style>
  <w:style w:type="numbering" w:customStyle="1" w:styleId="NoList223">
    <w:name w:val="No List223"/>
    <w:next w:val="a4"/>
    <w:uiPriority w:val="99"/>
    <w:semiHidden/>
    <w:unhideWhenUsed/>
    <w:rsid w:val="00D451BD"/>
  </w:style>
  <w:style w:type="numbering" w:customStyle="1" w:styleId="NoList323">
    <w:name w:val="No List323"/>
    <w:next w:val="a4"/>
    <w:uiPriority w:val="99"/>
    <w:semiHidden/>
    <w:unhideWhenUsed/>
    <w:rsid w:val="00D451BD"/>
  </w:style>
  <w:style w:type="numbering" w:customStyle="1" w:styleId="NoList422">
    <w:name w:val="No List422"/>
    <w:next w:val="a4"/>
    <w:uiPriority w:val="99"/>
    <w:semiHidden/>
    <w:unhideWhenUsed/>
    <w:rsid w:val="00D451BD"/>
  </w:style>
  <w:style w:type="numbering" w:customStyle="1" w:styleId="NoList2112">
    <w:name w:val="No List2112"/>
    <w:next w:val="a4"/>
    <w:uiPriority w:val="99"/>
    <w:semiHidden/>
    <w:unhideWhenUsed/>
    <w:rsid w:val="00D451BD"/>
  </w:style>
  <w:style w:type="numbering" w:customStyle="1" w:styleId="NoList3112">
    <w:name w:val="No List3112"/>
    <w:next w:val="a4"/>
    <w:uiPriority w:val="99"/>
    <w:semiHidden/>
    <w:unhideWhenUsed/>
    <w:rsid w:val="00D451BD"/>
  </w:style>
  <w:style w:type="numbering" w:customStyle="1" w:styleId="NoList4112">
    <w:name w:val="No List4112"/>
    <w:next w:val="a4"/>
    <w:uiPriority w:val="99"/>
    <w:semiHidden/>
    <w:unhideWhenUsed/>
    <w:rsid w:val="00D451BD"/>
  </w:style>
  <w:style w:type="numbering" w:customStyle="1" w:styleId="1112">
    <w:name w:val="无列表1112"/>
    <w:next w:val="a4"/>
    <w:semiHidden/>
    <w:rsid w:val="00D451BD"/>
  </w:style>
  <w:style w:type="numbering" w:customStyle="1" w:styleId="NoList11112">
    <w:name w:val="No List11112"/>
    <w:next w:val="a4"/>
    <w:uiPriority w:val="99"/>
    <w:semiHidden/>
    <w:unhideWhenUsed/>
    <w:rsid w:val="00D451BD"/>
  </w:style>
  <w:style w:type="numbering" w:customStyle="1" w:styleId="NoList1212">
    <w:name w:val="No List1212"/>
    <w:next w:val="a4"/>
    <w:uiPriority w:val="99"/>
    <w:semiHidden/>
    <w:unhideWhenUsed/>
    <w:rsid w:val="00D451BD"/>
  </w:style>
  <w:style w:type="numbering" w:customStyle="1" w:styleId="NoList2212">
    <w:name w:val="No List2212"/>
    <w:next w:val="a4"/>
    <w:uiPriority w:val="99"/>
    <w:semiHidden/>
    <w:unhideWhenUsed/>
    <w:rsid w:val="00D451BD"/>
  </w:style>
  <w:style w:type="numbering" w:customStyle="1" w:styleId="NoList3212">
    <w:name w:val="No List3212"/>
    <w:next w:val="a4"/>
    <w:uiPriority w:val="99"/>
    <w:semiHidden/>
    <w:unhideWhenUsed/>
    <w:rsid w:val="00D451BD"/>
  </w:style>
  <w:style w:type="numbering" w:customStyle="1" w:styleId="NoList16">
    <w:name w:val="No List16"/>
    <w:next w:val="a4"/>
    <w:uiPriority w:val="99"/>
    <w:semiHidden/>
    <w:unhideWhenUsed/>
    <w:rsid w:val="00D451BD"/>
  </w:style>
  <w:style w:type="table" w:customStyle="1" w:styleId="TableGrid15">
    <w:name w:val="Table Grid15"/>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1BD"/>
  </w:style>
  <w:style w:type="numbering" w:customStyle="1" w:styleId="NoList25">
    <w:name w:val="No List25"/>
    <w:next w:val="a4"/>
    <w:uiPriority w:val="99"/>
    <w:semiHidden/>
    <w:unhideWhenUsed/>
    <w:rsid w:val="00D451BD"/>
  </w:style>
  <w:style w:type="table" w:customStyle="1" w:styleId="TableGrid44">
    <w:name w:val="Table Grid44"/>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1BD"/>
  </w:style>
  <w:style w:type="table" w:customStyle="1" w:styleId="TableGrid53">
    <w:name w:val="Table Grid5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1BD"/>
  </w:style>
  <w:style w:type="table" w:customStyle="1" w:styleId="TableGrid63">
    <w:name w:val="Table Grid63"/>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1BD"/>
  </w:style>
  <w:style w:type="numbering" w:customStyle="1" w:styleId="NoList64">
    <w:name w:val="No List64"/>
    <w:next w:val="a4"/>
    <w:uiPriority w:val="99"/>
    <w:semiHidden/>
    <w:unhideWhenUsed/>
    <w:rsid w:val="00D451BD"/>
  </w:style>
  <w:style w:type="numbering" w:customStyle="1" w:styleId="NoList74">
    <w:name w:val="No List74"/>
    <w:next w:val="a4"/>
    <w:uiPriority w:val="99"/>
    <w:semiHidden/>
    <w:unhideWhenUsed/>
    <w:rsid w:val="00D451BD"/>
  </w:style>
  <w:style w:type="numbering" w:customStyle="1" w:styleId="NoList83">
    <w:name w:val="No List83"/>
    <w:next w:val="a4"/>
    <w:uiPriority w:val="99"/>
    <w:semiHidden/>
    <w:unhideWhenUsed/>
    <w:rsid w:val="00D451BD"/>
  </w:style>
  <w:style w:type="numbering" w:customStyle="1" w:styleId="NoList93">
    <w:name w:val="No List93"/>
    <w:next w:val="a4"/>
    <w:uiPriority w:val="99"/>
    <w:semiHidden/>
    <w:unhideWhenUsed/>
    <w:rsid w:val="00D451BD"/>
  </w:style>
  <w:style w:type="table" w:customStyle="1" w:styleId="TableGrid83">
    <w:name w:val="Table Grid83"/>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1BD"/>
  </w:style>
  <w:style w:type="numbering" w:customStyle="1" w:styleId="NoList214">
    <w:name w:val="No List214"/>
    <w:next w:val="a4"/>
    <w:uiPriority w:val="99"/>
    <w:semiHidden/>
    <w:unhideWhenUsed/>
    <w:rsid w:val="00D451BD"/>
  </w:style>
  <w:style w:type="table" w:customStyle="1" w:styleId="TableGrid413">
    <w:name w:val="Table Grid413"/>
    <w:basedOn w:val="a3"/>
    <w:next w:val="aff0"/>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1BD"/>
  </w:style>
  <w:style w:type="numbering" w:customStyle="1" w:styleId="NoList414">
    <w:name w:val="No List414"/>
    <w:next w:val="a4"/>
    <w:uiPriority w:val="99"/>
    <w:semiHidden/>
    <w:unhideWhenUsed/>
    <w:rsid w:val="00D451BD"/>
  </w:style>
  <w:style w:type="numbering" w:customStyle="1" w:styleId="NoList513">
    <w:name w:val="No List513"/>
    <w:next w:val="a4"/>
    <w:uiPriority w:val="99"/>
    <w:semiHidden/>
    <w:unhideWhenUsed/>
    <w:rsid w:val="00D451BD"/>
  </w:style>
  <w:style w:type="numbering" w:customStyle="1" w:styleId="NoList613">
    <w:name w:val="No List613"/>
    <w:next w:val="a4"/>
    <w:uiPriority w:val="99"/>
    <w:semiHidden/>
    <w:unhideWhenUsed/>
    <w:rsid w:val="00D451BD"/>
  </w:style>
  <w:style w:type="numbering" w:customStyle="1" w:styleId="NoList713">
    <w:name w:val="No List713"/>
    <w:next w:val="a4"/>
    <w:uiPriority w:val="99"/>
    <w:semiHidden/>
    <w:unhideWhenUsed/>
    <w:rsid w:val="00D451BD"/>
  </w:style>
  <w:style w:type="numbering" w:customStyle="1" w:styleId="NoList813">
    <w:name w:val="No List813"/>
    <w:next w:val="a4"/>
    <w:uiPriority w:val="99"/>
    <w:semiHidden/>
    <w:unhideWhenUsed/>
    <w:rsid w:val="00D451BD"/>
  </w:style>
  <w:style w:type="numbering" w:customStyle="1" w:styleId="NoList912">
    <w:name w:val="No List912"/>
    <w:next w:val="a4"/>
    <w:uiPriority w:val="99"/>
    <w:semiHidden/>
    <w:unhideWhenUsed/>
    <w:rsid w:val="00D451BD"/>
  </w:style>
  <w:style w:type="numbering" w:customStyle="1" w:styleId="LFO193">
    <w:name w:val="LFO193"/>
    <w:basedOn w:val="a4"/>
    <w:rsid w:val="00D451BD"/>
  </w:style>
  <w:style w:type="numbering" w:customStyle="1" w:styleId="NoList102">
    <w:name w:val="No List102"/>
    <w:next w:val="a4"/>
    <w:uiPriority w:val="99"/>
    <w:semiHidden/>
    <w:unhideWhenUsed/>
    <w:rsid w:val="00D451BD"/>
  </w:style>
  <w:style w:type="numbering" w:customStyle="1" w:styleId="LFO1912">
    <w:name w:val="LFO1912"/>
    <w:basedOn w:val="a4"/>
    <w:rsid w:val="00D451BD"/>
  </w:style>
  <w:style w:type="table" w:customStyle="1" w:styleId="TableGrid124">
    <w:name w:val="Table Grid124"/>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1BD"/>
  </w:style>
  <w:style w:type="numbering" w:customStyle="1" w:styleId="NoList1114">
    <w:name w:val="No List1114"/>
    <w:next w:val="a4"/>
    <w:uiPriority w:val="99"/>
    <w:semiHidden/>
    <w:unhideWhenUsed/>
    <w:rsid w:val="00D451BD"/>
  </w:style>
  <w:style w:type="table" w:customStyle="1" w:styleId="TableGrid223">
    <w:name w:val="Table Grid223"/>
    <w:basedOn w:val="a3"/>
    <w:next w:val="aff0"/>
    <w:uiPriority w:val="39"/>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1BD"/>
  </w:style>
  <w:style w:type="numbering" w:customStyle="1" w:styleId="141">
    <w:name w:val="リストなし14"/>
    <w:next w:val="a4"/>
    <w:uiPriority w:val="99"/>
    <w:semiHidden/>
    <w:unhideWhenUsed/>
    <w:rsid w:val="00D451BD"/>
  </w:style>
  <w:style w:type="numbering" w:customStyle="1" w:styleId="1140">
    <w:name w:val="无列表114"/>
    <w:next w:val="a4"/>
    <w:semiHidden/>
    <w:rsid w:val="00D451BD"/>
  </w:style>
  <w:style w:type="numbering" w:customStyle="1" w:styleId="1131">
    <w:name w:val="リストなし113"/>
    <w:next w:val="a4"/>
    <w:uiPriority w:val="99"/>
    <w:semiHidden/>
    <w:unhideWhenUsed/>
    <w:rsid w:val="00D451BD"/>
  </w:style>
  <w:style w:type="numbering" w:customStyle="1" w:styleId="NoList224">
    <w:name w:val="No List224"/>
    <w:next w:val="a4"/>
    <w:uiPriority w:val="99"/>
    <w:semiHidden/>
    <w:unhideWhenUsed/>
    <w:rsid w:val="00D451BD"/>
  </w:style>
  <w:style w:type="numbering" w:customStyle="1" w:styleId="NoList324">
    <w:name w:val="No List324"/>
    <w:next w:val="a4"/>
    <w:uiPriority w:val="99"/>
    <w:semiHidden/>
    <w:unhideWhenUsed/>
    <w:rsid w:val="00D451BD"/>
  </w:style>
  <w:style w:type="numbering" w:customStyle="1" w:styleId="NoList423">
    <w:name w:val="No List423"/>
    <w:next w:val="a4"/>
    <w:uiPriority w:val="99"/>
    <w:semiHidden/>
    <w:unhideWhenUsed/>
    <w:rsid w:val="00D451BD"/>
  </w:style>
  <w:style w:type="numbering" w:customStyle="1" w:styleId="NoList2113">
    <w:name w:val="No List2113"/>
    <w:next w:val="a4"/>
    <w:uiPriority w:val="99"/>
    <w:semiHidden/>
    <w:unhideWhenUsed/>
    <w:rsid w:val="00D451BD"/>
  </w:style>
  <w:style w:type="numbering" w:customStyle="1" w:styleId="NoList3113">
    <w:name w:val="No List3113"/>
    <w:next w:val="a4"/>
    <w:uiPriority w:val="99"/>
    <w:semiHidden/>
    <w:unhideWhenUsed/>
    <w:rsid w:val="00D451BD"/>
  </w:style>
  <w:style w:type="numbering" w:customStyle="1" w:styleId="NoList4113">
    <w:name w:val="No List4113"/>
    <w:next w:val="a4"/>
    <w:uiPriority w:val="99"/>
    <w:semiHidden/>
    <w:unhideWhenUsed/>
    <w:rsid w:val="00D451BD"/>
  </w:style>
  <w:style w:type="numbering" w:customStyle="1" w:styleId="1113">
    <w:name w:val="无列表1113"/>
    <w:next w:val="a4"/>
    <w:semiHidden/>
    <w:rsid w:val="00D451BD"/>
  </w:style>
  <w:style w:type="numbering" w:customStyle="1" w:styleId="NoList11113">
    <w:name w:val="No List11113"/>
    <w:next w:val="a4"/>
    <w:uiPriority w:val="99"/>
    <w:semiHidden/>
    <w:unhideWhenUsed/>
    <w:rsid w:val="00D451BD"/>
  </w:style>
  <w:style w:type="numbering" w:customStyle="1" w:styleId="NoList1213">
    <w:name w:val="No List1213"/>
    <w:next w:val="a4"/>
    <w:uiPriority w:val="99"/>
    <w:semiHidden/>
    <w:unhideWhenUsed/>
    <w:rsid w:val="00D451BD"/>
  </w:style>
  <w:style w:type="numbering" w:customStyle="1" w:styleId="NoList2213">
    <w:name w:val="No List2213"/>
    <w:next w:val="a4"/>
    <w:uiPriority w:val="99"/>
    <w:semiHidden/>
    <w:unhideWhenUsed/>
    <w:rsid w:val="00D451BD"/>
  </w:style>
  <w:style w:type="numbering" w:customStyle="1" w:styleId="NoList3213">
    <w:name w:val="No List3213"/>
    <w:next w:val="a4"/>
    <w:uiPriority w:val="99"/>
    <w:semiHidden/>
    <w:unhideWhenUsed/>
    <w:rsid w:val="00D451BD"/>
  </w:style>
  <w:style w:type="table" w:customStyle="1" w:styleId="1f1">
    <w:name w:val="网格型1"/>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1BD"/>
    <w:pPr>
      <w:spacing w:after="160" w:line="259" w:lineRule="auto"/>
    </w:pPr>
    <w:rPr>
      <w:rFonts w:eastAsia="MS Mincho"/>
      <w:lang w:eastAsia="en-US"/>
    </w:rPr>
  </w:style>
  <w:style w:type="character" w:customStyle="1" w:styleId="Style105">
    <w:name w:val="_Style 105"/>
    <w:uiPriority w:val="31"/>
    <w:qFormat/>
    <w:rsid w:val="00D451BD"/>
    <w:rPr>
      <w:smallCaps/>
      <w:color w:val="5A5A5A"/>
    </w:rPr>
  </w:style>
  <w:style w:type="paragraph" w:customStyle="1" w:styleId="Style90">
    <w:name w:val="_Style 90"/>
    <w:uiPriority w:val="99"/>
    <w:semiHidden/>
    <w:qFormat/>
    <w:rsid w:val="00D451BD"/>
    <w:pPr>
      <w:spacing w:after="160" w:line="259" w:lineRule="auto"/>
    </w:pPr>
    <w:rPr>
      <w:rFonts w:eastAsia="MS Mincho"/>
      <w:lang w:eastAsia="en-US"/>
    </w:rPr>
  </w:style>
  <w:style w:type="character" w:customStyle="1" w:styleId="Style113">
    <w:name w:val="_Style 113"/>
    <w:uiPriority w:val="31"/>
    <w:qFormat/>
    <w:rsid w:val="00D451BD"/>
    <w:rPr>
      <w:smallCaps/>
      <w:color w:val="5A5A5A"/>
    </w:rPr>
  </w:style>
  <w:style w:type="paragraph" w:customStyle="1" w:styleId="CharChar13">
    <w:name w:val="Char Char1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451BD"/>
    <w:pPr>
      <w:spacing w:after="160" w:line="259" w:lineRule="auto"/>
    </w:pPr>
    <w:rPr>
      <w:rFonts w:eastAsia="MS Mincho"/>
      <w:lang w:eastAsia="en-US"/>
    </w:rPr>
  </w:style>
  <w:style w:type="paragraph" w:customStyle="1" w:styleId="1f2">
    <w:name w:val="変更箇所1"/>
    <w:uiPriority w:val="99"/>
    <w:semiHidden/>
    <w:qFormat/>
    <w:rsid w:val="00D451BD"/>
    <w:pPr>
      <w:autoSpaceDN w:val="0"/>
    </w:pPr>
    <w:rPr>
      <w:rFonts w:eastAsia="MS Mincho"/>
      <w:lang w:eastAsia="en-US"/>
    </w:rPr>
  </w:style>
  <w:style w:type="paragraph" w:customStyle="1" w:styleId="2f0">
    <w:name w:val="変更箇所2"/>
    <w:uiPriority w:val="99"/>
    <w:semiHidden/>
    <w:qFormat/>
    <w:rsid w:val="00D451BD"/>
    <w:pPr>
      <w:autoSpaceDN w:val="0"/>
    </w:pPr>
    <w:rPr>
      <w:rFonts w:eastAsia="MS Mincho"/>
      <w:lang w:eastAsia="en-US"/>
    </w:rPr>
  </w:style>
  <w:style w:type="paragraph" w:customStyle="1" w:styleId="124">
    <w:name w:val="修订12"/>
    <w:hidden/>
    <w:uiPriority w:val="99"/>
    <w:semiHidden/>
    <w:qFormat/>
    <w:rsid w:val="00D451BD"/>
    <w:rPr>
      <w:rFonts w:eastAsia="Batang"/>
      <w:lang w:eastAsia="en-US"/>
    </w:rPr>
  </w:style>
  <w:style w:type="character" w:customStyle="1" w:styleId="115">
    <w:name w:val="不明显参考11"/>
    <w:uiPriority w:val="31"/>
    <w:qFormat/>
    <w:rsid w:val="00D451BD"/>
    <w:rPr>
      <w:smallCaps/>
      <w:color w:val="5A5A5A"/>
    </w:rPr>
  </w:style>
  <w:style w:type="paragraph" w:customStyle="1" w:styleId="TOC11">
    <w:name w:val="TOC 标题11"/>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1">
    <w:name w:val="无列表2"/>
    <w:next w:val="a4"/>
    <w:uiPriority w:val="99"/>
    <w:semiHidden/>
    <w:unhideWhenUsed/>
    <w:rsid w:val="00D451BD"/>
  </w:style>
  <w:style w:type="numbering" w:customStyle="1" w:styleId="150">
    <w:name w:val="无列表15"/>
    <w:next w:val="a4"/>
    <w:semiHidden/>
    <w:rsid w:val="00D451BD"/>
  </w:style>
  <w:style w:type="numbering" w:customStyle="1" w:styleId="151">
    <w:name w:val="リストなし15"/>
    <w:next w:val="a4"/>
    <w:uiPriority w:val="99"/>
    <w:semiHidden/>
    <w:unhideWhenUsed/>
    <w:rsid w:val="00D451BD"/>
  </w:style>
  <w:style w:type="table" w:customStyle="1" w:styleId="221">
    <w:name w:val="古典型 2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D451BD"/>
  </w:style>
  <w:style w:type="numbering" w:customStyle="1" w:styleId="1150">
    <w:name w:val="无列表115"/>
    <w:next w:val="a4"/>
    <w:semiHidden/>
    <w:rsid w:val="00D451BD"/>
  </w:style>
  <w:style w:type="numbering" w:customStyle="1" w:styleId="1141">
    <w:name w:val="リストなし114"/>
    <w:next w:val="a4"/>
    <w:uiPriority w:val="99"/>
    <w:semiHidden/>
    <w:unhideWhenUsed/>
    <w:rsid w:val="00D451BD"/>
  </w:style>
  <w:style w:type="table" w:customStyle="1" w:styleId="TableClassic212">
    <w:name w:val="Table Classic 21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451BD"/>
  </w:style>
  <w:style w:type="numbering" w:customStyle="1" w:styleId="NoList36">
    <w:name w:val="No List36"/>
    <w:next w:val="a4"/>
    <w:uiPriority w:val="99"/>
    <w:semiHidden/>
    <w:unhideWhenUsed/>
    <w:rsid w:val="00D451BD"/>
  </w:style>
  <w:style w:type="numbering" w:customStyle="1" w:styleId="NoList115">
    <w:name w:val="No List115"/>
    <w:next w:val="a4"/>
    <w:uiPriority w:val="99"/>
    <w:semiHidden/>
    <w:unhideWhenUsed/>
    <w:rsid w:val="00D451BD"/>
  </w:style>
  <w:style w:type="numbering" w:customStyle="1" w:styleId="NoList46">
    <w:name w:val="No List46"/>
    <w:next w:val="a4"/>
    <w:uiPriority w:val="99"/>
    <w:semiHidden/>
    <w:unhideWhenUsed/>
    <w:rsid w:val="00D451BD"/>
  </w:style>
  <w:style w:type="numbering" w:customStyle="1" w:styleId="NoList55">
    <w:name w:val="No List55"/>
    <w:next w:val="a4"/>
    <w:uiPriority w:val="99"/>
    <w:semiHidden/>
    <w:unhideWhenUsed/>
    <w:rsid w:val="00D451BD"/>
  </w:style>
  <w:style w:type="numbering" w:customStyle="1" w:styleId="NoList1115">
    <w:name w:val="No List1115"/>
    <w:next w:val="a4"/>
    <w:uiPriority w:val="99"/>
    <w:semiHidden/>
    <w:unhideWhenUsed/>
    <w:rsid w:val="00D451BD"/>
  </w:style>
  <w:style w:type="numbering" w:customStyle="1" w:styleId="NoList215">
    <w:name w:val="No List215"/>
    <w:next w:val="a4"/>
    <w:uiPriority w:val="99"/>
    <w:semiHidden/>
    <w:unhideWhenUsed/>
    <w:rsid w:val="00D451BD"/>
  </w:style>
  <w:style w:type="numbering" w:customStyle="1" w:styleId="NoList315">
    <w:name w:val="No List315"/>
    <w:next w:val="a4"/>
    <w:uiPriority w:val="99"/>
    <w:semiHidden/>
    <w:unhideWhenUsed/>
    <w:rsid w:val="00D451BD"/>
  </w:style>
  <w:style w:type="numbering" w:customStyle="1" w:styleId="NoList415">
    <w:name w:val="No List415"/>
    <w:next w:val="a4"/>
    <w:uiPriority w:val="99"/>
    <w:semiHidden/>
    <w:unhideWhenUsed/>
    <w:rsid w:val="00D451BD"/>
  </w:style>
  <w:style w:type="numbering" w:customStyle="1" w:styleId="NoList65">
    <w:name w:val="No List65"/>
    <w:next w:val="a4"/>
    <w:uiPriority w:val="99"/>
    <w:semiHidden/>
    <w:unhideWhenUsed/>
    <w:rsid w:val="00D451BD"/>
  </w:style>
  <w:style w:type="numbering" w:customStyle="1" w:styleId="NoList75">
    <w:name w:val="No List75"/>
    <w:next w:val="a4"/>
    <w:uiPriority w:val="99"/>
    <w:semiHidden/>
    <w:unhideWhenUsed/>
    <w:rsid w:val="00D451BD"/>
  </w:style>
  <w:style w:type="numbering" w:customStyle="1" w:styleId="NoList125">
    <w:name w:val="No List125"/>
    <w:next w:val="a4"/>
    <w:uiPriority w:val="99"/>
    <w:semiHidden/>
    <w:unhideWhenUsed/>
    <w:rsid w:val="00D451BD"/>
  </w:style>
  <w:style w:type="numbering" w:customStyle="1" w:styleId="NoList225">
    <w:name w:val="No List225"/>
    <w:next w:val="a4"/>
    <w:uiPriority w:val="99"/>
    <w:semiHidden/>
    <w:unhideWhenUsed/>
    <w:rsid w:val="00D451BD"/>
  </w:style>
  <w:style w:type="numbering" w:customStyle="1" w:styleId="NoList325">
    <w:name w:val="No List325"/>
    <w:next w:val="a4"/>
    <w:uiPriority w:val="99"/>
    <w:semiHidden/>
    <w:unhideWhenUsed/>
    <w:rsid w:val="00D451BD"/>
  </w:style>
  <w:style w:type="numbering" w:customStyle="1" w:styleId="NoList424">
    <w:name w:val="No List424"/>
    <w:next w:val="a4"/>
    <w:uiPriority w:val="99"/>
    <w:semiHidden/>
    <w:unhideWhenUsed/>
    <w:rsid w:val="00D451BD"/>
  </w:style>
  <w:style w:type="numbering" w:customStyle="1" w:styleId="NoList514">
    <w:name w:val="No List514"/>
    <w:next w:val="a4"/>
    <w:uiPriority w:val="99"/>
    <w:semiHidden/>
    <w:unhideWhenUsed/>
    <w:rsid w:val="00D451BD"/>
  </w:style>
  <w:style w:type="numbering" w:customStyle="1" w:styleId="NoList2114">
    <w:name w:val="No List2114"/>
    <w:next w:val="a4"/>
    <w:uiPriority w:val="99"/>
    <w:semiHidden/>
    <w:unhideWhenUsed/>
    <w:rsid w:val="00D451BD"/>
  </w:style>
  <w:style w:type="numbering" w:customStyle="1" w:styleId="NoList3114">
    <w:name w:val="No List3114"/>
    <w:next w:val="a4"/>
    <w:uiPriority w:val="99"/>
    <w:semiHidden/>
    <w:unhideWhenUsed/>
    <w:rsid w:val="00D451BD"/>
  </w:style>
  <w:style w:type="numbering" w:customStyle="1" w:styleId="NoList4114">
    <w:name w:val="No List4114"/>
    <w:next w:val="a4"/>
    <w:uiPriority w:val="99"/>
    <w:semiHidden/>
    <w:unhideWhenUsed/>
    <w:rsid w:val="00D451BD"/>
  </w:style>
  <w:style w:type="numbering" w:customStyle="1" w:styleId="NoList614">
    <w:name w:val="No List614"/>
    <w:next w:val="a4"/>
    <w:uiPriority w:val="99"/>
    <w:semiHidden/>
    <w:unhideWhenUsed/>
    <w:rsid w:val="00D451BD"/>
  </w:style>
  <w:style w:type="numbering" w:customStyle="1" w:styleId="1114">
    <w:name w:val="无列表1114"/>
    <w:next w:val="a4"/>
    <w:semiHidden/>
    <w:rsid w:val="00D451BD"/>
  </w:style>
  <w:style w:type="numbering" w:customStyle="1" w:styleId="NoList11114">
    <w:name w:val="No List11114"/>
    <w:next w:val="a4"/>
    <w:uiPriority w:val="99"/>
    <w:semiHidden/>
    <w:unhideWhenUsed/>
    <w:rsid w:val="00D451BD"/>
  </w:style>
  <w:style w:type="numbering" w:customStyle="1" w:styleId="NoList714">
    <w:name w:val="No List714"/>
    <w:next w:val="a4"/>
    <w:uiPriority w:val="99"/>
    <w:semiHidden/>
    <w:unhideWhenUsed/>
    <w:rsid w:val="00D451BD"/>
  </w:style>
  <w:style w:type="numbering" w:customStyle="1" w:styleId="NoList1214">
    <w:name w:val="No List1214"/>
    <w:next w:val="a4"/>
    <w:uiPriority w:val="99"/>
    <w:semiHidden/>
    <w:unhideWhenUsed/>
    <w:rsid w:val="00D451BD"/>
  </w:style>
  <w:style w:type="numbering" w:customStyle="1" w:styleId="NoList2214">
    <w:name w:val="No List2214"/>
    <w:next w:val="a4"/>
    <w:uiPriority w:val="99"/>
    <w:semiHidden/>
    <w:unhideWhenUsed/>
    <w:rsid w:val="00D451BD"/>
  </w:style>
  <w:style w:type="numbering" w:customStyle="1" w:styleId="NoList3214">
    <w:name w:val="No List3214"/>
    <w:next w:val="a4"/>
    <w:uiPriority w:val="99"/>
    <w:semiHidden/>
    <w:unhideWhenUsed/>
    <w:rsid w:val="00D451BD"/>
  </w:style>
  <w:style w:type="numbering" w:customStyle="1" w:styleId="NoList84">
    <w:name w:val="No List84"/>
    <w:next w:val="a4"/>
    <w:uiPriority w:val="99"/>
    <w:semiHidden/>
    <w:unhideWhenUsed/>
    <w:rsid w:val="00D451BD"/>
  </w:style>
  <w:style w:type="numbering" w:customStyle="1" w:styleId="NoList94">
    <w:name w:val="No List94"/>
    <w:next w:val="a4"/>
    <w:uiPriority w:val="99"/>
    <w:semiHidden/>
    <w:unhideWhenUsed/>
    <w:rsid w:val="00D451BD"/>
  </w:style>
  <w:style w:type="numbering" w:customStyle="1" w:styleId="NoList814">
    <w:name w:val="No List814"/>
    <w:next w:val="a4"/>
    <w:uiPriority w:val="99"/>
    <w:semiHidden/>
    <w:unhideWhenUsed/>
    <w:rsid w:val="00D451BD"/>
  </w:style>
  <w:style w:type="numbering" w:customStyle="1" w:styleId="NoList913">
    <w:name w:val="No List913"/>
    <w:next w:val="a4"/>
    <w:uiPriority w:val="99"/>
    <w:semiHidden/>
    <w:unhideWhenUsed/>
    <w:rsid w:val="00D451BD"/>
  </w:style>
  <w:style w:type="numbering" w:customStyle="1" w:styleId="LFO194">
    <w:name w:val="LFO194"/>
    <w:basedOn w:val="a4"/>
    <w:rsid w:val="00D451BD"/>
  </w:style>
  <w:style w:type="numbering" w:customStyle="1" w:styleId="NoList103">
    <w:name w:val="No List103"/>
    <w:next w:val="a4"/>
    <w:uiPriority w:val="99"/>
    <w:semiHidden/>
    <w:unhideWhenUsed/>
    <w:rsid w:val="00D451BD"/>
  </w:style>
  <w:style w:type="numbering" w:customStyle="1" w:styleId="LFO1913">
    <w:name w:val="LFO1913"/>
    <w:basedOn w:val="a4"/>
    <w:rsid w:val="00D451BD"/>
  </w:style>
  <w:style w:type="numbering" w:customStyle="1" w:styleId="1210">
    <w:name w:val="无列表121"/>
    <w:next w:val="a4"/>
    <w:semiHidden/>
    <w:rsid w:val="00D451BD"/>
  </w:style>
  <w:style w:type="numbering" w:customStyle="1" w:styleId="1211">
    <w:name w:val="リストなし121"/>
    <w:next w:val="a4"/>
    <w:uiPriority w:val="99"/>
    <w:semiHidden/>
    <w:unhideWhenUsed/>
    <w:rsid w:val="00D451BD"/>
  </w:style>
  <w:style w:type="numbering" w:customStyle="1" w:styleId="11111">
    <w:name w:val="リストなし1111"/>
    <w:next w:val="a4"/>
    <w:uiPriority w:val="99"/>
    <w:semiHidden/>
    <w:unhideWhenUsed/>
    <w:rsid w:val="00D451BD"/>
  </w:style>
  <w:style w:type="numbering" w:customStyle="1" w:styleId="NoList131">
    <w:name w:val="No List131"/>
    <w:next w:val="a4"/>
    <w:uiPriority w:val="99"/>
    <w:semiHidden/>
    <w:unhideWhenUsed/>
    <w:rsid w:val="00D451BD"/>
  </w:style>
  <w:style w:type="numbering" w:customStyle="1" w:styleId="NoList231">
    <w:name w:val="No List231"/>
    <w:next w:val="a4"/>
    <w:uiPriority w:val="99"/>
    <w:semiHidden/>
    <w:unhideWhenUsed/>
    <w:rsid w:val="00D451BD"/>
  </w:style>
  <w:style w:type="numbering" w:customStyle="1" w:styleId="NoList331">
    <w:name w:val="No List331"/>
    <w:next w:val="a4"/>
    <w:uiPriority w:val="99"/>
    <w:semiHidden/>
    <w:unhideWhenUsed/>
    <w:rsid w:val="00D451BD"/>
  </w:style>
  <w:style w:type="numbering" w:customStyle="1" w:styleId="NoList431">
    <w:name w:val="No List431"/>
    <w:next w:val="a4"/>
    <w:uiPriority w:val="99"/>
    <w:semiHidden/>
    <w:unhideWhenUsed/>
    <w:rsid w:val="00D451BD"/>
  </w:style>
  <w:style w:type="numbering" w:customStyle="1" w:styleId="NoList521">
    <w:name w:val="No List521"/>
    <w:next w:val="a4"/>
    <w:uiPriority w:val="99"/>
    <w:semiHidden/>
    <w:unhideWhenUsed/>
    <w:rsid w:val="00D451BD"/>
  </w:style>
  <w:style w:type="numbering" w:customStyle="1" w:styleId="NoList621">
    <w:name w:val="No List621"/>
    <w:next w:val="a4"/>
    <w:uiPriority w:val="99"/>
    <w:semiHidden/>
    <w:unhideWhenUsed/>
    <w:rsid w:val="00D451BD"/>
  </w:style>
  <w:style w:type="numbering" w:customStyle="1" w:styleId="NoList721">
    <w:name w:val="No List721"/>
    <w:next w:val="a4"/>
    <w:uiPriority w:val="99"/>
    <w:semiHidden/>
    <w:unhideWhenUsed/>
    <w:rsid w:val="00D451BD"/>
  </w:style>
  <w:style w:type="numbering" w:customStyle="1" w:styleId="NoList1121">
    <w:name w:val="No List1121"/>
    <w:next w:val="a4"/>
    <w:uiPriority w:val="99"/>
    <w:semiHidden/>
    <w:unhideWhenUsed/>
    <w:rsid w:val="00D451BD"/>
  </w:style>
  <w:style w:type="numbering" w:customStyle="1" w:styleId="NoList2121">
    <w:name w:val="No List2121"/>
    <w:next w:val="a4"/>
    <w:uiPriority w:val="99"/>
    <w:semiHidden/>
    <w:unhideWhenUsed/>
    <w:rsid w:val="00D451BD"/>
  </w:style>
  <w:style w:type="numbering" w:customStyle="1" w:styleId="NoList3121">
    <w:name w:val="No List3121"/>
    <w:next w:val="a4"/>
    <w:uiPriority w:val="99"/>
    <w:semiHidden/>
    <w:unhideWhenUsed/>
    <w:rsid w:val="00D451BD"/>
  </w:style>
  <w:style w:type="numbering" w:customStyle="1" w:styleId="NoList4121">
    <w:name w:val="No List4121"/>
    <w:next w:val="a4"/>
    <w:uiPriority w:val="99"/>
    <w:semiHidden/>
    <w:unhideWhenUsed/>
    <w:rsid w:val="00D451BD"/>
  </w:style>
  <w:style w:type="numbering" w:customStyle="1" w:styleId="NoList5111">
    <w:name w:val="No List5111"/>
    <w:next w:val="a4"/>
    <w:uiPriority w:val="99"/>
    <w:semiHidden/>
    <w:unhideWhenUsed/>
    <w:rsid w:val="00D451BD"/>
  </w:style>
  <w:style w:type="numbering" w:customStyle="1" w:styleId="NoList6111">
    <w:name w:val="No List6111"/>
    <w:next w:val="a4"/>
    <w:uiPriority w:val="99"/>
    <w:semiHidden/>
    <w:unhideWhenUsed/>
    <w:rsid w:val="00D451BD"/>
  </w:style>
  <w:style w:type="numbering" w:customStyle="1" w:styleId="NoList7111">
    <w:name w:val="No List7111"/>
    <w:next w:val="a4"/>
    <w:uiPriority w:val="99"/>
    <w:semiHidden/>
    <w:unhideWhenUsed/>
    <w:rsid w:val="00D451BD"/>
  </w:style>
  <w:style w:type="numbering" w:customStyle="1" w:styleId="NoList8111">
    <w:name w:val="No List8111"/>
    <w:next w:val="a4"/>
    <w:uiPriority w:val="99"/>
    <w:semiHidden/>
    <w:unhideWhenUsed/>
    <w:rsid w:val="00D451BD"/>
  </w:style>
  <w:style w:type="numbering" w:customStyle="1" w:styleId="NoList1221">
    <w:name w:val="No List1221"/>
    <w:next w:val="a4"/>
    <w:uiPriority w:val="99"/>
    <w:semiHidden/>
    <w:rsid w:val="00D451BD"/>
  </w:style>
  <w:style w:type="numbering" w:customStyle="1" w:styleId="NoList11121">
    <w:name w:val="No List11121"/>
    <w:next w:val="a4"/>
    <w:uiPriority w:val="99"/>
    <w:semiHidden/>
    <w:unhideWhenUsed/>
    <w:rsid w:val="00D451BD"/>
  </w:style>
  <w:style w:type="numbering" w:customStyle="1" w:styleId="11210">
    <w:name w:val="无列表1121"/>
    <w:next w:val="a4"/>
    <w:semiHidden/>
    <w:rsid w:val="00D451BD"/>
  </w:style>
  <w:style w:type="numbering" w:customStyle="1" w:styleId="NoList2221">
    <w:name w:val="No List2221"/>
    <w:next w:val="a4"/>
    <w:uiPriority w:val="99"/>
    <w:semiHidden/>
    <w:unhideWhenUsed/>
    <w:rsid w:val="00D451BD"/>
  </w:style>
  <w:style w:type="numbering" w:customStyle="1" w:styleId="NoList3221">
    <w:name w:val="No List3221"/>
    <w:next w:val="a4"/>
    <w:uiPriority w:val="99"/>
    <w:semiHidden/>
    <w:unhideWhenUsed/>
    <w:rsid w:val="00D451BD"/>
  </w:style>
  <w:style w:type="numbering" w:customStyle="1" w:styleId="NoList4211">
    <w:name w:val="No List4211"/>
    <w:next w:val="a4"/>
    <w:uiPriority w:val="99"/>
    <w:semiHidden/>
    <w:unhideWhenUsed/>
    <w:rsid w:val="00D451BD"/>
  </w:style>
  <w:style w:type="numbering" w:customStyle="1" w:styleId="NoList21111">
    <w:name w:val="No List21111"/>
    <w:next w:val="a4"/>
    <w:uiPriority w:val="99"/>
    <w:semiHidden/>
    <w:unhideWhenUsed/>
    <w:rsid w:val="00D451BD"/>
  </w:style>
  <w:style w:type="numbering" w:customStyle="1" w:styleId="NoList31111">
    <w:name w:val="No List31111"/>
    <w:next w:val="a4"/>
    <w:uiPriority w:val="99"/>
    <w:semiHidden/>
    <w:unhideWhenUsed/>
    <w:rsid w:val="00D451BD"/>
  </w:style>
  <w:style w:type="numbering" w:customStyle="1" w:styleId="NoList41111">
    <w:name w:val="No List41111"/>
    <w:next w:val="a4"/>
    <w:uiPriority w:val="99"/>
    <w:semiHidden/>
    <w:unhideWhenUsed/>
    <w:rsid w:val="00D451BD"/>
  </w:style>
  <w:style w:type="numbering" w:customStyle="1" w:styleId="111110">
    <w:name w:val="无列表11111"/>
    <w:next w:val="a4"/>
    <w:semiHidden/>
    <w:rsid w:val="00D451BD"/>
  </w:style>
  <w:style w:type="numbering" w:customStyle="1" w:styleId="NoList111111">
    <w:name w:val="No List111111"/>
    <w:next w:val="a4"/>
    <w:uiPriority w:val="99"/>
    <w:semiHidden/>
    <w:unhideWhenUsed/>
    <w:rsid w:val="00D451BD"/>
  </w:style>
  <w:style w:type="numbering" w:customStyle="1" w:styleId="NoList12111">
    <w:name w:val="No List12111"/>
    <w:next w:val="a4"/>
    <w:uiPriority w:val="99"/>
    <w:semiHidden/>
    <w:unhideWhenUsed/>
    <w:rsid w:val="00D451BD"/>
  </w:style>
  <w:style w:type="numbering" w:customStyle="1" w:styleId="NoList22111">
    <w:name w:val="No List22111"/>
    <w:next w:val="a4"/>
    <w:uiPriority w:val="99"/>
    <w:semiHidden/>
    <w:unhideWhenUsed/>
    <w:rsid w:val="00D451BD"/>
  </w:style>
  <w:style w:type="numbering" w:customStyle="1" w:styleId="NoList32111">
    <w:name w:val="No List32111"/>
    <w:next w:val="a4"/>
    <w:uiPriority w:val="99"/>
    <w:semiHidden/>
    <w:unhideWhenUsed/>
    <w:rsid w:val="00D451BD"/>
  </w:style>
  <w:style w:type="numbering" w:customStyle="1" w:styleId="NoList141">
    <w:name w:val="No List141"/>
    <w:next w:val="a4"/>
    <w:uiPriority w:val="99"/>
    <w:semiHidden/>
    <w:unhideWhenUsed/>
    <w:rsid w:val="00D451BD"/>
  </w:style>
  <w:style w:type="numbering" w:customStyle="1" w:styleId="NoList151">
    <w:name w:val="No List151"/>
    <w:next w:val="a4"/>
    <w:uiPriority w:val="99"/>
    <w:semiHidden/>
    <w:unhideWhenUsed/>
    <w:rsid w:val="00D451BD"/>
  </w:style>
  <w:style w:type="numbering" w:customStyle="1" w:styleId="NoList241">
    <w:name w:val="No List241"/>
    <w:next w:val="a4"/>
    <w:uiPriority w:val="99"/>
    <w:semiHidden/>
    <w:unhideWhenUsed/>
    <w:rsid w:val="00D451BD"/>
  </w:style>
  <w:style w:type="numbering" w:customStyle="1" w:styleId="NoList341">
    <w:name w:val="No List341"/>
    <w:next w:val="a4"/>
    <w:uiPriority w:val="99"/>
    <w:semiHidden/>
    <w:unhideWhenUsed/>
    <w:rsid w:val="00D451BD"/>
  </w:style>
  <w:style w:type="numbering" w:customStyle="1" w:styleId="NoList441">
    <w:name w:val="No List441"/>
    <w:next w:val="a4"/>
    <w:uiPriority w:val="99"/>
    <w:semiHidden/>
    <w:unhideWhenUsed/>
    <w:rsid w:val="00D451BD"/>
  </w:style>
  <w:style w:type="numbering" w:customStyle="1" w:styleId="NoList531">
    <w:name w:val="No List531"/>
    <w:next w:val="a4"/>
    <w:uiPriority w:val="99"/>
    <w:semiHidden/>
    <w:unhideWhenUsed/>
    <w:rsid w:val="00D451BD"/>
  </w:style>
  <w:style w:type="numbering" w:customStyle="1" w:styleId="NoList631">
    <w:name w:val="No List631"/>
    <w:next w:val="a4"/>
    <w:uiPriority w:val="99"/>
    <w:semiHidden/>
    <w:unhideWhenUsed/>
    <w:rsid w:val="00D451BD"/>
  </w:style>
  <w:style w:type="numbering" w:customStyle="1" w:styleId="NoList731">
    <w:name w:val="No List731"/>
    <w:next w:val="a4"/>
    <w:uiPriority w:val="99"/>
    <w:semiHidden/>
    <w:unhideWhenUsed/>
    <w:rsid w:val="00D451BD"/>
  </w:style>
  <w:style w:type="numbering" w:customStyle="1" w:styleId="NoList821">
    <w:name w:val="No List821"/>
    <w:next w:val="a4"/>
    <w:uiPriority w:val="99"/>
    <w:semiHidden/>
    <w:unhideWhenUsed/>
    <w:rsid w:val="00D451BD"/>
  </w:style>
  <w:style w:type="numbering" w:customStyle="1" w:styleId="NoList921">
    <w:name w:val="No List921"/>
    <w:next w:val="a4"/>
    <w:uiPriority w:val="99"/>
    <w:semiHidden/>
    <w:unhideWhenUsed/>
    <w:rsid w:val="00D451BD"/>
  </w:style>
  <w:style w:type="numbering" w:customStyle="1" w:styleId="NoList1131">
    <w:name w:val="No List1131"/>
    <w:next w:val="a4"/>
    <w:uiPriority w:val="99"/>
    <w:semiHidden/>
    <w:unhideWhenUsed/>
    <w:rsid w:val="00D451BD"/>
  </w:style>
  <w:style w:type="numbering" w:customStyle="1" w:styleId="NoList2131">
    <w:name w:val="No List2131"/>
    <w:next w:val="a4"/>
    <w:uiPriority w:val="99"/>
    <w:semiHidden/>
    <w:unhideWhenUsed/>
    <w:rsid w:val="00D451BD"/>
  </w:style>
  <w:style w:type="numbering" w:customStyle="1" w:styleId="NoList3131">
    <w:name w:val="No List3131"/>
    <w:next w:val="a4"/>
    <w:uiPriority w:val="99"/>
    <w:semiHidden/>
    <w:unhideWhenUsed/>
    <w:rsid w:val="00D451BD"/>
  </w:style>
  <w:style w:type="numbering" w:customStyle="1" w:styleId="NoList4131">
    <w:name w:val="No List4131"/>
    <w:next w:val="a4"/>
    <w:uiPriority w:val="99"/>
    <w:semiHidden/>
    <w:unhideWhenUsed/>
    <w:rsid w:val="00D451BD"/>
  </w:style>
  <w:style w:type="numbering" w:customStyle="1" w:styleId="NoList5121">
    <w:name w:val="No List5121"/>
    <w:next w:val="a4"/>
    <w:uiPriority w:val="99"/>
    <w:semiHidden/>
    <w:unhideWhenUsed/>
    <w:rsid w:val="00D451BD"/>
  </w:style>
  <w:style w:type="numbering" w:customStyle="1" w:styleId="NoList6121">
    <w:name w:val="No List6121"/>
    <w:next w:val="a4"/>
    <w:uiPriority w:val="99"/>
    <w:semiHidden/>
    <w:unhideWhenUsed/>
    <w:rsid w:val="00D451BD"/>
  </w:style>
  <w:style w:type="numbering" w:customStyle="1" w:styleId="NoList7121">
    <w:name w:val="No List7121"/>
    <w:next w:val="a4"/>
    <w:uiPriority w:val="99"/>
    <w:semiHidden/>
    <w:unhideWhenUsed/>
    <w:rsid w:val="00D451BD"/>
  </w:style>
  <w:style w:type="numbering" w:customStyle="1" w:styleId="NoList8121">
    <w:name w:val="No List8121"/>
    <w:next w:val="a4"/>
    <w:uiPriority w:val="99"/>
    <w:semiHidden/>
    <w:unhideWhenUsed/>
    <w:rsid w:val="00D451BD"/>
  </w:style>
  <w:style w:type="numbering" w:customStyle="1" w:styleId="NoList9111">
    <w:name w:val="No List9111"/>
    <w:next w:val="a4"/>
    <w:uiPriority w:val="99"/>
    <w:semiHidden/>
    <w:unhideWhenUsed/>
    <w:rsid w:val="00D451BD"/>
  </w:style>
  <w:style w:type="numbering" w:customStyle="1" w:styleId="LFO1921">
    <w:name w:val="LFO1921"/>
    <w:basedOn w:val="a4"/>
    <w:rsid w:val="00D451BD"/>
  </w:style>
  <w:style w:type="numbering" w:customStyle="1" w:styleId="NoList1011">
    <w:name w:val="No List1011"/>
    <w:next w:val="a4"/>
    <w:uiPriority w:val="99"/>
    <w:semiHidden/>
    <w:unhideWhenUsed/>
    <w:rsid w:val="00D451BD"/>
  </w:style>
  <w:style w:type="numbering" w:customStyle="1" w:styleId="LFO19111">
    <w:name w:val="LFO19111"/>
    <w:basedOn w:val="a4"/>
    <w:rsid w:val="00D451BD"/>
  </w:style>
  <w:style w:type="numbering" w:customStyle="1" w:styleId="NoList1231">
    <w:name w:val="No List1231"/>
    <w:next w:val="a4"/>
    <w:uiPriority w:val="99"/>
    <w:semiHidden/>
    <w:rsid w:val="00D451BD"/>
  </w:style>
  <w:style w:type="numbering" w:customStyle="1" w:styleId="NoList11131">
    <w:name w:val="No List11131"/>
    <w:next w:val="a4"/>
    <w:uiPriority w:val="99"/>
    <w:semiHidden/>
    <w:unhideWhenUsed/>
    <w:rsid w:val="00D451BD"/>
  </w:style>
  <w:style w:type="numbering" w:customStyle="1" w:styleId="1310">
    <w:name w:val="无列表131"/>
    <w:next w:val="a4"/>
    <w:semiHidden/>
    <w:rsid w:val="00D451BD"/>
  </w:style>
  <w:style w:type="numbering" w:customStyle="1" w:styleId="1311">
    <w:name w:val="リストなし131"/>
    <w:next w:val="a4"/>
    <w:uiPriority w:val="99"/>
    <w:semiHidden/>
    <w:unhideWhenUsed/>
    <w:rsid w:val="00D451BD"/>
  </w:style>
  <w:style w:type="numbering" w:customStyle="1" w:styleId="11310">
    <w:name w:val="无列表1131"/>
    <w:next w:val="a4"/>
    <w:semiHidden/>
    <w:rsid w:val="00D451BD"/>
  </w:style>
  <w:style w:type="numbering" w:customStyle="1" w:styleId="11211">
    <w:name w:val="リストなし1121"/>
    <w:next w:val="a4"/>
    <w:uiPriority w:val="99"/>
    <w:semiHidden/>
    <w:unhideWhenUsed/>
    <w:rsid w:val="00D451BD"/>
  </w:style>
  <w:style w:type="numbering" w:customStyle="1" w:styleId="NoList2231">
    <w:name w:val="No List2231"/>
    <w:next w:val="a4"/>
    <w:uiPriority w:val="99"/>
    <w:semiHidden/>
    <w:unhideWhenUsed/>
    <w:rsid w:val="00D451BD"/>
  </w:style>
  <w:style w:type="numbering" w:customStyle="1" w:styleId="NoList3231">
    <w:name w:val="No List3231"/>
    <w:next w:val="a4"/>
    <w:uiPriority w:val="99"/>
    <w:semiHidden/>
    <w:unhideWhenUsed/>
    <w:rsid w:val="00D451BD"/>
  </w:style>
  <w:style w:type="numbering" w:customStyle="1" w:styleId="NoList4221">
    <w:name w:val="No List4221"/>
    <w:next w:val="a4"/>
    <w:uiPriority w:val="99"/>
    <w:semiHidden/>
    <w:unhideWhenUsed/>
    <w:rsid w:val="00D451BD"/>
  </w:style>
  <w:style w:type="numbering" w:customStyle="1" w:styleId="NoList21121">
    <w:name w:val="No List21121"/>
    <w:next w:val="a4"/>
    <w:uiPriority w:val="99"/>
    <w:semiHidden/>
    <w:unhideWhenUsed/>
    <w:rsid w:val="00D451BD"/>
  </w:style>
  <w:style w:type="numbering" w:customStyle="1" w:styleId="NoList31121">
    <w:name w:val="No List31121"/>
    <w:next w:val="a4"/>
    <w:uiPriority w:val="99"/>
    <w:semiHidden/>
    <w:unhideWhenUsed/>
    <w:rsid w:val="00D451BD"/>
  </w:style>
  <w:style w:type="numbering" w:customStyle="1" w:styleId="NoList41121">
    <w:name w:val="No List41121"/>
    <w:next w:val="a4"/>
    <w:uiPriority w:val="99"/>
    <w:semiHidden/>
    <w:unhideWhenUsed/>
    <w:rsid w:val="00D451BD"/>
  </w:style>
  <w:style w:type="numbering" w:customStyle="1" w:styleId="11121">
    <w:name w:val="无列表11121"/>
    <w:next w:val="a4"/>
    <w:semiHidden/>
    <w:rsid w:val="00D451BD"/>
  </w:style>
  <w:style w:type="numbering" w:customStyle="1" w:styleId="NoList111121">
    <w:name w:val="No List111121"/>
    <w:next w:val="a4"/>
    <w:uiPriority w:val="99"/>
    <w:semiHidden/>
    <w:unhideWhenUsed/>
    <w:rsid w:val="00D451BD"/>
  </w:style>
  <w:style w:type="numbering" w:customStyle="1" w:styleId="NoList12121">
    <w:name w:val="No List12121"/>
    <w:next w:val="a4"/>
    <w:uiPriority w:val="99"/>
    <w:semiHidden/>
    <w:unhideWhenUsed/>
    <w:rsid w:val="00D451BD"/>
  </w:style>
  <w:style w:type="numbering" w:customStyle="1" w:styleId="NoList22121">
    <w:name w:val="No List22121"/>
    <w:next w:val="a4"/>
    <w:uiPriority w:val="99"/>
    <w:semiHidden/>
    <w:unhideWhenUsed/>
    <w:rsid w:val="00D451BD"/>
  </w:style>
  <w:style w:type="numbering" w:customStyle="1" w:styleId="NoList32121">
    <w:name w:val="No List32121"/>
    <w:next w:val="a4"/>
    <w:uiPriority w:val="99"/>
    <w:semiHidden/>
    <w:unhideWhenUsed/>
    <w:rsid w:val="00D451BD"/>
  </w:style>
  <w:style w:type="numbering" w:customStyle="1" w:styleId="NoList161">
    <w:name w:val="No List161"/>
    <w:next w:val="a4"/>
    <w:uiPriority w:val="99"/>
    <w:semiHidden/>
    <w:unhideWhenUsed/>
    <w:rsid w:val="00D451BD"/>
  </w:style>
  <w:style w:type="numbering" w:customStyle="1" w:styleId="NoList171">
    <w:name w:val="No List171"/>
    <w:next w:val="a4"/>
    <w:uiPriority w:val="99"/>
    <w:semiHidden/>
    <w:unhideWhenUsed/>
    <w:rsid w:val="00D451BD"/>
  </w:style>
  <w:style w:type="numbering" w:customStyle="1" w:styleId="NoList251">
    <w:name w:val="No List251"/>
    <w:next w:val="a4"/>
    <w:uiPriority w:val="99"/>
    <w:semiHidden/>
    <w:unhideWhenUsed/>
    <w:rsid w:val="00D451BD"/>
  </w:style>
  <w:style w:type="numbering" w:customStyle="1" w:styleId="NoList351">
    <w:name w:val="No List351"/>
    <w:next w:val="a4"/>
    <w:uiPriority w:val="99"/>
    <w:semiHidden/>
    <w:unhideWhenUsed/>
    <w:rsid w:val="00D451BD"/>
  </w:style>
  <w:style w:type="numbering" w:customStyle="1" w:styleId="NoList451">
    <w:name w:val="No List451"/>
    <w:next w:val="a4"/>
    <w:uiPriority w:val="99"/>
    <w:semiHidden/>
    <w:unhideWhenUsed/>
    <w:rsid w:val="00D451BD"/>
  </w:style>
  <w:style w:type="numbering" w:customStyle="1" w:styleId="NoList541">
    <w:name w:val="No List541"/>
    <w:next w:val="a4"/>
    <w:uiPriority w:val="99"/>
    <w:semiHidden/>
    <w:unhideWhenUsed/>
    <w:rsid w:val="00D451BD"/>
  </w:style>
  <w:style w:type="numbering" w:customStyle="1" w:styleId="NoList641">
    <w:name w:val="No List641"/>
    <w:next w:val="a4"/>
    <w:uiPriority w:val="99"/>
    <w:semiHidden/>
    <w:unhideWhenUsed/>
    <w:rsid w:val="00D451BD"/>
  </w:style>
  <w:style w:type="numbering" w:customStyle="1" w:styleId="NoList741">
    <w:name w:val="No List741"/>
    <w:next w:val="a4"/>
    <w:uiPriority w:val="99"/>
    <w:semiHidden/>
    <w:unhideWhenUsed/>
    <w:rsid w:val="00D451BD"/>
  </w:style>
  <w:style w:type="numbering" w:customStyle="1" w:styleId="NoList831">
    <w:name w:val="No List831"/>
    <w:next w:val="a4"/>
    <w:uiPriority w:val="99"/>
    <w:semiHidden/>
    <w:unhideWhenUsed/>
    <w:rsid w:val="00D451BD"/>
  </w:style>
  <w:style w:type="numbering" w:customStyle="1" w:styleId="NoList931">
    <w:name w:val="No List931"/>
    <w:next w:val="a4"/>
    <w:uiPriority w:val="99"/>
    <w:semiHidden/>
    <w:unhideWhenUsed/>
    <w:rsid w:val="00D451BD"/>
  </w:style>
  <w:style w:type="numbering" w:customStyle="1" w:styleId="NoList1141">
    <w:name w:val="No List1141"/>
    <w:next w:val="a4"/>
    <w:uiPriority w:val="99"/>
    <w:semiHidden/>
    <w:unhideWhenUsed/>
    <w:rsid w:val="00D451BD"/>
  </w:style>
  <w:style w:type="numbering" w:customStyle="1" w:styleId="NoList2141">
    <w:name w:val="No List2141"/>
    <w:next w:val="a4"/>
    <w:uiPriority w:val="99"/>
    <w:semiHidden/>
    <w:unhideWhenUsed/>
    <w:rsid w:val="00D451BD"/>
  </w:style>
  <w:style w:type="numbering" w:customStyle="1" w:styleId="NoList3141">
    <w:name w:val="No List3141"/>
    <w:next w:val="a4"/>
    <w:uiPriority w:val="99"/>
    <w:semiHidden/>
    <w:unhideWhenUsed/>
    <w:rsid w:val="00D451BD"/>
  </w:style>
  <w:style w:type="numbering" w:customStyle="1" w:styleId="NoList4141">
    <w:name w:val="No List4141"/>
    <w:next w:val="a4"/>
    <w:uiPriority w:val="99"/>
    <w:semiHidden/>
    <w:unhideWhenUsed/>
    <w:rsid w:val="00D451BD"/>
  </w:style>
  <w:style w:type="numbering" w:customStyle="1" w:styleId="NoList5131">
    <w:name w:val="No List5131"/>
    <w:next w:val="a4"/>
    <w:uiPriority w:val="99"/>
    <w:semiHidden/>
    <w:unhideWhenUsed/>
    <w:rsid w:val="00D451BD"/>
  </w:style>
  <w:style w:type="numbering" w:customStyle="1" w:styleId="NoList6131">
    <w:name w:val="No List6131"/>
    <w:next w:val="a4"/>
    <w:uiPriority w:val="99"/>
    <w:semiHidden/>
    <w:unhideWhenUsed/>
    <w:rsid w:val="00D451BD"/>
  </w:style>
  <w:style w:type="numbering" w:customStyle="1" w:styleId="NoList7131">
    <w:name w:val="No List7131"/>
    <w:next w:val="a4"/>
    <w:uiPriority w:val="99"/>
    <w:semiHidden/>
    <w:unhideWhenUsed/>
    <w:rsid w:val="00D451BD"/>
  </w:style>
  <w:style w:type="numbering" w:customStyle="1" w:styleId="NoList8131">
    <w:name w:val="No List8131"/>
    <w:next w:val="a4"/>
    <w:uiPriority w:val="99"/>
    <w:semiHidden/>
    <w:unhideWhenUsed/>
    <w:rsid w:val="00D451BD"/>
  </w:style>
  <w:style w:type="numbering" w:customStyle="1" w:styleId="NoList9121">
    <w:name w:val="No List9121"/>
    <w:next w:val="a4"/>
    <w:uiPriority w:val="99"/>
    <w:semiHidden/>
    <w:unhideWhenUsed/>
    <w:rsid w:val="00D451BD"/>
  </w:style>
  <w:style w:type="numbering" w:customStyle="1" w:styleId="LFO1931">
    <w:name w:val="LFO1931"/>
    <w:basedOn w:val="a4"/>
    <w:rsid w:val="00D451BD"/>
  </w:style>
  <w:style w:type="numbering" w:customStyle="1" w:styleId="NoList1021">
    <w:name w:val="No List1021"/>
    <w:next w:val="a4"/>
    <w:uiPriority w:val="99"/>
    <w:semiHidden/>
    <w:unhideWhenUsed/>
    <w:rsid w:val="00D451BD"/>
  </w:style>
  <w:style w:type="numbering" w:customStyle="1" w:styleId="LFO19121">
    <w:name w:val="LFO19121"/>
    <w:basedOn w:val="a4"/>
    <w:rsid w:val="00D451BD"/>
  </w:style>
  <w:style w:type="numbering" w:customStyle="1" w:styleId="NoList1241">
    <w:name w:val="No List1241"/>
    <w:next w:val="a4"/>
    <w:uiPriority w:val="99"/>
    <w:semiHidden/>
    <w:rsid w:val="00D451BD"/>
  </w:style>
  <w:style w:type="numbering" w:customStyle="1" w:styleId="NoList11141">
    <w:name w:val="No List11141"/>
    <w:next w:val="a4"/>
    <w:uiPriority w:val="99"/>
    <w:semiHidden/>
    <w:unhideWhenUsed/>
    <w:rsid w:val="00D451BD"/>
  </w:style>
  <w:style w:type="numbering" w:customStyle="1" w:styleId="1410">
    <w:name w:val="无列表141"/>
    <w:next w:val="a4"/>
    <w:semiHidden/>
    <w:rsid w:val="00D451BD"/>
  </w:style>
  <w:style w:type="numbering" w:customStyle="1" w:styleId="1411">
    <w:name w:val="リストなし141"/>
    <w:next w:val="a4"/>
    <w:uiPriority w:val="99"/>
    <w:semiHidden/>
    <w:unhideWhenUsed/>
    <w:rsid w:val="00D451BD"/>
  </w:style>
  <w:style w:type="numbering" w:customStyle="1" w:styleId="11410">
    <w:name w:val="无列表1141"/>
    <w:next w:val="a4"/>
    <w:semiHidden/>
    <w:rsid w:val="00D451BD"/>
  </w:style>
  <w:style w:type="numbering" w:customStyle="1" w:styleId="11311">
    <w:name w:val="リストなし1131"/>
    <w:next w:val="a4"/>
    <w:uiPriority w:val="99"/>
    <w:semiHidden/>
    <w:unhideWhenUsed/>
    <w:rsid w:val="00D451BD"/>
  </w:style>
  <w:style w:type="numbering" w:customStyle="1" w:styleId="NoList2241">
    <w:name w:val="No List2241"/>
    <w:next w:val="a4"/>
    <w:uiPriority w:val="99"/>
    <w:semiHidden/>
    <w:unhideWhenUsed/>
    <w:rsid w:val="00D451BD"/>
  </w:style>
  <w:style w:type="numbering" w:customStyle="1" w:styleId="NoList3241">
    <w:name w:val="No List3241"/>
    <w:next w:val="a4"/>
    <w:uiPriority w:val="99"/>
    <w:semiHidden/>
    <w:unhideWhenUsed/>
    <w:rsid w:val="00D451BD"/>
  </w:style>
  <w:style w:type="numbering" w:customStyle="1" w:styleId="NoList4231">
    <w:name w:val="No List4231"/>
    <w:next w:val="a4"/>
    <w:uiPriority w:val="99"/>
    <w:semiHidden/>
    <w:unhideWhenUsed/>
    <w:rsid w:val="00D451BD"/>
  </w:style>
  <w:style w:type="numbering" w:customStyle="1" w:styleId="NoList21131">
    <w:name w:val="No List21131"/>
    <w:next w:val="a4"/>
    <w:uiPriority w:val="99"/>
    <w:semiHidden/>
    <w:unhideWhenUsed/>
    <w:rsid w:val="00D451BD"/>
  </w:style>
  <w:style w:type="numbering" w:customStyle="1" w:styleId="NoList31131">
    <w:name w:val="No List31131"/>
    <w:next w:val="a4"/>
    <w:uiPriority w:val="99"/>
    <w:semiHidden/>
    <w:unhideWhenUsed/>
    <w:rsid w:val="00D451BD"/>
  </w:style>
  <w:style w:type="numbering" w:customStyle="1" w:styleId="NoList41131">
    <w:name w:val="No List41131"/>
    <w:next w:val="a4"/>
    <w:uiPriority w:val="99"/>
    <w:semiHidden/>
    <w:unhideWhenUsed/>
    <w:rsid w:val="00D451BD"/>
  </w:style>
  <w:style w:type="numbering" w:customStyle="1" w:styleId="11131">
    <w:name w:val="无列表11131"/>
    <w:next w:val="a4"/>
    <w:semiHidden/>
    <w:rsid w:val="00D451BD"/>
  </w:style>
  <w:style w:type="numbering" w:customStyle="1" w:styleId="NoList111131">
    <w:name w:val="No List111131"/>
    <w:next w:val="a4"/>
    <w:uiPriority w:val="99"/>
    <w:semiHidden/>
    <w:unhideWhenUsed/>
    <w:rsid w:val="00D451BD"/>
  </w:style>
  <w:style w:type="numbering" w:customStyle="1" w:styleId="NoList12131">
    <w:name w:val="No List12131"/>
    <w:next w:val="a4"/>
    <w:uiPriority w:val="99"/>
    <w:semiHidden/>
    <w:unhideWhenUsed/>
    <w:rsid w:val="00D451BD"/>
  </w:style>
  <w:style w:type="numbering" w:customStyle="1" w:styleId="NoList22131">
    <w:name w:val="No List22131"/>
    <w:next w:val="a4"/>
    <w:uiPriority w:val="99"/>
    <w:semiHidden/>
    <w:unhideWhenUsed/>
    <w:rsid w:val="00D451BD"/>
  </w:style>
  <w:style w:type="numbering" w:customStyle="1" w:styleId="NoList32131">
    <w:name w:val="No List32131"/>
    <w:next w:val="a4"/>
    <w:uiPriority w:val="99"/>
    <w:semiHidden/>
    <w:unhideWhenUsed/>
    <w:rsid w:val="00D451BD"/>
  </w:style>
  <w:style w:type="paragraph" w:styleId="affff4">
    <w:name w:val="macro"/>
    <w:link w:val="affff5"/>
    <w:qFormat/>
    <w:rsid w:val="00D451B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2"/>
    <w:link w:val="affff4"/>
    <w:qFormat/>
    <w:rsid w:val="00D451BD"/>
    <w:rPr>
      <w:rFonts w:ascii="Courier New" w:eastAsia="宋体" w:hAnsi="Courier New"/>
      <w:kern w:val="2"/>
      <w:sz w:val="24"/>
      <w:lang w:val="en-US" w:eastAsia="zh-CN"/>
    </w:rPr>
  </w:style>
  <w:style w:type="paragraph" w:styleId="82">
    <w:name w:val="index 8"/>
    <w:basedOn w:val="a1"/>
    <w:next w:val="a1"/>
    <w:qFormat/>
    <w:rsid w:val="00D451BD"/>
    <w:pPr>
      <w:widowControl w:val="0"/>
      <w:overflowPunct/>
      <w:autoSpaceDE/>
      <w:autoSpaceDN/>
      <w:adjustRightInd/>
      <w:spacing w:beforeLines="10" w:afterLines="10"/>
      <w:ind w:leftChars="1400" w:left="1400" w:hanging="578"/>
      <w:textAlignment w:val="auto"/>
    </w:pPr>
    <w:rPr>
      <w:kern w:val="2"/>
      <w:szCs w:val="24"/>
      <w:lang w:val="en-US"/>
    </w:rPr>
  </w:style>
  <w:style w:type="paragraph" w:styleId="57">
    <w:name w:val="index 5"/>
    <w:basedOn w:val="a1"/>
    <w:next w:val="a1"/>
    <w:qFormat/>
    <w:rsid w:val="00D451BD"/>
    <w:pPr>
      <w:widowControl w:val="0"/>
      <w:overflowPunct/>
      <w:autoSpaceDE/>
      <w:autoSpaceDN/>
      <w:adjustRightInd/>
      <w:spacing w:beforeLines="10" w:afterLines="10"/>
      <w:ind w:leftChars="800" w:left="800" w:hanging="578"/>
      <w:textAlignment w:val="auto"/>
    </w:pPr>
    <w:rPr>
      <w:kern w:val="2"/>
      <w:szCs w:val="24"/>
      <w:lang w:val="en-US"/>
    </w:rPr>
  </w:style>
  <w:style w:type="paragraph" w:styleId="64">
    <w:name w:val="index 6"/>
    <w:basedOn w:val="a1"/>
    <w:next w:val="a1"/>
    <w:qFormat/>
    <w:rsid w:val="00D451BD"/>
    <w:pPr>
      <w:widowControl w:val="0"/>
      <w:overflowPunct/>
      <w:autoSpaceDE/>
      <w:autoSpaceDN/>
      <w:adjustRightInd/>
      <w:spacing w:beforeLines="10" w:afterLines="10"/>
      <w:ind w:leftChars="1000" w:left="1000" w:hanging="578"/>
      <w:textAlignment w:val="auto"/>
    </w:pPr>
    <w:rPr>
      <w:kern w:val="2"/>
      <w:szCs w:val="24"/>
      <w:lang w:val="en-US"/>
    </w:rPr>
  </w:style>
  <w:style w:type="paragraph" w:styleId="48">
    <w:name w:val="index 4"/>
    <w:basedOn w:val="a1"/>
    <w:next w:val="a1"/>
    <w:qFormat/>
    <w:rsid w:val="00D451BD"/>
    <w:pPr>
      <w:widowControl w:val="0"/>
      <w:overflowPunct/>
      <w:autoSpaceDE/>
      <w:autoSpaceDN/>
      <w:adjustRightInd/>
      <w:spacing w:beforeLines="10" w:afterLines="10"/>
      <w:ind w:leftChars="600" w:left="600" w:hanging="578"/>
      <w:textAlignment w:val="auto"/>
    </w:pPr>
    <w:rPr>
      <w:kern w:val="2"/>
      <w:szCs w:val="24"/>
      <w:lang w:val="en-US"/>
    </w:rPr>
  </w:style>
  <w:style w:type="paragraph" w:styleId="3e">
    <w:name w:val="index 3"/>
    <w:basedOn w:val="a1"/>
    <w:next w:val="a1"/>
    <w:qFormat/>
    <w:rsid w:val="00D451BD"/>
    <w:pPr>
      <w:widowControl w:val="0"/>
      <w:overflowPunct/>
      <w:autoSpaceDE/>
      <w:autoSpaceDN/>
      <w:adjustRightInd/>
      <w:spacing w:beforeLines="10" w:afterLines="10"/>
      <w:ind w:leftChars="400" w:left="400" w:hanging="578"/>
      <w:textAlignment w:val="auto"/>
    </w:pPr>
    <w:rPr>
      <w:kern w:val="2"/>
      <w:szCs w:val="24"/>
      <w:lang w:val="en-US"/>
    </w:rPr>
  </w:style>
  <w:style w:type="paragraph" w:styleId="72">
    <w:name w:val="index 7"/>
    <w:basedOn w:val="a1"/>
    <w:next w:val="a1"/>
    <w:qFormat/>
    <w:rsid w:val="00D451BD"/>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2">
    <w:name w:val="index 9"/>
    <w:basedOn w:val="a1"/>
    <w:next w:val="a1"/>
    <w:qFormat/>
    <w:rsid w:val="00D451BD"/>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ffff6">
    <w:name w:val="参考资料列表"/>
    <w:basedOn w:val="ad"/>
    <w:link w:val="Char3"/>
    <w:qFormat/>
    <w:rsid w:val="00D451BD"/>
    <w:pPr>
      <w:ind w:left="680" w:hanging="567"/>
    </w:pPr>
  </w:style>
  <w:style w:type="character" w:customStyle="1" w:styleId="Char3">
    <w:name w:val="参考资料列表 Char"/>
    <w:link w:val="affff6"/>
    <w:qFormat/>
    <w:rsid w:val="00D451BD"/>
    <w:rPr>
      <w:rFonts w:eastAsia="Times New Roman"/>
    </w:rPr>
  </w:style>
  <w:style w:type="character" w:customStyle="1" w:styleId="affff7">
    <w:name w:val="文稿抬头"/>
    <w:qFormat/>
    <w:rsid w:val="00D451BD"/>
    <w:rPr>
      <w:rFonts w:eastAsia="MS Mincho"/>
      <w:b/>
      <w:bCs/>
      <w:sz w:val="24"/>
    </w:rPr>
  </w:style>
  <w:style w:type="paragraph" w:customStyle="1" w:styleId="Revisin">
    <w:name w:val="Revisión"/>
    <w:hidden/>
    <w:uiPriority w:val="99"/>
    <w:semiHidden/>
    <w:qFormat/>
    <w:rsid w:val="00D451BD"/>
    <w:pPr>
      <w:spacing w:before="180" w:after="180"/>
      <w:ind w:left="1134" w:hanging="1134"/>
      <w:jc w:val="both"/>
    </w:pPr>
    <w:rPr>
      <w:rFonts w:eastAsia="宋体"/>
      <w:lang w:eastAsia="en-US"/>
    </w:rPr>
  </w:style>
  <w:style w:type="paragraph" w:customStyle="1" w:styleId="affff8">
    <w:name w:val="文稿标题"/>
    <w:basedOn w:val="a1"/>
    <w:qFormat/>
    <w:rsid w:val="00D451BD"/>
    <w:pPr>
      <w:ind w:left="1979" w:hanging="1979"/>
    </w:pPr>
    <w:rPr>
      <w:rFonts w:cs="宋体"/>
      <w:b/>
      <w:sz w:val="24"/>
    </w:rPr>
  </w:style>
  <w:style w:type="paragraph" w:customStyle="1" w:styleId="affff9">
    <w:name w:val="标题线"/>
    <w:basedOn w:val="a1"/>
    <w:qFormat/>
    <w:rsid w:val="00D451BD"/>
    <w:pPr>
      <w:pBdr>
        <w:bottom w:val="single" w:sz="12" w:space="1" w:color="auto"/>
      </w:pBdr>
    </w:pPr>
    <w:rPr>
      <w:rFonts w:ascii="Arial" w:hAnsi="Arial" w:cs="宋体"/>
    </w:rPr>
  </w:style>
  <w:style w:type="character" w:customStyle="1" w:styleId="affb">
    <w:name w:val="正文缩进 字符"/>
    <w:link w:val="affa"/>
    <w:qFormat/>
    <w:locked/>
    <w:rsid w:val="00D451BD"/>
    <w:rPr>
      <w:rFonts w:eastAsia="MS Mincho"/>
      <w:lang w:val="it-IT"/>
    </w:rPr>
  </w:style>
  <w:style w:type="paragraph" w:customStyle="1" w:styleId="Doc-text2">
    <w:name w:val="Doc-text2"/>
    <w:basedOn w:val="a1"/>
    <w:link w:val="Doc-text2Char"/>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D451BD"/>
    <w:rPr>
      <w:rFonts w:ascii="Arial" w:eastAsia="MS Mincho" w:hAnsi="Arial"/>
      <w:szCs w:val="24"/>
    </w:rPr>
  </w:style>
  <w:style w:type="paragraph" w:customStyle="1" w:styleId="Doc-titleJK">
    <w:name w:val="Doc-title_JK"/>
    <w:basedOn w:val="a1"/>
    <w:next w:val="Doc-text2JK"/>
    <w:link w:val="Doc-titleJKChar"/>
    <w:qFormat/>
    <w:rsid w:val="00D451BD"/>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qFormat/>
    <w:rsid w:val="00D451BD"/>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qFormat/>
    <w:rsid w:val="00D451BD"/>
    <w:rPr>
      <w:rFonts w:eastAsia="MS Mincho"/>
      <w:szCs w:val="24"/>
    </w:rPr>
  </w:style>
  <w:style w:type="character" w:customStyle="1" w:styleId="Doc-titleJKChar">
    <w:name w:val="Doc-title_JK Char"/>
    <w:link w:val="Doc-titleJK"/>
    <w:qFormat/>
    <w:rsid w:val="00D451BD"/>
    <w:rPr>
      <w:rFonts w:eastAsia="MS Mincho"/>
      <w:color w:val="0000FF"/>
      <w:szCs w:val="24"/>
    </w:rPr>
  </w:style>
  <w:style w:type="paragraph" w:customStyle="1" w:styleId="1">
    <w:name w:val="样式 标题 1 + 小三"/>
    <w:basedOn w:val="11"/>
    <w:qFormat/>
    <w:rsid w:val="00D451BD"/>
    <w:pPr>
      <w:numPr>
        <w:numId w:val="15"/>
      </w:numPr>
    </w:pPr>
    <w:rPr>
      <w:sz w:val="30"/>
      <w:szCs w:val="30"/>
    </w:rPr>
  </w:style>
  <w:style w:type="paragraph" w:customStyle="1" w:styleId="Normal0">
    <w:name w:val="Normal0"/>
    <w:qFormat/>
    <w:rsid w:val="00D451BD"/>
    <w:pPr>
      <w:jc w:val="center"/>
    </w:pPr>
    <w:rPr>
      <w:rFonts w:eastAsia="宋体"/>
      <w:lang w:val="en-US" w:eastAsia="en-US"/>
    </w:rPr>
  </w:style>
  <w:style w:type="paragraph" w:customStyle="1" w:styleId="Title2">
    <w:name w:val="Title 2"/>
    <w:basedOn w:val="Normal0"/>
    <w:next w:val="afff0"/>
    <w:qFormat/>
    <w:rsid w:val="00D451BD"/>
    <w:pPr>
      <w:spacing w:before="120" w:after="120"/>
    </w:pPr>
    <w:rPr>
      <w:rFonts w:ascii="Book Antiqua" w:hAnsi="Book Antiqua"/>
      <w:b/>
    </w:rPr>
  </w:style>
  <w:style w:type="paragraph" w:customStyle="1" w:styleId="abstract">
    <w:name w:val="abstract"/>
    <w:basedOn w:val="a1"/>
    <w:next w:val="a1"/>
    <w:qFormat/>
    <w:rsid w:val="00D451BD"/>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1"/>
    <w:qFormat/>
    <w:rsid w:val="00D451BD"/>
    <w:pPr>
      <w:spacing w:before="120" w:after="0"/>
      <w:ind w:left="1170" w:right="86" w:hanging="450"/>
    </w:pPr>
    <w:rPr>
      <w:rFonts w:ascii="Times" w:hAnsi="Times"/>
      <w:color w:val="000000"/>
      <w:lang w:val="en-US"/>
    </w:rPr>
  </w:style>
  <w:style w:type="paragraph" w:customStyle="1" w:styleId="TableText2">
    <w:name w:val="Table Text"/>
    <w:basedOn w:val="a1"/>
    <w:qFormat/>
    <w:rsid w:val="00D451BD"/>
    <w:pPr>
      <w:keepLines/>
      <w:spacing w:after="0"/>
    </w:pPr>
    <w:rPr>
      <w:rFonts w:ascii="Book Antiqua" w:hAnsi="Book Antiqua"/>
      <w:sz w:val="16"/>
      <w:lang w:val="en-US"/>
    </w:rPr>
  </w:style>
  <w:style w:type="paragraph" w:customStyle="1" w:styleId="CharChar1Char">
    <w:name w:val="Char Char1 Char"/>
    <w:basedOn w:val="40"/>
    <w:next w:val="a1"/>
    <w:qFormat/>
    <w:rsid w:val="00D451BD"/>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D451BD"/>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D451BD"/>
  </w:style>
  <w:style w:type="paragraph" w:customStyle="1" w:styleId="2ChapterXXStatementh22Header2l2Level2Headhea">
    <w:name w:val="样式 标题 2Chapter X.X. Statementh22Header 2l2Level 2 Headhea..."/>
    <w:basedOn w:val="2"/>
    <w:qFormat/>
    <w:rsid w:val="00D451BD"/>
    <w:pPr>
      <w:keepLines w:val="0"/>
      <w:widowControl w:val="0"/>
      <w:tabs>
        <w:tab w:val="left"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D451BD"/>
    <w:pPr>
      <w:keepLines w:val="0"/>
      <w:widowControl w:val="0"/>
      <w:tabs>
        <w:tab w:val="left" w:pos="864"/>
      </w:tabs>
      <w:overflowPunct/>
      <w:autoSpaceDE/>
      <w:autoSpaceDN/>
      <w:adjustRightInd/>
      <w:spacing w:beforeLines="25" w:afterLines="25"/>
      <w:ind w:left="864" w:hanging="864"/>
      <w:textAlignment w:val="auto"/>
    </w:pPr>
    <w:rPr>
      <w:rFonts w:eastAsia="黑体" w:cs="宋体"/>
      <w:kern w:val="2"/>
    </w:rPr>
  </w:style>
  <w:style w:type="paragraph" w:customStyle="1" w:styleId="affffa">
    <w:name w:val="图片说明"/>
    <w:basedOn w:val="a1"/>
    <w:next w:val="a1"/>
    <w:qFormat/>
    <w:rsid w:val="00D451B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1"/>
    <w:link w:val="TJChar"/>
    <w:qFormat/>
    <w:rsid w:val="00D451BD"/>
    <w:rPr>
      <w:b/>
      <w:sz w:val="24"/>
      <w:u w:val="single"/>
      <w:lang w:eastAsia="ko-KR"/>
    </w:rPr>
  </w:style>
  <w:style w:type="character" w:customStyle="1" w:styleId="TJChar">
    <w:name w:val="TJ Char"/>
    <w:link w:val="TJ"/>
    <w:qFormat/>
    <w:rsid w:val="00D451BD"/>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D451BD"/>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1"/>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qFormat/>
    <w:rsid w:val="00D451BD"/>
    <w:pPr>
      <w:keepNext/>
      <w:numPr>
        <w:numId w:val="16"/>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a1"/>
    <w:qFormat/>
    <w:rsid w:val="00D451BD"/>
    <w:pPr>
      <w:ind w:left="1135" w:hanging="851"/>
    </w:pPr>
    <w:rPr>
      <w:rFonts w:eastAsia="Calibri"/>
      <w:lang w:val="it-IT" w:eastAsia="it-IT"/>
    </w:rPr>
  </w:style>
  <w:style w:type="character" w:customStyle="1" w:styleId="BodyTextChar2">
    <w:name w:val="Body Text Char2"/>
    <w:qFormat/>
    <w:locked/>
    <w:rsid w:val="00D451BD"/>
    <w:rPr>
      <w:sz w:val="24"/>
      <w:lang w:val="en-US" w:eastAsia="en-US"/>
    </w:rPr>
  </w:style>
  <w:style w:type="character" w:customStyle="1" w:styleId="TableNo0">
    <w:name w:val="Table_No Знак"/>
    <w:link w:val="TableNo"/>
    <w:qFormat/>
    <w:locked/>
    <w:rsid w:val="00D451BD"/>
    <w:rPr>
      <w:rFonts w:eastAsiaTheme="minorEastAsia"/>
      <w:caps/>
      <w:lang w:eastAsia="en-US"/>
    </w:rPr>
  </w:style>
  <w:style w:type="paragraph" w:customStyle="1" w:styleId="1115">
    <w:name w:val="修订111"/>
    <w:hidden/>
    <w:uiPriority w:val="99"/>
    <w:semiHidden/>
    <w:qFormat/>
    <w:rsid w:val="00D451BD"/>
    <w:rPr>
      <w:rFonts w:eastAsia="Batang"/>
      <w:lang w:eastAsia="en-US"/>
    </w:rPr>
  </w:style>
  <w:style w:type="paragraph" w:customStyle="1" w:styleId="Agreement">
    <w:name w:val="Agreement"/>
    <w:basedOn w:val="a1"/>
    <w:next w:val="a1"/>
    <w:qFormat/>
    <w:rsid w:val="00D451BD"/>
    <w:pPr>
      <w:numPr>
        <w:numId w:val="17"/>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qFormat/>
    <w:locked/>
    <w:rsid w:val="00D451BD"/>
    <w:rPr>
      <w:rFonts w:ascii="Arial" w:eastAsia="MS Mincho" w:hAnsi="Arial" w:cs="Arial"/>
      <w:b/>
      <w:szCs w:val="24"/>
    </w:rPr>
  </w:style>
  <w:style w:type="paragraph" w:customStyle="1" w:styleId="EmailDiscussion">
    <w:name w:val="EmailDiscussion"/>
    <w:basedOn w:val="a1"/>
    <w:next w:val="a1"/>
    <w:link w:val="EmailDiscussionChar"/>
    <w:qFormat/>
    <w:rsid w:val="00D451BD"/>
    <w:pPr>
      <w:numPr>
        <w:numId w:val="18"/>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2">
    <w:name w:val="页眉 Char1"/>
    <w:basedOn w:val="a2"/>
    <w:qFormat/>
    <w:rsid w:val="00D451BD"/>
    <w:rPr>
      <w:rFonts w:asciiTheme="minorHAnsi" w:eastAsiaTheme="minorEastAsia" w:hAnsiTheme="minorHAnsi" w:cstheme="minorBidi"/>
      <w:kern w:val="2"/>
      <w:sz w:val="18"/>
      <w:szCs w:val="18"/>
    </w:rPr>
  </w:style>
  <w:style w:type="character" w:customStyle="1" w:styleId="font11">
    <w:name w:val="font11"/>
    <w:basedOn w:val="a2"/>
    <w:qFormat/>
    <w:rsid w:val="00D451BD"/>
    <w:rPr>
      <w:rFonts w:ascii="Arial" w:hAnsi="Arial" w:cs="Arial" w:hint="default"/>
      <w:color w:val="000000"/>
      <w:sz w:val="18"/>
      <w:szCs w:val="18"/>
      <w:u w:val="none"/>
      <w:vertAlign w:val="superscript"/>
    </w:rPr>
  </w:style>
  <w:style w:type="character" w:customStyle="1" w:styleId="font31">
    <w:name w:val="font31"/>
    <w:basedOn w:val="a2"/>
    <w:qFormat/>
    <w:rsid w:val="00D451BD"/>
    <w:rPr>
      <w:rFonts w:ascii="Arial" w:hAnsi="Arial" w:cs="Arial" w:hint="default"/>
      <w:color w:val="000000"/>
      <w:sz w:val="18"/>
      <w:szCs w:val="18"/>
      <w:u w:val="none"/>
    </w:rPr>
  </w:style>
  <w:style w:type="character" w:customStyle="1" w:styleId="font21">
    <w:name w:val="font21"/>
    <w:basedOn w:val="a2"/>
    <w:qFormat/>
    <w:rsid w:val="00D451BD"/>
    <w:rPr>
      <w:rFonts w:ascii="Arial" w:hAnsi="Arial" w:cs="Arial" w:hint="default"/>
      <w:color w:val="000000"/>
      <w:sz w:val="18"/>
      <w:szCs w:val="18"/>
      <w:u w:val="none"/>
    </w:rPr>
  </w:style>
  <w:style w:type="character" w:customStyle="1" w:styleId="font01">
    <w:name w:val="font01"/>
    <w:basedOn w:val="a2"/>
    <w:qFormat/>
    <w:rsid w:val="00D451BD"/>
    <w:rPr>
      <w:rFonts w:ascii="Arial" w:hAnsi="Arial" w:cs="Arial" w:hint="default"/>
      <w:color w:val="000000"/>
      <w:sz w:val="18"/>
      <w:szCs w:val="18"/>
      <w:u w:val="none"/>
      <w:vertAlign w:val="superscript"/>
    </w:rPr>
  </w:style>
  <w:style w:type="character" w:customStyle="1" w:styleId="font51">
    <w:name w:val="font51"/>
    <w:basedOn w:val="a2"/>
    <w:qFormat/>
    <w:rsid w:val="00D451BD"/>
    <w:rPr>
      <w:rFonts w:ascii="Arial" w:hAnsi="Arial" w:cs="Arial" w:hint="default"/>
      <w:color w:val="000000"/>
      <w:sz w:val="21"/>
      <w:szCs w:val="21"/>
      <w:u w:val="none"/>
    </w:rPr>
  </w:style>
  <w:style w:type="character" w:customStyle="1" w:styleId="font41">
    <w:name w:val="font41"/>
    <w:basedOn w:val="a2"/>
    <w:qFormat/>
    <w:rsid w:val="00D451BD"/>
    <w:rPr>
      <w:rFonts w:ascii="Arial" w:hAnsi="Arial" w:cs="Arial" w:hint="default"/>
      <w:color w:val="000000"/>
      <w:sz w:val="18"/>
      <w:szCs w:val="18"/>
      <w:u w:val="none"/>
      <w:vertAlign w:val="superscript"/>
    </w:rPr>
  </w:style>
  <w:style w:type="table" w:customStyle="1" w:styleId="116">
    <w:name w:val="网格型11"/>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D451BD"/>
    <w:rPr>
      <w:smallCaps/>
      <w:color w:val="5A5A5A"/>
    </w:rPr>
  </w:style>
  <w:style w:type="paragraph" w:customStyle="1" w:styleId="TOC2">
    <w:name w:val="TOC 标题2"/>
    <w:basedOn w:val="11"/>
    <w:next w:val="a1"/>
    <w:uiPriority w:val="39"/>
    <w:unhideWhenUsed/>
    <w:qFormat/>
    <w:rsid w:val="00D451BD"/>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f3">
    <w:name w:val="网格型2"/>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451BD"/>
    <w:rPr>
      <w:rFonts w:eastAsia="MS Mincho"/>
      <w:lang w:val="en-US" w:eastAsia="en-US"/>
    </w:rPr>
    <w:tblPr/>
  </w:style>
  <w:style w:type="table" w:customStyle="1" w:styleId="Tabellengitternetz1112">
    <w:name w:val="Tabellengitternetz1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D451BD"/>
    <w:rPr>
      <w:b/>
      <w:bCs/>
      <w:i/>
      <w:iCs/>
      <w:color w:val="4F81BD"/>
    </w:rPr>
  </w:style>
  <w:style w:type="table" w:customStyle="1" w:styleId="230">
    <w:name w:val="古典型 23"/>
    <w:basedOn w:val="a3"/>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D451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D451BD"/>
    <w:rPr>
      <w:rFonts w:eastAsia="Batang"/>
      <w:lang w:eastAsia="en-US"/>
    </w:rPr>
  </w:style>
  <w:style w:type="numbering" w:customStyle="1" w:styleId="KeineListe1">
    <w:name w:val="Keine Liste1"/>
    <w:next w:val="a4"/>
    <w:uiPriority w:val="99"/>
    <w:semiHidden/>
    <w:unhideWhenUsed/>
    <w:rsid w:val="00D451BD"/>
  </w:style>
  <w:style w:type="table" w:customStyle="1" w:styleId="Tabellenraster1">
    <w:name w:val="Tabellenraster1"/>
    <w:basedOn w:val="a3"/>
    <w:next w:val="aff0"/>
    <w:qFormat/>
    <w:rsid w:val="00D451B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3.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4.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218C1378-E59E-4762-A321-5064FFCC3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3572</Words>
  <Characters>20366</Characters>
  <Application>Microsoft Office Word</Application>
  <DocSecurity>0</DocSecurity>
  <Lines>169</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cp:lastModifiedBy>
  <cp:revision>4</cp:revision>
  <cp:lastPrinted>2007-10-03T15:46:00Z</cp:lastPrinted>
  <dcterms:created xsi:type="dcterms:W3CDTF">2022-08-29T07:23:00Z</dcterms:created>
  <dcterms:modified xsi:type="dcterms:W3CDTF">2022-09-01T01:54:00Z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